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828DDC2" w:rsidR="001E41F3" w:rsidRPr="00AB750A" w:rsidRDefault="001E41F3">
      <w:pPr>
        <w:pStyle w:val="CRCoverPage"/>
        <w:tabs>
          <w:tab w:val="right" w:pos="9639"/>
        </w:tabs>
        <w:spacing w:after="0"/>
        <w:rPr>
          <w:b/>
          <w:i/>
          <w:noProof/>
          <w:sz w:val="28"/>
          <w:lang w:eastAsia="zh-TW"/>
        </w:rPr>
      </w:pPr>
      <w:r w:rsidRPr="00AB750A">
        <w:rPr>
          <w:b/>
          <w:noProof/>
          <w:sz w:val="24"/>
        </w:rPr>
        <w:t>3GPP TSG-</w:t>
      </w:r>
      <w:r w:rsidR="00AE67BE" w:rsidRPr="00AB750A">
        <w:rPr>
          <w:b/>
          <w:noProof/>
          <w:sz w:val="24"/>
        </w:rPr>
        <w:t>RAN</w:t>
      </w:r>
      <w:r w:rsidR="004A12BF" w:rsidRPr="00AB750A">
        <w:rPr>
          <w:b/>
          <w:noProof/>
          <w:sz w:val="24"/>
        </w:rPr>
        <w:t>5</w:t>
      </w:r>
      <w:r w:rsidR="00C66BA2" w:rsidRPr="00AB750A">
        <w:rPr>
          <w:b/>
          <w:noProof/>
          <w:sz w:val="24"/>
        </w:rPr>
        <w:t xml:space="preserve"> </w:t>
      </w:r>
      <w:r w:rsidRPr="00AB750A">
        <w:rPr>
          <w:b/>
          <w:noProof/>
          <w:sz w:val="24"/>
        </w:rPr>
        <w:t>Meeting #</w:t>
      </w:r>
      <w:r w:rsidR="004A12BF" w:rsidRPr="00AB750A">
        <w:rPr>
          <w:b/>
          <w:noProof/>
          <w:sz w:val="24"/>
        </w:rPr>
        <w:t>9</w:t>
      </w:r>
      <w:r w:rsidR="00802CF5" w:rsidRPr="00AB750A">
        <w:rPr>
          <w:rFonts w:hint="eastAsia"/>
          <w:b/>
          <w:noProof/>
          <w:sz w:val="24"/>
          <w:lang w:eastAsia="zh-TW"/>
        </w:rPr>
        <w:t>4</w:t>
      </w:r>
      <w:r w:rsidR="004A12BF" w:rsidRPr="00AB750A">
        <w:rPr>
          <w:b/>
          <w:noProof/>
          <w:sz w:val="24"/>
        </w:rPr>
        <w:t>-e</w:t>
      </w:r>
      <w:r w:rsidRPr="00AB750A">
        <w:rPr>
          <w:b/>
          <w:i/>
          <w:noProof/>
          <w:sz w:val="28"/>
        </w:rPr>
        <w:tab/>
      </w:r>
      <w:r w:rsidR="004A12BF" w:rsidRPr="00AB750A">
        <w:rPr>
          <w:b/>
          <w:i/>
          <w:noProof/>
          <w:sz w:val="28"/>
        </w:rPr>
        <w:t>R5-2</w:t>
      </w:r>
      <w:r w:rsidR="00993D90" w:rsidRPr="00AB750A">
        <w:rPr>
          <w:rFonts w:hint="eastAsia"/>
          <w:b/>
          <w:i/>
          <w:noProof/>
          <w:sz w:val="28"/>
          <w:lang w:eastAsia="zh-TW"/>
        </w:rPr>
        <w:t>2</w:t>
      </w:r>
      <w:r w:rsidR="00802CF5" w:rsidRPr="00AB750A">
        <w:rPr>
          <w:rFonts w:hint="eastAsia"/>
          <w:b/>
          <w:i/>
          <w:noProof/>
          <w:sz w:val="28"/>
          <w:lang w:eastAsia="zh-TW"/>
        </w:rPr>
        <w:t>1</w:t>
      </w:r>
      <w:r w:rsidR="00AB750A">
        <w:rPr>
          <w:rFonts w:hint="eastAsia"/>
          <w:b/>
          <w:i/>
          <w:noProof/>
          <w:sz w:val="28"/>
          <w:lang w:eastAsia="zh-TW"/>
        </w:rPr>
        <w:t>652</w:t>
      </w:r>
      <w:bookmarkStart w:id="0" w:name="_GoBack"/>
      <w:bookmarkEnd w:id="0"/>
    </w:p>
    <w:p w14:paraId="7CB45193" w14:textId="0AC6BB10" w:rsidR="001E41F3" w:rsidRPr="00AB750A" w:rsidRDefault="00DC28A9" w:rsidP="005E2C44">
      <w:pPr>
        <w:pStyle w:val="CRCoverPage"/>
        <w:outlineLvl w:val="0"/>
        <w:rPr>
          <w:b/>
          <w:noProof/>
          <w:sz w:val="24"/>
        </w:rPr>
      </w:pPr>
      <w:r w:rsidRPr="00AB750A">
        <w:rPr>
          <w:b/>
          <w:noProof/>
          <w:sz w:val="24"/>
        </w:rPr>
        <w:t xml:space="preserve">Electronic Meeting, </w:t>
      </w:r>
      <w:r w:rsidR="002B5EAF" w:rsidRPr="00AB750A">
        <w:rPr>
          <w:rFonts w:hint="eastAsia"/>
          <w:b/>
          <w:noProof/>
          <w:sz w:val="24"/>
          <w:lang w:eastAsia="zh-TW"/>
        </w:rPr>
        <w:t>21</w:t>
      </w:r>
      <w:r w:rsidR="002B5EAF" w:rsidRPr="00AB750A">
        <w:rPr>
          <w:rFonts w:hint="eastAsia"/>
          <w:b/>
          <w:noProof/>
          <w:sz w:val="24"/>
          <w:vertAlign w:val="superscript"/>
          <w:lang w:eastAsia="zh-TW"/>
        </w:rPr>
        <w:t>st</w:t>
      </w:r>
      <w:r w:rsidR="002B5EAF" w:rsidRPr="00AB750A">
        <w:rPr>
          <w:rFonts w:hint="eastAsia"/>
          <w:b/>
          <w:noProof/>
          <w:sz w:val="24"/>
          <w:lang w:eastAsia="zh-TW"/>
        </w:rPr>
        <w:t xml:space="preserve"> February</w:t>
      </w:r>
      <w:r w:rsidR="002B5EAF" w:rsidRPr="00AB750A">
        <w:rPr>
          <w:b/>
          <w:noProof/>
          <w:sz w:val="24"/>
        </w:rPr>
        <w:t xml:space="preserve"> – </w:t>
      </w:r>
      <w:r w:rsidR="002B5EAF" w:rsidRPr="00AB750A">
        <w:rPr>
          <w:rFonts w:hint="eastAsia"/>
          <w:b/>
          <w:noProof/>
          <w:sz w:val="24"/>
          <w:lang w:eastAsia="zh-TW"/>
        </w:rPr>
        <w:t>4</w:t>
      </w:r>
      <w:r w:rsidR="002B5EAF" w:rsidRPr="00AB750A">
        <w:rPr>
          <w:b/>
          <w:noProof/>
          <w:sz w:val="24"/>
          <w:vertAlign w:val="superscript"/>
        </w:rPr>
        <w:t>th</w:t>
      </w:r>
      <w:r w:rsidR="002B5EAF" w:rsidRPr="00AB750A">
        <w:rPr>
          <w:b/>
          <w:noProof/>
          <w:sz w:val="24"/>
        </w:rPr>
        <w:t xml:space="preserve"> </w:t>
      </w:r>
      <w:r w:rsidR="002B5EAF" w:rsidRPr="00AB750A">
        <w:rPr>
          <w:rFonts w:hint="eastAsia"/>
          <w:b/>
          <w:noProof/>
          <w:sz w:val="24"/>
          <w:lang w:eastAsia="zh-TW"/>
        </w:rPr>
        <w:t>March</w:t>
      </w:r>
      <w:r w:rsidR="002B5EAF" w:rsidRPr="00AB750A">
        <w:rPr>
          <w:b/>
          <w:noProof/>
          <w:sz w:val="24"/>
        </w:rPr>
        <w:t xml:space="preserve"> 202</w:t>
      </w:r>
      <w:r w:rsidR="002B5EAF" w:rsidRPr="00AB750A">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750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6796F" w:rsidR="001E41F3" w:rsidRPr="00AB750A" w:rsidRDefault="00305409" w:rsidP="006F3850">
            <w:pPr>
              <w:pStyle w:val="CRCoverPage"/>
              <w:spacing w:after="0"/>
              <w:jc w:val="right"/>
              <w:rPr>
                <w:i/>
                <w:noProof/>
                <w:lang w:eastAsia="zh-TW"/>
              </w:rPr>
            </w:pPr>
            <w:r w:rsidRPr="00AB750A">
              <w:rPr>
                <w:i/>
                <w:noProof/>
                <w:sz w:val="14"/>
              </w:rPr>
              <w:t>CR-Form-v</w:t>
            </w:r>
            <w:r w:rsidR="008863B9" w:rsidRPr="00AB750A">
              <w:rPr>
                <w:i/>
                <w:noProof/>
                <w:sz w:val="14"/>
              </w:rPr>
              <w:t>12.</w:t>
            </w:r>
            <w:r w:rsidR="006F3850" w:rsidRPr="00AB750A">
              <w:rPr>
                <w:rFonts w:hint="eastAsia"/>
                <w:i/>
                <w:noProof/>
                <w:sz w:val="14"/>
                <w:lang w:eastAsia="zh-TW"/>
              </w:rPr>
              <w:t>2</w:t>
            </w:r>
          </w:p>
        </w:tc>
      </w:tr>
      <w:tr w:rsidR="001E41F3" w:rsidRPr="00AB750A" w14:paraId="3FBB62B8" w14:textId="77777777" w:rsidTr="00547111">
        <w:tc>
          <w:tcPr>
            <w:tcW w:w="9641" w:type="dxa"/>
            <w:gridSpan w:val="9"/>
            <w:tcBorders>
              <w:left w:val="single" w:sz="4" w:space="0" w:color="auto"/>
              <w:right w:val="single" w:sz="4" w:space="0" w:color="auto"/>
            </w:tcBorders>
          </w:tcPr>
          <w:p w14:paraId="79AB67D6" w14:textId="77777777" w:rsidR="001E41F3" w:rsidRPr="00AB750A" w:rsidRDefault="001E41F3">
            <w:pPr>
              <w:pStyle w:val="CRCoverPage"/>
              <w:spacing w:after="0"/>
              <w:jc w:val="center"/>
              <w:rPr>
                <w:noProof/>
              </w:rPr>
            </w:pPr>
            <w:r w:rsidRPr="00AB750A">
              <w:rPr>
                <w:b/>
                <w:noProof/>
                <w:sz w:val="32"/>
              </w:rPr>
              <w:t>CHANGE REQUEST</w:t>
            </w:r>
          </w:p>
        </w:tc>
      </w:tr>
      <w:tr w:rsidR="001E41F3" w:rsidRPr="00AB750A" w14:paraId="79946B04" w14:textId="77777777" w:rsidTr="00547111">
        <w:tc>
          <w:tcPr>
            <w:tcW w:w="9641" w:type="dxa"/>
            <w:gridSpan w:val="9"/>
            <w:tcBorders>
              <w:left w:val="single" w:sz="4" w:space="0" w:color="auto"/>
              <w:right w:val="single" w:sz="4" w:space="0" w:color="auto"/>
            </w:tcBorders>
          </w:tcPr>
          <w:p w14:paraId="12C70EEE" w14:textId="77777777" w:rsidR="001E41F3" w:rsidRPr="00AB750A" w:rsidRDefault="001E41F3">
            <w:pPr>
              <w:pStyle w:val="CRCoverPage"/>
              <w:spacing w:after="0"/>
              <w:rPr>
                <w:noProof/>
                <w:sz w:val="8"/>
                <w:szCs w:val="8"/>
              </w:rPr>
            </w:pPr>
          </w:p>
        </w:tc>
      </w:tr>
      <w:tr w:rsidR="00D00DF5" w:rsidRPr="00AB750A" w14:paraId="3999489E" w14:textId="77777777" w:rsidTr="00547111">
        <w:tc>
          <w:tcPr>
            <w:tcW w:w="142" w:type="dxa"/>
            <w:tcBorders>
              <w:left w:val="single" w:sz="4" w:space="0" w:color="auto"/>
            </w:tcBorders>
          </w:tcPr>
          <w:p w14:paraId="4DDA7F40" w14:textId="77777777" w:rsidR="00D00DF5" w:rsidRPr="00AB750A" w:rsidRDefault="00D00DF5" w:rsidP="00D00DF5">
            <w:pPr>
              <w:pStyle w:val="CRCoverPage"/>
              <w:spacing w:after="0"/>
              <w:jc w:val="right"/>
              <w:rPr>
                <w:noProof/>
              </w:rPr>
            </w:pPr>
          </w:p>
        </w:tc>
        <w:tc>
          <w:tcPr>
            <w:tcW w:w="1559" w:type="dxa"/>
            <w:shd w:val="pct30" w:color="FFFF00" w:fill="auto"/>
          </w:tcPr>
          <w:p w14:paraId="52508B66" w14:textId="7AABE51D" w:rsidR="00D00DF5" w:rsidRPr="00AB750A" w:rsidRDefault="00DC28A9" w:rsidP="00EB3755">
            <w:pPr>
              <w:pStyle w:val="CRCoverPage"/>
              <w:spacing w:after="0"/>
              <w:jc w:val="right"/>
              <w:rPr>
                <w:b/>
                <w:noProof/>
                <w:sz w:val="28"/>
                <w:lang w:eastAsia="zh-TW"/>
              </w:rPr>
            </w:pPr>
            <w:r w:rsidRPr="00AB750A">
              <w:rPr>
                <w:b/>
                <w:noProof/>
                <w:sz w:val="28"/>
              </w:rPr>
              <w:t>38.</w:t>
            </w:r>
            <w:r w:rsidR="00FA7E29" w:rsidRPr="00AB750A">
              <w:rPr>
                <w:b/>
                <w:noProof/>
                <w:sz w:val="28"/>
              </w:rPr>
              <w:t>5</w:t>
            </w:r>
            <w:r w:rsidR="00EB3755" w:rsidRPr="00AB750A">
              <w:rPr>
                <w:rFonts w:hint="eastAsia"/>
                <w:b/>
                <w:noProof/>
                <w:sz w:val="28"/>
                <w:lang w:eastAsia="zh-TW"/>
              </w:rPr>
              <w:t>33</w:t>
            </w:r>
          </w:p>
        </w:tc>
        <w:tc>
          <w:tcPr>
            <w:tcW w:w="709" w:type="dxa"/>
          </w:tcPr>
          <w:p w14:paraId="77009707" w14:textId="3ACD8E69" w:rsidR="00D00DF5" w:rsidRPr="00AB750A" w:rsidRDefault="00D00DF5" w:rsidP="00D00DF5">
            <w:pPr>
              <w:pStyle w:val="CRCoverPage"/>
              <w:spacing w:after="0"/>
              <w:jc w:val="center"/>
              <w:rPr>
                <w:noProof/>
              </w:rPr>
            </w:pPr>
            <w:r w:rsidRPr="00AB750A">
              <w:rPr>
                <w:b/>
                <w:noProof/>
                <w:sz w:val="28"/>
              </w:rPr>
              <w:t>CR</w:t>
            </w:r>
          </w:p>
        </w:tc>
        <w:tc>
          <w:tcPr>
            <w:tcW w:w="1276" w:type="dxa"/>
            <w:shd w:val="pct30" w:color="FFFF00" w:fill="auto"/>
          </w:tcPr>
          <w:p w14:paraId="6CAED29D" w14:textId="6BE8C7DA" w:rsidR="00D00DF5" w:rsidRPr="00AB750A" w:rsidRDefault="00993D90" w:rsidP="000C4C7D">
            <w:pPr>
              <w:pStyle w:val="CRCoverPage"/>
              <w:spacing w:after="0"/>
              <w:jc w:val="center"/>
              <w:rPr>
                <w:noProof/>
                <w:lang w:eastAsia="zh-TW"/>
              </w:rPr>
            </w:pPr>
            <w:r w:rsidRPr="00AB750A">
              <w:rPr>
                <w:rFonts w:hint="eastAsia"/>
                <w:b/>
                <w:noProof/>
                <w:sz w:val="28"/>
                <w:lang w:eastAsia="zh-TW"/>
              </w:rPr>
              <w:t>1687</w:t>
            </w:r>
          </w:p>
        </w:tc>
        <w:tc>
          <w:tcPr>
            <w:tcW w:w="709" w:type="dxa"/>
          </w:tcPr>
          <w:p w14:paraId="09D2C09B" w14:textId="1C7608BE" w:rsidR="00D00DF5" w:rsidRPr="00AB750A" w:rsidRDefault="00D00DF5" w:rsidP="00D00DF5">
            <w:pPr>
              <w:pStyle w:val="CRCoverPage"/>
              <w:tabs>
                <w:tab w:val="right" w:pos="625"/>
              </w:tabs>
              <w:spacing w:after="0"/>
              <w:jc w:val="center"/>
              <w:rPr>
                <w:noProof/>
              </w:rPr>
            </w:pPr>
            <w:r w:rsidRPr="00AB750A">
              <w:rPr>
                <w:b/>
                <w:bCs/>
                <w:noProof/>
                <w:sz w:val="28"/>
              </w:rPr>
              <w:t>rev</w:t>
            </w:r>
          </w:p>
        </w:tc>
        <w:tc>
          <w:tcPr>
            <w:tcW w:w="992" w:type="dxa"/>
            <w:shd w:val="pct30" w:color="FFFF00" w:fill="auto"/>
          </w:tcPr>
          <w:p w14:paraId="7533BF9D" w14:textId="4D868950" w:rsidR="00D00DF5" w:rsidRPr="00AB750A" w:rsidRDefault="00AB750A" w:rsidP="00D00DF5">
            <w:pPr>
              <w:pStyle w:val="CRCoverPage"/>
              <w:spacing w:after="0"/>
              <w:jc w:val="center"/>
              <w:rPr>
                <w:b/>
                <w:noProof/>
                <w:sz w:val="28"/>
                <w:lang w:eastAsia="zh-TW"/>
              </w:rPr>
            </w:pPr>
            <w:r w:rsidRPr="00AB750A">
              <w:rPr>
                <w:rFonts w:hint="eastAsia"/>
                <w:b/>
                <w:noProof/>
                <w:sz w:val="28"/>
                <w:lang w:eastAsia="zh-TW"/>
              </w:rPr>
              <w:t>1</w:t>
            </w:r>
          </w:p>
        </w:tc>
        <w:tc>
          <w:tcPr>
            <w:tcW w:w="2410" w:type="dxa"/>
          </w:tcPr>
          <w:p w14:paraId="5D4AEAE9" w14:textId="3727D67D" w:rsidR="00D00DF5" w:rsidRPr="00AB750A" w:rsidRDefault="00D00DF5" w:rsidP="00D00DF5">
            <w:pPr>
              <w:pStyle w:val="CRCoverPage"/>
              <w:tabs>
                <w:tab w:val="right" w:pos="1825"/>
              </w:tabs>
              <w:spacing w:after="0"/>
              <w:jc w:val="center"/>
              <w:rPr>
                <w:noProof/>
              </w:rPr>
            </w:pPr>
            <w:r w:rsidRPr="00AB750A">
              <w:rPr>
                <w:b/>
                <w:noProof/>
                <w:sz w:val="28"/>
                <w:szCs w:val="28"/>
              </w:rPr>
              <w:t>Current version:</w:t>
            </w:r>
          </w:p>
        </w:tc>
        <w:tc>
          <w:tcPr>
            <w:tcW w:w="1701" w:type="dxa"/>
            <w:shd w:val="pct30" w:color="FFFF00" w:fill="auto"/>
          </w:tcPr>
          <w:p w14:paraId="1E22D6AC" w14:textId="0BBFE4C1" w:rsidR="00D00DF5" w:rsidRPr="00AB750A" w:rsidRDefault="00FA7E29" w:rsidP="00901726">
            <w:pPr>
              <w:pStyle w:val="CRCoverPage"/>
              <w:spacing w:after="0"/>
              <w:jc w:val="center"/>
              <w:rPr>
                <w:b/>
                <w:noProof/>
                <w:sz w:val="28"/>
              </w:rPr>
            </w:pPr>
            <w:r w:rsidRPr="00AB750A">
              <w:rPr>
                <w:rFonts w:hint="eastAsia"/>
                <w:b/>
                <w:noProof/>
                <w:sz w:val="28"/>
              </w:rPr>
              <w:t>1</w:t>
            </w:r>
            <w:r w:rsidR="00901726" w:rsidRPr="00AB750A">
              <w:rPr>
                <w:rFonts w:hint="eastAsia"/>
                <w:b/>
                <w:noProof/>
                <w:sz w:val="28"/>
                <w:lang w:eastAsia="zh-TW"/>
              </w:rPr>
              <w:t>7</w:t>
            </w:r>
            <w:r w:rsidR="00FC1C83" w:rsidRPr="00AB750A">
              <w:rPr>
                <w:b/>
                <w:noProof/>
                <w:sz w:val="28"/>
              </w:rPr>
              <w:t>.</w:t>
            </w:r>
            <w:r w:rsidR="0078298C" w:rsidRPr="00AB750A">
              <w:rPr>
                <w:rFonts w:hint="eastAsia"/>
                <w:b/>
                <w:noProof/>
                <w:sz w:val="28"/>
                <w:lang w:eastAsia="zh-TW"/>
              </w:rPr>
              <w:t>1</w:t>
            </w:r>
            <w:r w:rsidRPr="00AB750A">
              <w:rPr>
                <w:b/>
                <w:noProof/>
                <w:sz w:val="28"/>
              </w:rPr>
              <w:t>.0</w:t>
            </w:r>
          </w:p>
        </w:tc>
        <w:tc>
          <w:tcPr>
            <w:tcW w:w="143" w:type="dxa"/>
            <w:tcBorders>
              <w:right w:val="single" w:sz="4" w:space="0" w:color="auto"/>
            </w:tcBorders>
          </w:tcPr>
          <w:p w14:paraId="399238C9" w14:textId="77777777" w:rsidR="00D00DF5" w:rsidRPr="00AB750A" w:rsidRDefault="00D00DF5" w:rsidP="00D00DF5">
            <w:pPr>
              <w:pStyle w:val="CRCoverPage"/>
              <w:spacing w:after="0"/>
              <w:rPr>
                <w:noProof/>
              </w:rPr>
            </w:pPr>
          </w:p>
        </w:tc>
      </w:tr>
      <w:tr w:rsidR="00D00DF5" w:rsidRPr="00AB750A" w14:paraId="7DC9F5A2" w14:textId="77777777" w:rsidTr="00547111">
        <w:tc>
          <w:tcPr>
            <w:tcW w:w="9641" w:type="dxa"/>
            <w:gridSpan w:val="9"/>
            <w:tcBorders>
              <w:left w:val="single" w:sz="4" w:space="0" w:color="auto"/>
              <w:right w:val="single" w:sz="4" w:space="0" w:color="auto"/>
            </w:tcBorders>
          </w:tcPr>
          <w:p w14:paraId="4883A7D2" w14:textId="77777777" w:rsidR="00D00DF5" w:rsidRPr="00AB750A" w:rsidRDefault="00D00DF5" w:rsidP="00D00DF5">
            <w:pPr>
              <w:pStyle w:val="CRCoverPage"/>
              <w:spacing w:after="0"/>
              <w:rPr>
                <w:noProof/>
              </w:rPr>
            </w:pPr>
          </w:p>
        </w:tc>
      </w:tr>
      <w:tr w:rsidR="00D00DF5" w:rsidRPr="00AB750A" w14:paraId="266B4BDF" w14:textId="77777777" w:rsidTr="00547111">
        <w:tc>
          <w:tcPr>
            <w:tcW w:w="9641" w:type="dxa"/>
            <w:gridSpan w:val="9"/>
            <w:tcBorders>
              <w:top w:val="single" w:sz="4" w:space="0" w:color="auto"/>
            </w:tcBorders>
          </w:tcPr>
          <w:p w14:paraId="47E13998" w14:textId="77777777" w:rsidR="00D00DF5" w:rsidRPr="00AB750A" w:rsidRDefault="00D00DF5" w:rsidP="00D00DF5">
            <w:pPr>
              <w:pStyle w:val="CRCoverPage"/>
              <w:spacing w:after="0"/>
              <w:jc w:val="center"/>
              <w:rPr>
                <w:rFonts w:cs="Arial"/>
                <w:i/>
                <w:noProof/>
              </w:rPr>
            </w:pPr>
            <w:r w:rsidRPr="00AB750A">
              <w:rPr>
                <w:rFonts w:cs="Arial"/>
                <w:i/>
                <w:noProof/>
              </w:rPr>
              <w:t xml:space="preserve">For </w:t>
            </w:r>
            <w:hyperlink r:id="rId10" w:anchor="_blank" w:history="1">
              <w:r w:rsidRPr="00AB750A">
                <w:rPr>
                  <w:rStyle w:val="af1"/>
                  <w:rFonts w:cs="Arial"/>
                  <w:b/>
                  <w:i/>
                  <w:noProof/>
                  <w:color w:val="FF0000"/>
                </w:rPr>
                <w:t>HE</w:t>
              </w:r>
              <w:bookmarkStart w:id="1" w:name="_Hlt497126619"/>
              <w:r w:rsidRPr="00AB750A">
                <w:rPr>
                  <w:rStyle w:val="af1"/>
                  <w:rFonts w:cs="Arial"/>
                  <w:b/>
                  <w:i/>
                  <w:noProof/>
                  <w:color w:val="FF0000"/>
                </w:rPr>
                <w:t>L</w:t>
              </w:r>
              <w:bookmarkEnd w:id="1"/>
              <w:r w:rsidRPr="00AB750A">
                <w:rPr>
                  <w:rStyle w:val="af1"/>
                  <w:rFonts w:cs="Arial"/>
                  <w:b/>
                  <w:i/>
                  <w:noProof/>
                  <w:color w:val="FF0000"/>
                </w:rPr>
                <w:t>P</w:t>
              </w:r>
            </w:hyperlink>
            <w:r w:rsidRPr="00AB750A">
              <w:rPr>
                <w:rFonts w:cs="Arial"/>
                <w:b/>
                <w:i/>
                <w:noProof/>
                <w:color w:val="FF0000"/>
              </w:rPr>
              <w:t xml:space="preserve"> </w:t>
            </w:r>
            <w:r w:rsidRPr="00AB750A">
              <w:rPr>
                <w:rFonts w:cs="Arial"/>
                <w:i/>
                <w:noProof/>
              </w:rPr>
              <w:t xml:space="preserve">on using this form: comprehensive instructions can be found at </w:t>
            </w:r>
            <w:r w:rsidRPr="00AB750A">
              <w:rPr>
                <w:rFonts w:cs="Arial"/>
                <w:i/>
                <w:noProof/>
              </w:rPr>
              <w:br/>
            </w:r>
            <w:hyperlink r:id="rId11" w:history="1">
              <w:r w:rsidRPr="00AB750A">
                <w:rPr>
                  <w:rStyle w:val="af1"/>
                  <w:rFonts w:cs="Arial"/>
                  <w:i/>
                  <w:noProof/>
                </w:rPr>
                <w:t>http://www.3gpp.org/Change-Requests</w:t>
              </w:r>
            </w:hyperlink>
            <w:r w:rsidRPr="00AB750A">
              <w:rPr>
                <w:rFonts w:cs="Arial"/>
                <w:i/>
                <w:noProof/>
              </w:rPr>
              <w:t>.</w:t>
            </w:r>
          </w:p>
        </w:tc>
      </w:tr>
      <w:tr w:rsidR="00D00DF5" w:rsidRPr="00AB750A" w14:paraId="296CF086" w14:textId="77777777" w:rsidTr="00547111">
        <w:tc>
          <w:tcPr>
            <w:tcW w:w="9641" w:type="dxa"/>
            <w:gridSpan w:val="9"/>
          </w:tcPr>
          <w:p w14:paraId="7D4A60B5" w14:textId="77777777" w:rsidR="00D00DF5" w:rsidRPr="00AB750A" w:rsidRDefault="00D00DF5" w:rsidP="00D00DF5">
            <w:pPr>
              <w:pStyle w:val="CRCoverPage"/>
              <w:spacing w:after="0"/>
              <w:rPr>
                <w:noProof/>
                <w:sz w:val="8"/>
                <w:szCs w:val="8"/>
              </w:rPr>
            </w:pPr>
          </w:p>
        </w:tc>
      </w:tr>
    </w:tbl>
    <w:p w14:paraId="53540664" w14:textId="77777777" w:rsidR="001E41F3" w:rsidRPr="00AB750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750A" w14:paraId="0EE45D52" w14:textId="77777777" w:rsidTr="00A7671C">
        <w:tc>
          <w:tcPr>
            <w:tcW w:w="2835" w:type="dxa"/>
          </w:tcPr>
          <w:p w14:paraId="59860FA1" w14:textId="77777777" w:rsidR="00F25D98" w:rsidRPr="00AB750A" w:rsidRDefault="00F25D98" w:rsidP="001E41F3">
            <w:pPr>
              <w:pStyle w:val="CRCoverPage"/>
              <w:tabs>
                <w:tab w:val="right" w:pos="2751"/>
              </w:tabs>
              <w:spacing w:after="0"/>
              <w:rPr>
                <w:b/>
                <w:i/>
                <w:noProof/>
              </w:rPr>
            </w:pPr>
            <w:r w:rsidRPr="00AB750A">
              <w:rPr>
                <w:b/>
                <w:i/>
                <w:noProof/>
              </w:rPr>
              <w:t>Proposed change</w:t>
            </w:r>
            <w:r w:rsidR="00A7671C" w:rsidRPr="00AB750A">
              <w:rPr>
                <w:b/>
                <w:i/>
                <w:noProof/>
              </w:rPr>
              <w:t xml:space="preserve"> </w:t>
            </w:r>
            <w:r w:rsidRPr="00AB750A">
              <w:rPr>
                <w:b/>
                <w:i/>
                <w:noProof/>
              </w:rPr>
              <w:t>affects:</w:t>
            </w:r>
          </w:p>
        </w:tc>
        <w:tc>
          <w:tcPr>
            <w:tcW w:w="1418" w:type="dxa"/>
          </w:tcPr>
          <w:p w14:paraId="07128383" w14:textId="77777777" w:rsidR="00F25D98" w:rsidRPr="00AB750A" w:rsidRDefault="00F25D98" w:rsidP="001E41F3">
            <w:pPr>
              <w:pStyle w:val="CRCoverPage"/>
              <w:spacing w:after="0"/>
              <w:jc w:val="right"/>
              <w:rPr>
                <w:noProof/>
              </w:rPr>
            </w:pPr>
            <w:r w:rsidRPr="00AB75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750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750A" w:rsidRDefault="00F25D98" w:rsidP="001E41F3">
            <w:pPr>
              <w:pStyle w:val="CRCoverPage"/>
              <w:spacing w:after="0"/>
              <w:jc w:val="right"/>
              <w:rPr>
                <w:noProof/>
                <w:u w:val="single"/>
              </w:rPr>
            </w:pPr>
            <w:r w:rsidRPr="00AB75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B750A" w:rsidRDefault="00F25D98" w:rsidP="001E41F3">
            <w:pPr>
              <w:pStyle w:val="CRCoverPage"/>
              <w:spacing w:after="0"/>
              <w:jc w:val="center"/>
              <w:rPr>
                <w:b/>
                <w:caps/>
                <w:noProof/>
              </w:rPr>
            </w:pPr>
          </w:p>
        </w:tc>
        <w:tc>
          <w:tcPr>
            <w:tcW w:w="2126" w:type="dxa"/>
          </w:tcPr>
          <w:p w14:paraId="2ED8415F" w14:textId="77777777" w:rsidR="00F25D98" w:rsidRPr="00AB750A" w:rsidRDefault="00F25D98" w:rsidP="001E41F3">
            <w:pPr>
              <w:pStyle w:val="CRCoverPage"/>
              <w:spacing w:after="0"/>
              <w:jc w:val="right"/>
              <w:rPr>
                <w:noProof/>
                <w:u w:val="single"/>
              </w:rPr>
            </w:pPr>
            <w:r w:rsidRPr="00AB75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750A" w:rsidRDefault="00F25D98" w:rsidP="001E41F3">
            <w:pPr>
              <w:pStyle w:val="CRCoverPage"/>
              <w:spacing w:after="0"/>
              <w:jc w:val="center"/>
              <w:rPr>
                <w:b/>
                <w:caps/>
                <w:noProof/>
              </w:rPr>
            </w:pPr>
          </w:p>
        </w:tc>
        <w:tc>
          <w:tcPr>
            <w:tcW w:w="1418" w:type="dxa"/>
            <w:tcBorders>
              <w:left w:val="nil"/>
            </w:tcBorders>
          </w:tcPr>
          <w:p w14:paraId="6562735E" w14:textId="77777777" w:rsidR="00F25D98" w:rsidRPr="00AB750A" w:rsidRDefault="00F25D98" w:rsidP="001E41F3">
            <w:pPr>
              <w:pStyle w:val="CRCoverPage"/>
              <w:spacing w:after="0"/>
              <w:jc w:val="right"/>
              <w:rPr>
                <w:noProof/>
              </w:rPr>
            </w:pPr>
            <w:r w:rsidRPr="00AB75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B750A" w:rsidRDefault="00F25D98" w:rsidP="001E41F3">
            <w:pPr>
              <w:pStyle w:val="CRCoverPage"/>
              <w:spacing w:after="0"/>
              <w:jc w:val="center"/>
              <w:rPr>
                <w:b/>
                <w:bCs/>
                <w:caps/>
                <w:noProof/>
              </w:rPr>
            </w:pPr>
          </w:p>
        </w:tc>
      </w:tr>
    </w:tbl>
    <w:p w14:paraId="69DCC391" w14:textId="77777777" w:rsidR="001E41F3" w:rsidRPr="00AB750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750A" w14:paraId="31618834" w14:textId="77777777" w:rsidTr="00547111">
        <w:tc>
          <w:tcPr>
            <w:tcW w:w="9640" w:type="dxa"/>
            <w:gridSpan w:val="11"/>
          </w:tcPr>
          <w:p w14:paraId="55477508" w14:textId="77777777" w:rsidR="001E41F3" w:rsidRPr="00AB750A" w:rsidRDefault="001E41F3">
            <w:pPr>
              <w:pStyle w:val="CRCoverPage"/>
              <w:spacing w:after="0"/>
              <w:rPr>
                <w:noProof/>
                <w:sz w:val="8"/>
                <w:szCs w:val="8"/>
              </w:rPr>
            </w:pPr>
          </w:p>
        </w:tc>
      </w:tr>
      <w:tr w:rsidR="001E41F3" w:rsidRPr="00AB750A" w14:paraId="58300953" w14:textId="77777777" w:rsidTr="00547111">
        <w:tc>
          <w:tcPr>
            <w:tcW w:w="1843" w:type="dxa"/>
            <w:tcBorders>
              <w:top w:val="single" w:sz="4" w:space="0" w:color="auto"/>
              <w:left w:val="single" w:sz="4" w:space="0" w:color="auto"/>
            </w:tcBorders>
          </w:tcPr>
          <w:p w14:paraId="05B2F3A2" w14:textId="77777777" w:rsidR="001E41F3" w:rsidRPr="00AB750A" w:rsidRDefault="001E41F3">
            <w:pPr>
              <w:pStyle w:val="CRCoverPage"/>
              <w:tabs>
                <w:tab w:val="right" w:pos="1759"/>
              </w:tabs>
              <w:spacing w:after="0"/>
              <w:rPr>
                <w:b/>
                <w:i/>
                <w:noProof/>
              </w:rPr>
            </w:pPr>
            <w:r w:rsidRPr="00AB750A">
              <w:rPr>
                <w:b/>
                <w:i/>
                <w:noProof/>
              </w:rPr>
              <w:t>Title:</w:t>
            </w:r>
            <w:r w:rsidRPr="00AB750A">
              <w:rPr>
                <w:b/>
                <w:i/>
                <w:noProof/>
              </w:rPr>
              <w:tab/>
            </w:r>
          </w:p>
        </w:tc>
        <w:tc>
          <w:tcPr>
            <w:tcW w:w="7797" w:type="dxa"/>
            <w:gridSpan w:val="10"/>
            <w:tcBorders>
              <w:top w:val="single" w:sz="4" w:space="0" w:color="auto"/>
              <w:right w:val="single" w:sz="4" w:space="0" w:color="auto"/>
            </w:tcBorders>
            <w:shd w:val="pct30" w:color="FFFF00" w:fill="auto"/>
          </w:tcPr>
          <w:p w14:paraId="3D393EEE" w14:textId="7CCC7564" w:rsidR="001E41F3" w:rsidRPr="00AB750A" w:rsidRDefault="00B335AD" w:rsidP="009012F0">
            <w:pPr>
              <w:pStyle w:val="CRCoverPage"/>
              <w:spacing w:after="0"/>
              <w:ind w:left="100"/>
              <w:rPr>
                <w:noProof/>
                <w:lang w:eastAsia="zh-TW"/>
              </w:rPr>
            </w:pPr>
            <w:r w:rsidRPr="00AB750A">
              <w:rPr>
                <w:rFonts w:hint="eastAsia"/>
                <w:noProof/>
                <w:lang w:eastAsia="zh-TW"/>
              </w:rPr>
              <w:t xml:space="preserve">Addition of </w:t>
            </w:r>
            <w:r w:rsidR="009012F0" w:rsidRPr="00AB750A">
              <w:rPr>
                <w:rFonts w:hint="eastAsia"/>
                <w:noProof/>
                <w:lang w:eastAsia="zh-TW"/>
              </w:rPr>
              <w:t>cell configuration MU and TT for Enhancement on MIMO</w:t>
            </w:r>
          </w:p>
        </w:tc>
      </w:tr>
      <w:tr w:rsidR="001E41F3" w:rsidRPr="00AB750A" w14:paraId="05C08479" w14:textId="77777777" w:rsidTr="00547111">
        <w:tc>
          <w:tcPr>
            <w:tcW w:w="1843" w:type="dxa"/>
            <w:tcBorders>
              <w:left w:val="single" w:sz="4" w:space="0" w:color="auto"/>
            </w:tcBorders>
          </w:tcPr>
          <w:p w14:paraId="45E29F53" w14:textId="77777777" w:rsidR="001E41F3" w:rsidRPr="00AB750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750A" w:rsidRDefault="001E41F3">
            <w:pPr>
              <w:pStyle w:val="CRCoverPage"/>
              <w:spacing w:after="0"/>
              <w:rPr>
                <w:noProof/>
                <w:sz w:val="8"/>
                <w:szCs w:val="8"/>
              </w:rPr>
            </w:pPr>
          </w:p>
        </w:tc>
      </w:tr>
      <w:tr w:rsidR="004A12BF" w:rsidRPr="00AB750A" w14:paraId="46D5D7C2" w14:textId="77777777" w:rsidTr="00547111">
        <w:tc>
          <w:tcPr>
            <w:tcW w:w="1843" w:type="dxa"/>
            <w:tcBorders>
              <w:left w:val="single" w:sz="4" w:space="0" w:color="auto"/>
            </w:tcBorders>
          </w:tcPr>
          <w:p w14:paraId="45A6C2C4" w14:textId="77777777" w:rsidR="004A12BF" w:rsidRPr="00AB750A" w:rsidRDefault="004A12BF" w:rsidP="004A12BF">
            <w:pPr>
              <w:pStyle w:val="CRCoverPage"/>
              <w:tabs>
                <w:tab w:val="right" w:pos="1759"/>
              </w:tabs>
              <w:spacing w:after="0"/>
              <w:rPr>
                <w:b/>
                <w:i/>
                <w:noProof/>
              </w:rPr>
            </w:pPr>
            <w:r w:rsidRPr="00AB750A">
              <w:rPr>
                <w:b/>
                <w:i/>
                <w:noProof/>
              </w:rPr>
              <w:t>Source to WG:</w:t>
            </w:r>
          </w:p>
        </w:tc>
        <w:tc>
          <w:tcPr>
            <w:tcW w:w="7797" w:type="dxa"/>
            <w:gridSpan w:val="10"/>
            <w:tcBorders>
              <w:right w:val="single" w:sz="4" w:space="0" w:color="auto"/>
            </w:tcBorders>
            <w:shd w:val="pct30" w:color="FFFF00" w:fill="auto"/>
          </w:tcPr>
          <w:p w14:paraId="298AA482" w14:textId="316D5E7E" w:rsidR="004A12BF" w:rsidRPr="00AB750A" w:rsidRDefault="00FC1C83" w:rsidP="00EB3755">
            <w:pPr>
              <w:pStyle w:val="CRCoverPage"/>
              <w:spacing w:after="0"/>
              <w:ind w:left="100"/>
              <w:rPr>
                <w:noProof/>
                <w:lang w:eastAsia="zh-TW"/>
              </w:rPr>
            </w:pPr>
            <w:proofErr w:type="spellStart"/>
            <w:r w:rsidRPr="00AB750A">
              <w:rPr>
                <w:rFonts w:hint="eastAsia"/>
                <w:lang w:eastAsia="zh-TW"/>
              </w:rPr>
              <w:t>Sporton</w:t>
            </w:r>
            <w:proofErr w:type="spellEnd"/>
          </w:p>
        </w:tc>
      </w:tr>
      <w:tr w:rsidR="004A12BF" w:rsidRPr="00AB750A" w14:paraId="4196B218" w14:textId="77777777" w:rsidTr="00547111">
        <w:tc>
          <w:tcPr>
            <w:tcW w:w="1843" w:type="dxa"/>
            <w:tcBorders>
              <w:left w:val="single" w:sz="4" w:space="0" w:color="auto"/>
            </w:tcBorders>
          </w:tcPr>
          <w:p w14:paraId="14C300BA" w14:textId="77777777" w:rsidR="004A12BF" w:rsidRPr="00AB750A" w:rsidRDefault="004A12BF" w:rsidP="004A12BF">
            <w:pPr>
              <w:pStyle w:val="CRCoverPage"/>
              <w:tabs>
                <w:tab w:val="right" w:pos="1759"/>
              </w:tabs>
              <w:spacing w:after="0"/>
              <w:rPr>
                <w:b/>
                <w:i/>
                <w:noProof/>
              </w:rPr>
            </w:pPr>
            <w:r w:rsidRPr="00AB750A">
              <w:rPr>
                <w:b/>
                <w:i/>
                <w:noProof/>
              </w:rPr>
              <w:t>Source to TSG:</w:t>
            </w:r>
          </w:p>
        </w:tc>
        <w:tc>
          <w:tcPr>
            <w:tcW w:w="7797" w:type="dxa"/>
            <w:gridSpan w:val="10"/>
            <w:tcBorders>
              <w:right w:val="single" w:sz="4" w:space="0" w:color="auto"/>
            </w:tcBorders>
            <w:shd w:val="pct30" w:color="FFFF00" w:fill="auto"/>
          </w:tcPr>
          <w:p w14:paraId="17FF8B7B" w14:textId="5902F451" w:rsidR="004A12BF" w:rsidRPr="00AB750A" w:rsidRDefault="004A12BF" w:rsidP="004A12BF">
            <w:pPr>
              <w:pStyle w:val="CRCoverPage"/>
              <w:spacing w:after="0"/>
              <w:ind w:left="100"/>
              <w:rPr>
                <w:noProof/>
              </w:rPr>
            </w:pPr>
            <w:r w:rsidRPr="00AB750A">
              <w:t>R5</w:t>
            </w:r>
          </w:p>
        </w:tc>
      </w:tr>
      <w:tr w:rsidR="004A12BF" w:rsidRPr="00AB750A" w14:paraId="76303739" w14:textId="77777777" w:rsidTr="00547111">
        <w:tc>
          <w:tcPr>
            <w:tcW w:w="1843" w:type="dxa"/>
            <w:tcBorders>
              <w:left w:val="single" w:sz="4" w:space="0" w:color="auto"/>
            </w:tcBorders>
          </w:tcPr>
          <w:p w14:paraId="4D3B1657" w14:textId="77777777" w:rsidR="004A12BF" w:rsidRPr="00AB750A"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B750A" w:rsidRDefault="004A12BF" w:rsidP="004A12BF">
            <w:pPr>
              <w:pStyle w:val="CRCoverPage"/>
              <w:spacing w:after="0"/>
              <w:rPr>
                <w:noProof/>
                <w:sz w:val="8"/>
                <w:szCs w:val="8"/>
              </w:rPr>
            </w:pPr>
          </w:p>
        </w:tc>
      </w:tr>
      <w:tr w:rsidR="004A12BF" w:rsidRPr="00AB750A" w14:paraId="50563E52" w14:textId="77777777" w:rsidTr="00547111">
        <w:tc>
          <w:tcPr>
            <w:tcW w:w="1843" w:type="dxa"/>
            <w:tcBorders>
              <w:left w:val="single" w:sz="4" w:space="0" w:color="auto"/>
            </w:tcBorders>
          </w:tcPr>
          <w:p w14:paraId="32C381B7" w14:textId="77777777" w:rsidR="004A12BF" w:rsidRPr="00AB750A" w:rsidRDefault="004A12BF" w:rsidP="004A12BF">
            <w:pPr>
              <w:pStyle w:val="CRCoverPage"/>
              <w:tabs>
                <w:tab w:val="right" w:pos="1759"/>
              </w:tabs>
              <w:spacing w:after="0"/>
              <w:rPr>
                <w:b/>
                <w:i/>
                <w:noProof/>
              </w:rPr>
            </w:pPr>
            <w:r w:rsidRPr="00AB750A">
              <w:rPr>
                <w:b/>
                <w:i/>
                <w:noProof/>
              </w:rPr>
              <w:t>Work item code:</w:t>
            </w:r>
          </w:p>
        </w:tc>
        <w:tc>
          <w:tcPr>
            <w:tcW w:w="3686" w:type="dxa"/>
            <w:gridSpan w:val="5"/>
            <w:shd w:val="pct30" w:color="FFFF00" w:fill="auto"/>
          </w:tcPr>
          <w:p w14:paraId="115414A3" w14:textId="3FA3FB1B" w:rsidR="004A12BF" w:rsidRPr="00AB750A" w:rsidRDefault="00B335AD" w:rsidP="004A12BF">
            <w:pPr>
              <w:pStyle w:val="CRCoverPage"/>
              <w:spacing w:after="0"/>
              <w:ind w:left="100"/>
              <w:rPr>
                <w:noProof/>
                <w:lang w:eastAsia="zh-TW"/>
              </w:rPr>
            </w:pPr>
            <w:proofErr w:type="spellStart"/>
            <w:r w:rsidRPr="00AB750A">
              <w:t>NR_</w:t>
            </w:r>
            <w:r w:rsidR="00EB3755" w:rsidRPr="00AB750A">
              <w:rPr>
                <w:rFonts w:hint="eastAsia"/>
                <w:lang w:eastAsia="zh-TW"/>
              </w:rPr>
              <w:t>eMIMO-UEConTest</w:t>
            </w:r>
            <w:proofErr w:type="spellEnd"/>
          </w:p>
        </w:tc>
        <w:tc>
          <w:tcPr>
            <w:tcW w:w="567" w:type="dxa"/>
            <w:tcBorders>
              <w:left w:val="nil"/>
            </w:tcBorders>
          </w:tcPr>
          <w:p w14:paraId="61A86BCF" w14:textId="77777777" w:rsidR="004A12BF" w:rsidRPr="00AB750A"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B750A" w:rsidRDefault="004A12BF" w:rsidP="004A12BF">
            <w:pPr>
              <w:pStyle w:val="CRCoverPage"/>
              <w:spacing w:after="0"/>
              <w:jc w:val="right"/>
              <w:rPr>
                <w:noProof/>
              </w:rPr>
            </w:pPr>
            <w:r w:rsidRPr="00AB750A">
              <w:rPr>
                <w:b/>
                <w:i/>
                <w:noProof/>
              </w:rPr>
              <w:t>Date:</w:t>
            </w:r>
          </w:p>
        </w:tc>
        <w:tc>
          <w:tcPr>
            <w:tcW w:w="2127" w:type="dxa"/>
            <w:tcBorders>
              <w:right w:val="single" w:sz="4" w:space="0" w:color="auto"/>
            </w:tcBorders>
            <w:shd w:val="pct30" w:color="FFFF00" w:fill="auto"/>
          </w:tcPr>
          <w:p w14:paraId="56929475" w14:textId="4D771C73" w:rsidR="004A12BF" w:rsidRPr="00AB750A" w:rsidRDefault="0078298C" w:rsidP="0078298C">
            <w:pPr>
              <w:pStyle w:val="CRCoverPage"/>
              <w:spacing w:after="0"/>
              <w:ind w:left="100"/>
              <w:rPr>
                <w:noProof/>
                <w:lang w:eastAsia="zh-TW"/>
              </w:rPr>
            </w:pPr>
            <w:r w:rsidRPr="00AB750A">
              <w:t>202</w:t>
            </w:r>
            <w:r w:rsidRPr="00AB750A">
              <w:rPr>
                <w:rFonts w:hint="eastAsia"/>
                <w:lang w:eastAsia="zh-TW"/>
              </w:rPr>
              <w:t>2</w:t>
            </w:r>
            <w:r w:rsidR="004A12BF" w:rsidRPr="00AB750A">
              <w:t>-</w:t>
            </w:r>
            <w:r w:rsidRPr="00AB750A">
              <w:rPr>
                <w:rFonts w:hint="eastAsia"/>
                <w:lang w:eastAsia="zh-TW"/>
              </w:rPr>
              <w:t>01</w:t>
            </w:r>
            <w:r w:rsidR="004A12BF" w:rsidRPr="00AB750A">
              <w:t>-</w:t>
            </w:r>
            <w:r w:rsidRPr="00AB750A">
              <w:rPr>
                <w:rFonts w:hint="eastAsia"/>
                <w:lang w:eastAsia="zh-TW"/>
              </w:rPr>
              <w:t>21</w:t>
            </w:r>
          </w:p>
        </w:tc>
      </w:tr>
      <w:tr w:rsidR="004A12BF" w:rsidRPr="00AB750A" w14:paraId="690C7843" w14:textId="77777777" w:rsidTr="00547111">
        <w:tc>
          <w:tcPr>
            <w:tcW w:w="1843" w:type="dxa"/>
            <w:tcBorders>
              <w:left w:val="single" w:sz="4" w:space="0" w:color="auto"/>
            </w:tcBorders>
          </w:tcPr>
          <w:p w14:paraId="17A1A642" w14:textId="77777777" w:rsidR="004A12BF" w:rsidRPr="00AB750A" w:rsidRDefault="004A12BF" w:rsidP="004A12BF">
            <w:pPr>
              <w:pStyle w:val="CRCoverPage"/>
              <w:spacing w:after="0"/>
              <w:rPr>
                <w:b/>
                <w:i/>
                <w:noProof/>
                <w:sz w:val="8"/>
                <w:szCs w:val="8"/>
              </w:rPr>
            </w:pPr>
          </w:p>
        </w:tc>
        <w:tc>
          <w:tcPr>
            <w:tcW w:w="1986" w:type="dxa"/>
            <w:gridSpan w:val="4"/>
          </w:tcPr>
          <w:p w14:paraId="2F73FCFB" w14:textId="77777777" w:rsidR="004A12BF" w:rsidRPr="00AB750A" w:rsidRDefault="004A12BF" w:rsidP="004A12BF">
            <w:pPr>
              <w:pStyle w:val="CRCoverPage"/>
              <w:spacing w:after="0"/>
              <w:rPr>
                <w:noProof/>
                <w:sz w:val="8"/>
                <w:szCs w:val="8"/>
              </w:rPr>
            </w:pPr>
          </w:p>
        </w:tc>
        <w:tc>
          <w:tcPr>
            <w:tcW w:w="2267" w:type="dxa"/>
            <w:gridSpan w:val="2"/>
          </w:tcPr>
          <w:p w14:paraId="0FBCFC35" w14:textId="77777777" w:rsidR="004A12BF" w:rsidRPr="00AB750A" w:rsidRDefault="004A12BF" w:rsidP="004A12BF">
            <w:pPr>
              <w:pStyle w:val="CRCoverPage"/>
              <w:spacing w:after="0"/>
              <w:rPr>
                <w:noProof/>
                <w:sz w:val="8"/>
                <w:szCs w:val="8"/>
              </w:rPr>
            </w:pPr>
          </w:p>
        </w:tc>
        <w:tc>
          <w:tcPr>
            <w:tcW w:w="1417" w:type="dxa"/>
            <w:gridSpan w:val="3"/>
          </w:tcPr>
          <w:p w14:paraId="60243A9E" w14:textId="77777777" w:rsidR="004A12BF" w:rsidRPr="00AB750A"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B750A" w:rsidRDefault="004A12BF" w:rsidP="004A12BF">
            <w:pPr>
              <w:pStyle w:val="CRCoverPage"/>
              <w:spacing w:after="0"/>
              <w:rPr>
                <w:noProof/>
                <w:sz w:val="8"/>
                <w:szCs w:val="8"/>
              </w:rPr>
            </w:pPr>
          </w:p>
        </w:tc>
      </w:tr>
      <w:tr w:rsidR="004A12BF" w:rsidRPr="00AB750A" w14:paraId="13D4AF59" w14:textId="77777777" w:rsidTr="00547111">
        <w:trPr>
          <w:cantSplit/>
        </w:trPr>
        <w:tc>
          <w:tcPr>
            <w:tcW w:w="1843" w:type="dxa"/>
            <w:tcBorders>
              <w:left w:val="single" w:sz="4" w:space="0" w:color="auto"/>
            </w:tcBorders>
          </w:tcPr>
          <w:p w14:paraId="1E6EA205" w14:textId="77777777" w:rsidR="004A12BF" w:rsidRPr="00AB750A" w:rsidRDefault="004A12BF" w:rsidP="004A12BF">
            <w:pPr>
              <w:pStyle w:val="CRCoverPage"/>
              <w:tabs>
                <w:tab w:val="right" w:pos="1759"/>
              </w:tabs>
              <w:spacing w:after="0"/>
              <w:rPr>
                <w:b/>
                <w:i/>
                <w:noProof/>
              </w:rPr>
            </w:pPr>
            <w:r w:rsidRPr="00AB750A">
              <w:rPr>
                <w:b/>
                <w:i/>
                <w:noProof/>
              </w:rPr>
              <w:t>Category:</w:t>
            </w:r>
          </w:p>
        </w:tc>
        <w:tc>
          <w:tcPr>
            <w:tcW w:w="851" w:type="dxa"/>
            <w:shd w:val="pct30" w:color="FFFF00" w:fill="auto"/>
          </w:tcPr>
          <w:p w14:paraId="154A6113" w14:textId="5E75038C" w:rsidR="004A12BF" w:rsidRPr="00AB750A" w:rsidRDefault="004A12BF" w:rsidP="004A12BF">
            <w:pPr>
              <w:pStyle w:val="CRCoverPage"/>
              <w:spacing w:after="0"/>
              <w:ind w:left="100" w:right="-609"/>
              <w:rPr>
                <w:b/>
                <w:noProof/>
              </w:rPr>
            </w:pPr>
            <w:r w:rsidRPr="00AB750A">
              <w:t>F</w:t>
            </w:r>
          </w:p>
        </w:tc>
        <w:tc>
          <w:tcPr>
            <w:tcW w:w="3402" w:type="dxa"/>
            <w:gridSpan w:val="5"/>
            <w:tcBorders>
              <w:left w:val="nil"/>
            </w:tcBorders>
          </w:tcPr>
          <w:p w14:paraId="617AE5C6" w14:textId="77777777" w:rsidR="004A12BF" w:rsidRPr="00AB750A" w:rsidRDefault="004A12BF" w:rsidP="004A12BF">
            <w:pPr>
              <w:pStyle w:val="CRCoverPage"/>
              <w:spacing w:after="0"/>
              <w:rPr>
                <w:noProof/>
              </w:rPr>
            </w:pPr>
          </w:p>
        </w:tc>
        <w:tc>
          <w:tcPr>
            <w:tcW w:w="1417" w:type="dxa"/>
            <w:gridSpan w:val="3"/>
            <w:tcBorders>
              <w:left w:val="nil"/>
            </w:tcBorders>
          </w:tcPr>
          <w:p w14:paraId="42CDCEE5" w14:textId="77777777" w:rsidR="004A12BF" w:rsidRPr="00AB750A" w:rsidRDefault="004A12BF" w:rsidP="004A12BF">
            <w:pPr>
              <w:pStyle w:val="CRCoverPage"/>
              <w:spacing w:after="0"/>
              <w:jc w:val="right"/>
              <w:rPr>
                <w:b/>
                <w:i/>
                <w:noProof/>
              </w:rPr>
            </w:pPr>
            <w:r w:rsidRPr="00AB750A">
              <w:rPr>
                <w:b/>
                <w:i/>
                <w:noProof/>
              </w:rPr>
              <w:t>Release:</w:t>
            </w:r>
          </w:p>
        </w:tc>
        <w:tc>
          <w:tcPr>
            <w:tcW w:w="2127" w:type="dxa"/>
            <w:tcBorders>
              <w:right w:val="single" w:sz="4" w:space="0" w:color="auto"/>
            </w:tcBorders>
            <w:shd w:val="pct30" w:color="FFFF00" w:fill="auto"/>
          </w:tcPr>
          <w:p w14:paraId="6C870B98" w14:textId="4CA1874E" w:rsidR="004A12BF" w:rsidRPr="00AB750A" w:rsidRDefault="004A12BF" w:rsidP="004A12BF">
            <w:pPr>
              <w:pStyle w:val="CRCoverPage"/>
              <w:spacing w:after="0"/>
              <w:ind w:left="100"/>
              <w:rPr>
                <w:noProof/>
                <w:lang w:eastAsia="zh-TW"/>
              </w:rPr>
            </w:pPr>
            <w:r w:rsidRPr="00AB750A">
              <w:t>Rel-1</w:t>
            </w:r>
            <w:r w:rsidR="00402C08" w:rsidRPr="00AB750A">
              <w:rPr>
                <w:rFonts w:hint="eastAsia"/>
                <w:lang w:eastAsia="zh-TW"/>
              </w:rPr>
              <w:t>7</w:t>
            </w:r>
          </w:p>
        </w:tc>
      </w:tr>
      <w:tr w:rsidR="004A12BF" w:rsidRPr="00AB750A" w14:paraId="30122F0C" w14:textId="77777777" w:rsidTr="00547111">
        <w:tc>
          <w:tcPr>
            <w:tcW w:w="1843" w:type="dxa"/>
            <w:tcBorders>
              <w:left w:val="single" w:sz="4" w:space="0" w:color="auto"/>
              <w:bottom w:val="single" w:sz="4" w:space="0" w:color="auto"/>
            </w:tcBorders>
          </w:tcPr>
          <w:p w14:paraId="615796D0" w14:textId="77777777" w:rsidR="004A12BF" w:rsidRPr="00AB750A"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B750A" w:rsidRDefault="004A12BF" w:rsidP="004A12BF">
            <w:pPr>
              <w:pStyle w:val="CRCoverPage"/>
              <w:spacing w:after="0"/>
              <w:ind w:left="383" w:hanging="383"/>
              <w:rPr>
                <w:i/>
                <w:noProof/>
                <w:sz w:val="18"/>
              </w:rPr>
            </w:pPr>
            <w:r w:rsidRPr="00AB750A">
              <w:rPr>
                <w:i/>
                <w:noProof/>
                <w:sz w:val="18"/>
              </w:rPr>
              <w:t xml:space="preserve">Use </w:t>
            </w:r>
            <w:r w:rsidRPr="00AB750A">
              <w:rPr>
                <w:i/>
                <w:noProof/>
                <w:sz w:val="18"/>
                <w:u w:val="single"/>
              </w:rPr>
              <w:t>one</w:t>
            </w:r>
            <w:r w:rsidRPr="00AB750A">
              <w:rPr>
                <w:i/>
                <w:noProof/>
                <w:sz w:val="18"/>
              </w:rPr>
              <w:t xml:space="preserve"> of the following categories:</w:t>
            </w:r>
            <w:r w:rsidRPr="00AB750A">
              <w:rPr>
                <w:b/>
                <w:i/>
                <w:noProof/>
                <w:sz w:val="18"/>
              </w:rPr>
              <w:br/>
              <w:t>F</w:t>
            </w:r>
            <w:r w:rsidRPr="00AB750A">
              <w:rPr>
                <w:i/>
                <w:noProof/>
                <w:sz w:val="18"/>
              </w:rPr>
              <w:t xml:space="preserve">  (correction)</w:t>
            </w:r>
            <w:r w:rsidRPr="00AB750A">
              <w:rPr>
                <w:i/>
                <w:noProof/>
                <w:sz w:val="18"/>
              </w:rPr>
              <w:br/>
            </w:r>
            <w:r w:rsidRPr="00AB750A">
              <w:rPr>
                <w:b/>
                <w:i/>
                <w:noProof/>
                <w:sz w:val="18"/>
              </w:rPr>
              <w:t>A</w:t>
            </w:r>
            <w:r w:rsidRPr="00AB750A">
              <w:rPr>
                <w:i/>
                <w:noProof/>
                <w:sz w:val="18"/>
              </w:rPr>
              <w:t xml:space="preserve">  (mirror corresponding to a change in an earlier </w:t>
            </w:r>
            <w:r w:rsidRPr="00AB750A">
              <w:rPr>
                <w:i/>
                <w:noProof/>
                <w:sz w:val="18"/>
              </w:rPr>
              <w:tab/>
            </w:r>
            <w:r w:rsidRPr="00AB750A">
              <w:rPr>
                <w:i/>
                <w:noProof/>
                <w:sz w:val="18"/>
              </w:rPr>
              <w:tab/>
            </w:r>
            <w:r w:rsidRPr="00AB750A">
              <w:rPr>
                <w:i/>
                <w:noProof/>
                <w:sz w:val="18"/>
              </w:rPr>
              <w:tab/>
            </w:r>
            <w:r w:rsidRPr="00AB750A">
              <w:rPr>
                <w:i/>
                <w:noProof/>
                <w:sz w:val="18"/>
              </w:rPr>
              <w:tab/>
            </w:r>
            <w:r w:rsidRPr="00AB750A">
              <w:rPr>
                <w:i/>
                <w:noProof/>
                <w:sz w:val="18"/>
              </w:rPr>
              <w:tab/>
            </w:r>
            <w:r w:rsidRPr="00AB750A">
              <w:rPr>
                <w:i/>
                <w:noProof/>
                <w:sz w:val="18"/>
              </w:rPr>
              <w:tab/>
            </w:r>
            <w:r w:rsidRPr="00AB750A">
              <w:rPr>
                <w:i/>
                <w:noProof/>
                <w:sz w:val="18"/>
              </w:rPr>
              <w:tab/>
            </w:r>
            <w:r w:rsidRPr="00AB750A">
              <w:rPr>
                <w:i/>
                <w:noProof/>
                <w:sz w:val="18"/>
              </w:rPr>
              <w:tab/>
            </w:r>
            <w:r w:rsidRPr="00AB750A">
              <w:rPr>
                <w:i/>
                <w:noProof/>
                <w:sz w:val="18"/>
              </w:rPr>
              <w:tab/>
            </w:r>
            <w:r w:rsidRPr="00AB750A">
              <w:rPr>
                <w:i/>
                <w:noProof/>
                <w:sz w:val="18"/>
              </w:rPr>
              <w:tab/>
            </w:r>
            <w:r w:rsidRPr="00AB750A">
              <w:rPr>
                <w:i/>
                <w:noProof/>
                <w:sz w:val="18"/>
              </w:rPr>
              <w:tab/>
            </w:r>
            <w:r w:rsidRPr="00AB750A">
              <w:rPr>
                <w:i/>
                <w:noProof/>
                <w:sz w:val="18"/>
              </w:rPr>
              <w:tab/>
            </w:r>
            <w:r w:rsidRPr="00AB750A">
              <w:rPr>
                <w:i/>
                <w:noProof/>
                <w:sz w:val="18"/>
              </w:rPr>
              <w:tab/>
              <w:t>release)</w:t>
            </w:r>
            <w:r w:rsidRPr="00AB750A">
              <w:rPr>
                <w:i/>
                <w:noProof/>
                <w:sz w:val="18"/>
              </w:rPr>
              <w:br/>
            </w:r>
            <w:r w:rsidRPr="00AB750A">
              <w:rPr>
                <w:b/>
                <w:i/>
                <w:noProof/>
                <w:sz w:val="18"/>
              </w:rPr>
              <w:t>B</w:t>
            </w:r>
            <w:r w:rsidRPr="00AB750A">
              <w:rPr>
                <w:i/>
                <w:noProof/>
                <w:sz w:val="18"/>
              </w:rPr>
              <w:t xml:space="preserve">  (addition of feature), </w:t>
            </w:r>
            <w:r w:rsidRPr="00AB750A">
              <w:rPr>
                <w:i/>
                <w:noProof/>
                <w:sz w:val="18"/>
              </w:rPr>
              <w:br/>
            </w:r>
            <w:r w:rsidRPr="00AB750A">
              <w:rPr>
                <w:b/>
                <w:i/>
                <w:noProof/>
                <w:sz w:val="18"/>
              </w:rPr>
              <w:t>C</w:t>
            </w:r>
            <w:r w:rsidRPr="00AB750A">
              <w:rPr>
                <w:i/>
                <w:noProof/>
                <w:sz w:val="18"/>
              </w:rPr>
              <w:t xml:space="preserve">  (functional modification of feature)</w:t>
            </w:r>
            <w:r w:rsidRPr="00AB750A">
              <w:rPr>
                <w:i/>
                <w:noProof/>
                <w:sz w:val="18"/>
              </w:rPr>
              <w:br/>
            </w:r>
            <w:r w:rsidRPr="00AB750A">
              <w:rPr>
                <w:b/>
                <w:i/>
                <w:noProof/>
                <w:sz w:val="18"/>
              </w:rPr>
              <w:t>D</w:t>
            </w:r>
            <w:r w:rsidRPr="00AB750A">
              <w:rPr>
                <w:i/>
                <w:noProof/>
                <w:sz w:val="18"/>
              </w:rPr>
              <w:t xml:space="preserve">  (editorial modification)</w:t>
            </w:r>
          </w:p>
          <w:p w14:paraId="05D36727" w14:textId="77777777" w:rsidR="004A12BF" w:rsidRPr="00AB750A" w:rsidRDefault="004A12BF" w:rsidP="004A12BF">
            <w:pPr>
              <w:pStyle w:val="CRCoverPage"/>
              <w:rPr>
                <w:noProof/>
              </w:rPr>
            </w:pPr>
            <w:r w:rsidRPr="00AB750A">
              <w:rPr>
                <w:noProof/>
                <w:sz w:val="18"/>
              </w:rPr>
              <w:t>Detailed explanations of the above categories can</w:t>
            </w:r>
            <w:r w:rsidRPr="00AB750A">
              <w:rPr>
                <w:noProof/>
                <w:sz w:val="18"/>
              </w:rPr>
              <w:br/>
              <w:t xml:space="preserve">be found in 3GPP </w:t>
            </w:r>
            <w:hyperlink r:id="rId12" w:history="1">
              <w:r w:rsidRPr="00AB750A">
                <w:rPr>
                  <w:rStyle w:val="af1"/>
                  <w:noProof/>
                  <w:sz w:val="18"/>
                </w:rPr>
                <w:t>TR 21.900</w:t>
              </w:r>
            </w:hyperlink>
            <w:r w:rsidRPr="00AB750A">
              <w:rPr>
                <w:noProof/>
                <w:sz w:val="18"/>
              </w:rPr>
              <w:t>.</w:t>
            </w:r>
          </w:p>
        </w:tc>
        <w:tc>
          <w:tcPr>
            <w:tcW w:w="3120" w:type="dxa"/>
            <w:gridSpan w:val="2"/>
            <w:tcBorders>
              <w:bottom w:val="single" w:sz="4" w:space="0" w:color="auto"/>
              <w:right w:val="single" w:sz="4" w:space="0" w:color="auto"/>
            </w:tcBorders>
          </w:tcPr>
          <w:p w14:paraId="1A28F380" w14:textId="305DEAA8" w:rsidR="004A12BF" w:rsidRPr="00AB750A" w:rsidRDefault="004A12BF" w:rsidP="004A12BF">
            <w:pPr>
              <w:pStyle w:val="CRCoverPage"/>
              <w:tabs>
                <w:tab w:val="left" w:pos="950"/>
              </w:tabs>
              <w:spacing w:after="0"/>
              <w:ind w:left="241" w:hanging="241"/>
              <w:rPr>
                <w:i/>
                <w:noProof/>
                <w:sz w:val="18"/>
              </w:rPr>
            </w:pPr>
            <w:r w:rsidRPr="00AB750A">
              <w:rPr>
                <w:i/>
                <w:noProof/>
                <w:sz w:val="18"/>
              </w:rPr>
              <w:t xml:space="preserve">Use </w:t>
            </w:r>
            <w:r w:rsidRPr="00AB750A">
              <w:rPr>
                <w:i/>
                <w:noProof/>
                <w:sz w:val="18"/>
                <w:u w:val="single"/>
              </w:rPr>
              <w:t>one</w:t>
            </w:r>
            <w:r w:rsidRPr="00AB750A">
              <w:rPr>
                <w:i/>
                <w:noProof/>
                <w:sz w:val="18"/>
              </w:rPr>
              <w:t xml:space="preserve"> of the following releases:</w:t>
            </w:r>
            <w:r w:rsidRPr="00AB750A">
              <w:rPr>
                <w:i/>
                <w:noProof/>
                <w:sz w:val="18"/>
              </w:rPr>
              <w:br/>
            </w:r>
            <w:r w:rsidR="006F3850" w:rsidRPr="00AB750A">
              <w:rPr>
                <w:i/>
                <w:noProof/>
                <w:sz w:val="18"/>
              </w:rPr>
              <w:t>Rel-8</w:t>
            </w:r>
            <w:r w:rsidR="006F3850" w:rsidRPr="00AB750A">
              <w:rPr>
                <w:i/>
                <w:noProof/>
                <w:sz w:val="18"/>
              </w:rPr>
              <w:tab/>
              <w:t>(Release 8)</w:t>
            </w:r>
            <w:r w:rsidR="006F3850" w:rsidRPr="00AB750A">
              <w:rPr>
                <w:i/>
                <w:noProof/>
                <w:sz w:val="18"/>
              </w:rPr>
              <w:br/>
              <w:t>Rel-9</w:t>
            </w:r>
            <w:r w:rsidR="006F3850" w:rsidRPr="00AB750A">
              <w:rPr>
                <w:i/>
                <w:noProof/>
                <w:sz w:val="18"/>
              </w:rPr>
              <w:tab/>
              <w:t>(Release 9)</w:t>
            </w:r>
            <w:r w:rsidR="006F3850" w:rsidRPr="00AB750A">
              <w:rPr>
                <w:i/>
                <w:noProof/>
                <w:sz w:val="18"/>
              </w:rPr>
              <w:br/>
              <w:t>Rel-10</w:t>
            </w:r>
            <w:r w:rsidR="006F3850" w:rsidRPr="00AB750A">
              <w:rPr>
                <w:i/>
                <w:noProof/>
                <w:sz w:val="18"/>
              </w:rPr>
              <w:tab/>
              <w:t>(Release 10)</w:t>
            </w:r>
            <w:r w:rsidR="006F3850" w:rsidRPr="00AB750A">
              <w:rPr>
                <w:i/>
                <w:noProof/>
                <w:sz w:val="18"/>
              </w:rPr>
              <w:br/>
              <w:t>Rel-11</w:t>
            </w:r>
            <w:r w:rsidR="006F3850" w:rsidRPr="00AB750A">
              <w:rPr>
                <w:i/>
                <w:noProof/>
                <w:sz w:val="18"/>
              </w:rPr>
              <w:tab/>
              <w:t>(Release 11)</w:t>
            </w:r>
            <w:r w:rsidR="006F3850" w:rsidRPr="00AB750A">
              <w:rPr>
                <w:i/>
                <w:noProof/>
                <w:sz w:val="18"/>
              </w:rPr>
              <w:br/>
              <w:t>…</w:t>
            </w:r>
            <w:r w:rsidR="006F3850" w:rsidRPr="00AB750A">
              <w:rPr>
                <w:i/>
                <w:noProof/>
                <w:sz w:val="18"/>
              </w:rPr>
              <w:br/>
              <w:t>Rel-16</w:t>
            </w:r>
            <w:r w:rsidR="006F3850" w:rsidRPr="00AB750A">
              <w:rPr>
                <w:i/>
                <w:noProof/>
                <w:sz w:val="18"/>
              </w:rPr>
              <w:tab/>
              <w:t>(Release 16)</w:t>
            </w:r>
            <w:r w:rsidR="006F3850" w:rsidRPr="00AB750A">
              <w:rPr>
                <w:i/>
                <w:noProof/>
                <w:sz w:val="18"/>
              </w:rPr>
              <w:br/>
              <w:t>Rel-17</w:t>
            </w:r>
            <w:r w:rsidR="006F3850" w:rsidRPr="00AB750A">
              <w:rPr>
                <w:i/>
                <w:noProof/>
                <w:sz w:val="18"/>
              </w:rPr>
              <w:tab/>
              <w:t>(Release 17)</w:t>
            </w:r>
            <w:r w:rsidR="006F3850" w:rsidRPr="00AB750A">
              <w:rPr>
                <w:i/>
                <w:noProof/>
                <w:sz w:val="18"/>
              </w:rPr>
              <w:br/>
              <w:t>Rel-18</w:t>
            </w:r>
            <w:r w:rsidR="006F3850" w:rsidRPr="00AB750A">
              <w:rPr>
                <w:i/>
                <w:noProof/>
                <w:sz w:val="18"/>
              </w:rPr>
              <w:tab/>
              <w:t>(Release 18)</w:t>
            </w:r>
            <w:r w:rsidR="006F3850" w:rsidRPr="00AB750A">
              <w:rPr>
                <w:i/>
                <w:noProof/>
                <w:sz w:val="18"/>
              </w:rPr>
              <w:br/>
              <w:t>Rel-19</w:t>
            </w:r>
            <w:r w:rsidR="006F3850" w:rsidRPr="00AB750A">
              <w:rPr>
                <w:i/>
                <w:noProof/>
                <w:sz w:val="18"/>
              </w:rPr>
              <w:tab/>
              <w:t>(Release 19)</w:t>
            </w:r>
          </w:p>
        </w:tc>
      </w:tr>
      <w:tr w:rsidR="004A12BF" w:rsidRPr="00AB750A" w14:paraId="7FBEB8E7" w14:textId="77777777" w:rsidTr="00547111">
        <w:tc>
          <w:tcPr>
            <w:tcW w:w="1843" w:type="dxa"/>
          </w:tcPr>
          <w:p w14:paraId="44A3A604" w14:textId="77777777" w:rsidR="004A12BF" w:rsidRPr="00AB750A" w:rsidRDefault="004A12BF" w:rsidP="004A12BF">
            <w:pPr>
              <w:pStyle w:val="CRCoverPage"/>
              <w:spacing w:after="0"/>
              <w:rPr>
                <w:b/>
                <w:i/>
                <w:noProof/>
                <w:sz w:val="8"/>
                <w:szCs w:val="8"/>
              </w:rPr>
            </w:pPr>
          </w:p>
        </w:tc>
        <w:tc>
          <w:tcPr>
            <w:tcW w:w="7797" w:type="dxa"/>
            <w:gridSpan w:val="10"/>
          </w:tcPr>
          <w:p w14:paraId="5524CC4E" w14:textId="77777777" w:rsidR="004A12BF" w:rsidRPr="00AB750A" w:rsidRDefault="004A12BF" w:rsidP="004A12BF">
            <w:pPr>
              <w:pStyle w:val="CRCoverPage"/>
              <w:spacing w:after="0"/>
              <w:rPr>
                <w:noProof/>
                <w:sz w:val="8"/>
                <w:szCs w:val="8"/>
              </w:rPr>
            </w:pPr>
          </w:p>
        </w:tc>
      </w:tr>
      <w:tr w:rsidR="00D00DF5" w:rsidRPr="00AB750A" w14:paraId="1256F52C" w14:textId="77777777" w:rsidTr="00547111">
        <w:tc>
          <w:tcPr>
            <w:tcW w:w="2694" w:type="dxa"/>
            <w:gridSpan w:val="2"/>
            <w:tcBorders>
              <w:top w:val="single" w:sz="4" w:space="0" w:color="auto"/>
              <w:left w:val="single" w:sz="4" w:space="0" w:color="auto"/>
            </w:tcBorders>
          </w:tcPr>
          <w:p w14:paraId="52C87DB0" w14:textId="77777777" w:rsidR="00D00DF5" w:rsidRPr="00AB750A" w:rsidRDefault="00D00DF5" w:rsidP="00D00DF5">
            <w:pPr>
              <w:pStyle w:val="CRCoverPage"/>
              <w:tabs>
                <w:tab w:val="right" w:pos="2184"/>
              </w:tabs>
              <w:spacing w:after="0"/>
              <w:rPr>
                <w:b/>
                <w:i/>
                <w:noProof/>
              </w:rPr>
            </w:pPr>
            <w:r w:rsidRPr="00AB750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8F4341" w:rsidR="00DC169B" w:rsidRPr="00AB750A" w:rsidRDefault="009012F0" w:rsidP="009012F0">
            <w:pPr>
              <w:pStyle w:val="CRCoverPage"/>
              <w:spacing w:after="0"/>
              <w:ind w:left="100"/>
              <w:rPr>
                <w:noProof/>
                <w:lang w:eastAsia="zh-TW"/>
              </w:rPr>
            </w:pPr>
            <w:r w:rsidRPr="00AB750A">
              <w:rPr>
                <w:rFonts w:hint="eastAsia"/>
                <w:noProof/>
                <w:lang w:eastAsia="zh-TW"/>
              </w:rPr>
              <w:t xml:space="preserve">Enhancement MIMO Test cases have been introduced in </w:t>
            </w:r>
            <w:r w:rsidR="00901726" w:rsidRPr="00AB750A">
              <w:rPr>
                <w:rFonts w:hint="eastAsia"/>
                <w:lang w:eastAsia="zh-TW"/>
              </w:rPr>
              <w:t>in RAN</w:t>
            </w:r>
            <w:r w:rsidRPr="00AB750A">
              <w:rPr>
                <w:rFonts w:hint="eastAsia"/>
                <w:lang w:eastAsia="zh-TW"/>
              </w:rPr>
              <w:t>5</w:t>
            </w:r>
            <w:r w:rsidR="00901726" w:rsidRPr="00AB750A">
              <w:rPr>
                <w:rFonts w:hint="eastAsia"/>
                <w:lang w:eastAsia="zh-TW"/>
              </w:rPr>
              <w:t xml:space="preserve"> </w:t>
            </w:r>
            <w:r w:rsidR="00D63124" w:rsidRPr="00AB750A">
              <w:rPr>
                <w:rFonts w:hint="eastAsia"/>
                <w:lang w:eastAsia="zh-TW"/>
              </w:rPr>
              <w:t>TS 38.5</w:t>
            </w:r>
            <w:r w:rsidR="001D410B" w:rsidRPr="00AB750A">
              <w:rPr>
                <w:rFonts w:hint="eastAsia"/>
                <w:lang w:eastAsia="zh-TW"/>
              </w:rPr>
              <w:t>33</w:t>
            </w:r>
            <w:r w:rsidRPr="00AB750A">
              <w:rPr>
                <w:rFonts w:hint="eastAsia"/>
                <w:lang w:eastAsia="zh-TW"/>
              </w:rPr>
              <w:t>, so the related C</w:t>
            </w:r>
            <w:r w:rsidRPr="00AB750A">
              <w:rPr>
                <w:lang w:eastAsia="zh-TW"/>
              </w:rPr>
              <w:t>ell</w:t>
            </w:r>
            <w:r w:rsidRPr="00AB750A">
              <w:rPr>
                <w:rFonts w:hint="eastAsia"/>
                <w:lang w:eastAsia="zh-TW"/>
              </w:rPr>
              <w:t>, TT and MU need to be added.</w:t>
            </w:r>
          </w:p>
        </w:tc>
      </w:tr>
      <w:tr w:rsidR="00D00DF5" w:rsidRPr="00AB750A" w14:paraId="4CA74D09" w14:textId="77777777" w:rsidTr="00547111">
        <w:tc>
          <w:tcPr>
            <w:tcW w:w="2694" w:type="dxa"/>
            <w:gridSpan w:val="2"/>
            <w:tcBorders>
              <w:left w:val="single" w:sz="4" w:space="0" w:color="auto"/>
            </w:tcBorders>
          </w:tcPr>
          <w:p w14:paraId="2D0866D6" w14:textId="77777777" w:rsidR="00D00DF5" w:rsidRPr="00AB750A"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B750A" w:rsidRDefault="00D00DF5" w:rsidP="00D00DF5">
            <w:pPr>
              <w:pStyle w:val="CRCoverPage"/>
              <w:spacing w:after="0"/>
              <w:rPr>
                <w:noProof/>
                <w:color w:val="FF0000"/>
                <w:sz w:val="8"/>
                <w:szCs w:val="8"/>
              </w:rPr>
            </w:pPr>
          </w:p>
        </w:tc>
      </w:tr>
      <w:tr w:rsidR="00D00DF5" w:rsidRPr="00AB750A" w14:paraId="21016551" w14:textId="77777777" w:rsidTr="00547111">
        <w:tc>
          <w:tcPr>
            <w:tcW w:w="2694" w:type="dxa"/>
            <w:gridSpan w:val="2"/>
            <w:tcBorders>
              <w:left w:val="single" w:sz="4" w:space="0" w:color="auto"/>
            </w:tcBorders>
          </w:tcPr>
          <w:p w14:paraId="49433147" w14:textId="77777777" w:rsidR="00D00DF5" w:rsidRPr="00AB750A" w:rsidRDefault="00D00DF5" w:rsidP="00D00DF5">
            <w:pPr>
              <w:pStyle w:val="CRCoverPage"/>
              <w:tabs>
                <w:tab w:val="right" w:pos="2184"/>
              </w:tabs>
              <w:spacing w:after="0"/>
              <w:rPr>
                <w:b/>
                <w:i/>
                <w:noProof/>
              </w:rPr>
            </w:pPr>
            <w:r w:rsidRPr="00AB750A">
              <w:rPr>
                <w:b/>
                <w:i/>
                <w:noProof/>
              </w:rPr>
              <w:t>Summary of change:</w:t>
            </w:r>
          </w:p>
        </w:tc>
        <w:tc>
          <w:tcPr>
            <w:tcW w:w="6946" w:type="dxa"/>
            <w:gridSpan w:val="9"/>
            <w:tcBorders>
              <w:right w:val="single" w:sz="4" w:space="0" w:color="auto"/>
            </w:tcBorders>
            <w:shd w:val="pct30" w:color="FFFF00" w:fill="auto"/>
          </w:tcPr>
          <w:p w14:paraId="31C656EC" w14:textId="5AC82F40" w:rsidR="00DC169B" w:rsidRPr="00AB750A" w:rsidRDefault="00D63124" w:rsidP="004A4BAA">
            <w:pPr>
              <w:pStyle w:val="CRCoverPage"/>
              <w:spacing w:after="0"/>
              <w:ind w:left="100"/>
              <w:rPr>
                <w:noProof/>
                <w:lang w:eastAsia="zh-TW"/>
              </w:rPr>
            </w:pPr>
            <w:r w:rsidRPr="00AB750A">
              <w:rPr>
                <w:rFonts w:hint="eastAsia"/>
                <w:noProof/>
                <w:lang w:eastAsia="zh-TW"/>
              </w:rPr>
              <w:t xml:space="preserve">Addition of </w:t>
            </w:r>
            <w:r w:rsidR="009012F0" w:rsidRPr="00AB750A">
              <w:rPr>
                <w:rFonts w:hint="eastAsia"/>
                <w:noProof/>
                <w:lang w:eastAsia="zh-TW"/>
              </w:rPr>
              <w:t>Cell configuration, TT and MU for Enhancement MIMO Test Cases.</w:t>
            </w:r>
          </w:p>
        </w:tc>
      </w:tr>
      <w:tr w:rsidR="00D00DF5" w:rsidRPr="00AB750A" w14:paraId="1F886379" w14:textId="77777777" w:rsidTr="00547111">
        <w:tc>
          <w:tcPr>
            <w:tcW w:w="2694" w:type="dxa"/>
            <w:gridSpan w:val="2"/>
            <w:tcBorders>
              <w:left w:val="single" w:sz="4" w:space="0" w:color="auto"/>
            </w:tcBorders>
          </w:tcPr>
          <w:p w14:paraId="4D989623" w14:textId="49F80C28" w:rsidR="00D00DF5" w:rsidRPr="00AB750A"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B750A" w:rsidRDefault="00D00DF5" w:rsidP="00D00DF5">
            <w:pPr>
              <w:pStyle w:val="CRCoverPage"/>
              <w:spacing w:after="0"/>
              <w:rPr>
                <w:noProof/>
                <w:sz w:val="8"/>
                <w:szCs w:val="8"/>
              </w:rPr>
            </w:pPr>
          </w:p>
        </w:tc>
      </w:tr>
      <w:tr w:rsidR="00D00DF5" w:rsidRPr="00AB750A" w14:paraId="678D7BF9" w14:textId="77777777" w:rsidTr="00547111">
        <w:tc>
          <w:tcPr>
            <w:tcW w:w="2694" w:type="dxa"/>
            <w:gridSpan w:val="2"/>
            <w:tcBorders>
              <w:left w:val="single" w:sz="4" w:space="0" w:color="auto"/>
              <w:bottom w:val="single" w:sz="4" w:space="0" w:color="auto"/>
            </w:tcBorders>
          </w:tcPr>
          <w:p w14:paraId="4E5CE1B6" w14:textId="77777777" w:rsidR="00D00DF5" w:rsidRPr="00AB750A" w:rsidRDefault="00D00DF5" w:rsidP="00D00DF5">
            <w:pPr>
              <w:pStyle w:val="CRCoverPage"/>
              <w:tabs>
                <w:tab w:val="right" w:pos="2184"/>
              </w:tabs>
              <w:spacing w:after="0"/>
              <w:rPr>
                <w:b/>
                <w:i/>
                <w:noProof/>
              </w:rPr>
            </w:pPr>
            <w:r w:rsidRPr="00AB75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9FA7A" w:rsidR="00D00DF5" w:rsidRPr="00AB750A" w:rsidRDefault="009012F0" w:rsidP="009012F0">
            <w:pPr>
              <w:pStyle w:val="CRCoverPage"/>
              <w:spacing w:after="0"/>
              <w:ind w:left="100"/>
              <w:rPr>
                <w:noProof/>
                <w:lang w:eastAsia="zh-TW"/>
              </w:rPr>
            </w:pPr>
            <w:r w:rsidRPr="00AB750A">
              <w:rPr>
                <w:rFonts w:hint="eastAsia"/>
                <w:noProof/>
                <w:lang w:eastAsia="zh-TW"/>
              </w:rPr>
              <w:t xml:space="preserve">Enhancement MIMO </w:t>
            </w:r>
            <w:r w:rsidR="00D63124" w:rsidRPr="00AB750A">
              <w:rPr>
                <w:rFonts w:hint="eastAsia"/>
                <w:noProof/>
                <w:lang w:eastAsia="zh-TW"/>
              </w:rPr>
              <w:t xml:space="preserve">Test Case </w:t>
            </w:r>
            <w:r w:rsidRPr="00AB750A">
              <w:rPr>
                <w:rFonts w:hint="eastAsia"/>
                <w:noProof/>
                <w:lang w:eastAsia="zh-TW"/>
              </w:rPr>
              <w:t>will be still incompleted.</w:t>
            </w:r>
          </w:p>
        </w:tc>
      </w:tr>
      <w:tr w:rsidR="00D00DF5" w:rsidRPr="00AB750A" w14:paraId="034AF533" w14:textId="77777777" w:rsidTr="00547111">
        <w:tc>
          <w:tcPr>
            <w:tcW w:w="2694" w:type="dxa"/>
            <w:gridSpan w:val="2"/>
          </w:tcPr>
          <w:p w14:paraId="39D9EB5B" w14:textId="77777777" w:rsidR="00D00DF5" w:rsidRPr="00AB750A" w:rsidRDefault="00D00DF5" w:rsidP="00D00DF5">
            <w:pPr>
              <w:pStyle w:val="CRCoverPage"/>
              <w:spacing w:after="0"/>
              <w:rPr>
                <w:b/>
                <w:i/>
                <w:noProof/>
                <w:sz w:val="8"/>
                <w:szCs w:val="8"/>
              </w:rPr>
            </w:pPr>
          </w:p>
        </w:tc>
        <w:tc>
          <w:tcPr>
            <w:tcW w:w="6946" w:type="dxa"/>
            <w:gridSpan w:val="9"/>
          </w:tcPr>
          <w:p w14:paraId="7826CB1C" w14:textId="77777777" w:rsidR="00D00DF5" w:rsidRPr="00AB750A" w:rsidRDefault="00D00DF5" w:rsidP="00D00DF5">
            <w:pPr>
              <w:pStyle w:val="CRCoverPage"/>
              <w:spacing w:after="0"/>
              <w:rPr>
                <w:noProof/>
                <w:sz w:val="8"/>
                <w:szCs w:val="8"/>
              </w:rPr>
            </w:pPr>
          </w:p>
        </w:tc>
      </w:tr>
      <w:tr w:rsidR="00D00DF5" w:rsidRPr="00AB750A" w14:paraId="6A17D7AC" w14:textId="77777777" w:rsidTr="00547111">
        <w:tc>
          <w:tcPr>
            <w:tcW w:w="2694" w:type="dxa"/>
            <w:gridSpan w:val="2"/>
            <w:tcBorders>
              <w:top w:val="single" w:sz="4" w:space="0" w:color="auto"/>
              <w:left w:val="single" w:sz="4" w:space="0" w:color="auto"/>
            </w:tcBorders>
          </w:tcPr>
          <w:p w14:paraId="6DAD5B19" w14:textId="77777777" w:rsidR="00D00DF5" w:rsidRPr="00AB750A" w:rsidRDefault="00D00DF5" w:rsidP="00D00DF5">
            <w:pPr>
              <w:pStyle w:val="CRCoverPage"/>
              <w:tabs>
                <w:tab w:val="right" w:pos="2184"/>
              </w:tabs>
              <w:spacing w:after="0"/>
              <w:rPr>
                <w:b/>
                <w:i/>
                <w:noProof/>
              </w:rPr>
            </w:pPr>
            <w:r w:rsidRPr="00AB750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0154B" w:rsidR="00D00DF5" w:rsidRPr="00AB750A" w:rsidRDefault="00CD2288" w:rsidP="00901726">
            <w:pPr>
              <w:pStyle w:val="CRCoverPage"/>
              <w:spacing w:after="0"/>
              <w:ind w:left="100"/>
              <w:rPr>
                <w:noProof/>
                <w:lang w:eastAsia="zh-TW"/>
              </w:rPr>
            </w:pPr>
            <w:r w:rsidRPr="00AB750A">
              <w:rPr>
                <w:rFonts w:hint="eastAsia"/>
                <w:noProof/>
                <w:lang w:eastAsia="zh-TW"/>
              </w:rPr>
              <w:t>E.2,</w:t>
            </w:r>
            <w:r w:rsidR="00DD6924" w:rsidRPr="00AB750A">
              <w:rPr>
                <w:rFonts w:hint="eastAsia"/>
                <w:noProof/>
                <w:lang w:eastAsia="zh-TW"/>
              </w:rPr>
              <w:t xml:space="preserve"> E.4,</w:t>
            </w:r>
            <w:r w:rsidRPr="00AB750A">
              <w:rPr>
                <w:rFonts w:hint="eastAsia"/>
                <w:noProof/>
                <w:lang w:eastAsia="zh-TW"/>
              </w:rPr>
              <w:t xml:space="preserve"> F.1.1.2, F.1.3.2</w:t>
            </w:r>
          </w:p>
        </w:tc>
      </w:tr>
      <w:tr w:rsidR="00D00DF5" w:rsidRPr="00AB750A" w14:paraId="56E1E6C3" w14:textId="77777777" w:rsidTr="00547111">
        <w:tc>
          <w:tcPr>
            <w:tcW w:w="2694" w:type="dxa"/>
            <w:gridSpan w:val="2"/>
            <w:tcBorders>
              <w:left w:val="single" w:sz="4" w:space="0" w:color="auto"/>
            </w:tcBorders>
          </w:tcPr>
          <w:p w14:paraId="2FB9DE77" w14:textId="77777777" w:rsidR="00D00DF5" w:rsidRPr="00AB750A"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B750A" w:rsidRDefault="00D00DF5" w:rsidP="00D00DF5">
            <w:pPr>
              <w:pStyle w:val="CRCoverPage"/>
              <w:spacing w:after="0"/>
              <w:rPr>
                <w:noProof/>
                <w:sz w:val="8"/>
                <w:szCs w:val="8"/>
              </w:rPr>
            </w:pPr>
          </w:p>
        </w:tc>
      </w:tr>
      <w:tr w:rsidR="00D00DF5" w:rsidRPr="00AB750A" w14:paraId="76F95A8B" w14:textId="77777777" w:rsidTr="00547111">
        <w:tc>
          <w:tcPr>
            <w:tcW w:w="2694" w:type="dxa"/>
            <w:gridSpan w:val="2"/>
            <w:tcBorders>
              <w:left w:val="single" w:sz="4" w:space="0" w:color="auto"/>
            </w:tcBorders>
          </w:tcPr>
          <w:p w14:paraId="335EAB52" w14:textId="77777777" w:rsidR="00D00DF5" w:rsidRPr="00AB750A"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B750A" w:rsidRDefault="00D00DF5" w:rsidP="00D00DF5">
            <w:pPr>
              <w:pStyle w:val="CRCoverPage"/>
              <w:spacing w:after="0"/>
              <w:jc w:val="center"/>
              <w:rPr>
                <w:b/>
                <w:caps/>
                <w:noProof/>
              </w:rPr>
            </w:pPr>
            <w:r w:rsidRPr="00AB75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B750A" w:rsidRDefault="00D00DF5" w:rsidP="00D00DF5">
            <w:pPr>
              <w:pStyle w:val="CRCoverPage"/>
              <w:spacing w:after="0"/>
              <w:jc w:val="center"/>
              <w:rPr>
                <w:b/>
                <w:caps/>
                <w:noProof/>
              </w:rPr>
            </w:pPr>
            <w:r w:rsidRPr="00AB750A">
              <w:rPr>
                <w:b/>
                <w:caps/>
                <w:noProof/>
              </w:rPr>
              <w:t>N</w:t>
            </w:r>
          </w:p>
        </w:tc>
        <w:tc>
          <w:tcPr>
            <w:tcW w:w="2977" w:type="dxa"/>
            <w:gridSpan w:val="4"/>
          </w:tcPr>
          <w:p w14:paraId="304CCBCB" w14:textId="77777777" w:rsidR="00D00DF5" w:rsidRPr="00AB750A"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B750A" w:rsidRDefault="00D00DF5" w:rsidP="00D00DF5">
            <w:pPr>
              <w:pStyle w:val="CRCoverPage"/>
              <w:spacing w:after="0"/>
              <w:ind w:left="99"/>
              <w:rPr>
                <w:noProof/>
              </w:rPr>
            </w:pPr>
          </w:p>
        </w:tc>
      </w:tr>
      <w:tr w:rsidR="00D00DF5" w:rsidRPr="00AB750A" w14:paraId="34ACE2EB" w14:textId="77777777" w:rsidTr="00547111">
        <w:tc>
          <w:tcPr>
            <w:tcW w:w="2694" w:type="dxa"/>
            <w:gridSpan w:val="2"/>
            <w:tcBorders>
              <w:left w:val="single" w:sz="4" w:space="0" w:color="auto"/>
            </w:tcBorders>
          </w:tcPr>
          <w:p w14:paraId="571382F3" w14:textId="77777777" w:rsidR="00D00DF5" w:rsidRPr="00AB750A" w:rsidRDefault="00D00DF5" w:rsidP="00D00DF5">
            <w:pPr>
              <w:pStyle w:val="CRCoverPage"/>
              <w:tabs>
                <w:tab w:val="right" w:pos="2184"/>
              </w:tabs>
              <w:spacing w:after="0"/>
              <w:rPr>
                <w:b/>
                <w:i/>
                <w:noProof/>
              </w:rPr>
            </w:pPr>
            <w:r w:rsidRPr="00AB75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B750A"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B750A" w:rsidRDefault="00D00DF5" w:rsidP="00D00DF5">
            <w:pPr>
              <w:pStyle w:val="CRCoverPage"/>
              <w:spacing w:after="0"/>
              <w:jc w:val="center"/>
              <w:rPr>
                <w:b/>
                <w:caps/>
                <w:noProof/>
              </w:rPr>
            </w:pPr>
            <w:r w:rsidRPr="00AB750A">
              <w:rPr>
                <w:b/>
                <w:caps/>
                <w:noProof/>
              </w:rPr>
              <w:t>X</w:t>
            </w:r>
          </w:p>
        </w:tc>
        <w:tc>
          <w:tcPr>
            <w:tcW w:w="2977" w:type="dxa"/>
            <w:gridSpan w:val="4"/>
          </w:tcPr>
          <w:p w14:paraId="7DB274D8" w14:textId="77777777" w:rsidR="00D00DF5" w:rsidRPr="00AB750A" w:rsidRDefault="00D00DF5" w:rsidP="00D00DF5">
            <w:pPr>
              <w:pStyle w:val="CRCoverPage"/>
              <w:tabs>
                <w:tab w:val="right" w:pos="2893"/>
              </w:tabs>
              <w:spacing w:after="0"/>
              <w:rPr>
                <w:noProof/>
              </w:rPr>
            </w:pPr>
            <w:r w:rsidRPr="00AB750A">
              <w:rPr>
                <w:noProof/>
              </w:rPr>
              <w:t xml:space="preserve"> Other core specifications</w:t>
            </w:r>
            <w:r w:rsidRPr="00AB750A">
              <w:rPr>
                <w:noProof/>
              </w:rPr>
              <w:tab/>
            </w:r>
          </w:p>
        </w:tc>
        <w:tc>
          <w:tcPr>
            <w:tcW w:w="3401" w:type="dxa"/>
            <w:gridSpan w:val="3"/>
            <w:tcBorders>
              <w:right w:val="single" w:sz="4" w:space="0" w:color="auto"/>
            </w:tcBorders>
            <w:shd w:val="pct30" w:color="FFFF00" w:fill="auto"/>
          </w:tcPr>
          <w:p w14:paraId="42398B96" w14:textId="77777777" w:rsidR="00D00DF5" w:rsidRPr="00AB750A" w:rsidRDefault="00D00DF5" w:rsidP="00D00DF5">
            <w:pPr>
              <w:pStyle w:val="CRCoverPage"/>
              <w:spacing w:after="0"/>
              <w:ind w:left="99"/>
              <w:rPr>
                <w:noProof/>
              </w:rPr>
            </w:pPr>
            <w:r w:rsidRPr="00AB750A">
              <w:rPr>
                <w:noProof/>
              </w:rPr>
              <w:t xml:space="preserve">TS/TR ... CR ... </w:t>
            </w:r>
          </w:p>
        </w:tc>
      </w:tr>
      <w:tr w:rsidR="00D00DF5" w:rsidRPr="00AB750A" w14:paraId="446DDBAC" w14:textId="77777777" w:rsidTr="00547111">
        <w:tc>
          <w:tcPr>
            <w:tcW w:w="2694" w:type="dxa"/>
            <w:gridSpan w:val="2"/>
            <w:tcBorders>
              <w:left w:val="single" w:sz="4" w:space="0" w:color="auto"/>
            </w:tcBorders>
          </w:tcPr>
          <w:p w14:paraId="678A1AA6" w14:textId="77777777" w:rsidR="00D00DF5" w:rsidRPr="00AB750A" w:rsidRDefault="00D00DF5" w:rsidP="00D00DF5">
            <w:pPr>
              <w:pStyle w:val="CRCoverPage"/>
              <w:spacing w:after="0"/>
              <w:rPr>
                <w:b/>
                <w:i/>
                <w:noProof/>
              </w:rPr>
            </w:pPr>
            <w:r w:rsidRPr="00AB75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Pr="00AB750A"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Pr="00AB750A" w:rsidRDefault="00D00DF5" w:rsidP="00D00DF5">
            <w:pPr>
              <w:pStyle w:val="CRCoverPage"/>
              <w:spacing w:after="0"/>
              <w:jc w:val="center"/>
              <w:rPr>
                <w:b/>
                <w:caps/>
                <w:noProof/>
              </w:rPr>
            </w:pPr>
            <w:r w:rsidRPr="00AB750A">
              <w:rPr>
                <w:b/>
                <w:caps/>
                <w:noProof/>
              </w:rPr>
              <w:t>X</w:t>
            </w:r>
          </w:p>
        </w:tc>
        <w:tc>
          <w:tcPr>
            <w:tcW w:w="2977" w:type="dxa"/>
            <w:gridSpan w:val="4"/>
          </w:tcPr>
          <w:p w14:paraId="1A4306D9" w14:textId="77777777" w:rsidR="00D00DF5" w:rsidRPr="00AB750A" w:rsidRDefault="00D00DF5" w:rsidP="00D00DF5">
            <w:pPr>
              <w:pStyle w:val="CRCoverPage"/>
              <w:spacing w:after="0"/>
              <w:rPr>
                <w:noProof/>
              </w:rPr>
            </w:pPr>
            <w:r w:rsidRPr="00AB750A">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Pr="00AB750A" w:rsidRDefault="00D00DF5" w:rsidP="00D00DF5">
            <w:pPr>
              <w:pStyle w:val="CRCoverPage"/>
              <w:spacing w:after="0"/>
              <w:ind w:left="99"/>
              <w:rPr>
                <w:noProof/>
              </w:rPr>
            </w:pPr>
            <w:r w:rsidRPr="00AB750A">
              <w:rPr>
                <w:noProof/>
              </w:rPr>
              <w:t xml:space="preserve">TS/TR ... CR ... </w:t>
            </w:r>
          </w:p>
        </w:tc>
      </w:tr>
      <w:tr w:rsidR="00D00DF5" w:rsidRPr="00AB750A" w14:paraId="55C714D2" w14:textId="77777777" w:rsidTr="00547111">
        <w:tc>
          <w:tcPr>
            <w:tcW w:w="2694" w:type="dxa"/>
            <w:gridSpan w:val="2"/>
            <w:tcBorders>
              <w:left w:val="single" w:sz="4" w:space="0" w:color="auto"/>
            </w:tcBorders>
          </w:tcPr>
          <w:p w14:paraId="45913E62" w14:textId="77777777" w:rsidR="00D00DF5" w:rsidRPr="00AB750A" w:rsidRDefault="00D00DF5" w:rsidP="00D00DF5">
            <w:pPr>
              <w:pStyle w:val="CRCoverPage"/>
              <w:spacing w:after="0"/>
              <w:rPr>
                <w:b/>
                <w:i/>
                <w:noProof/>
              </w:rPr>
            </w:pPr>
            <w:r w:rsidRPr="00AB75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AB750A"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AB750A" w:rsidRDefault="00D00DF5" w:rsidP="00D00DF5">
            <w:pPr>
              <w:pStyle w:val="CRCoverPage"/>
              <w:spacing w:after="0"/>
              <w:jc w:val="center"/>
              <w:rPr>
                <w:b/>
                <w:caps/>
                <w:noProof/>
              </w:rPr>
            </w:pPr>
            <w:r w:rsidRPr="00AB750A">
              <w:rPr>
                <w:b/>
                <w:caps/>
                <w:noProof/>
              </w:rPr>
              <w:t>X</w:t>
            </w:r>
          </w:p>
        </w:tc>
        <w:tc>
          <w:tcPr>
            <w:tcW w:w="2977" w:type="dxa"/>
            <w:gridSpan w:val="4"/>
          </w:tcPr>
          <w:p w14:paraId="1B4FF921" w14:textId="77777777" w:rsidR="00D00DF5" w:rsidRPr="00AB750A" w:rsidRDefault="00D00DF5" w:rsidP="00D00DF5">
            <w:pPr>
              <w:pStyle w:val="CRCoverPage"/>
              <w:spacing w:after="0"/>
              <w:rPr>
                <w:noProof/>
              </w:rPr>
            </w:pPr>
            <w:r w:rsidRPr="00AB750A">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AB750A" w:rsidRDefault="00D00DF5" w:rsidP="00D00DF5">
            <w:pPr>
              <w:pStyle w:val="CRCoverPage"/>
              <w:spacing w:after="0"/>
              <w:ind w:left="99"/>
              <w:rPr>
                <w:noProof/>
              </w:rPr>
            </w:pPr>
            <w:r w:rsidRPr="00AB750A">
              <w:rPr>
                <w:noProof/>
              </w:rPr>
              <w:t xml:space="preserve">TS/TR ... CR ... </w:t>
            </w:r>
          </w:p>
        </w:tc>
      </w:tr>
      <w:tr w:rsidR="00D00DF5" w:rsidRPr="00AB750A" w14:paraId="60DF82CC" w14:textId="77777777" w:rsidTr="008863B9">
        <w:tc>
          <w:tcPr>
            <w:tcW w:w="2694" w:type="dxa"/>
            <w:gridSpan w:val="2"/>
            <w:tcBorders>
              <w:left w:val="single" w:sz="4" w:space="0" w:color="auto"/>
            </w:tcBorders>
          </w:tcPr>
          <w:p w14:paraId="517696CD" w14:textId="77777777" w:rsidR="00D00DF5" w:rsidRPr="00AB750A"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AB750A" w:rsidRDefault="00D00DF5" w:rsidP="00D00DF5">
            <w:pPr>
              <w:pStyle w:val="CRCoverPage"/>
              <w:spacing w:after="0"/>
              <w:rPr>
                <w:noProof/>
              </w:rPr>
            </w:pPr>
          </w:p>
        </w:tc>
      </w:tr>
      <w:tr w:rsidR="00D00DF5" w:rsidRPr="00AB750A" w14:paraId="556B87B6" w14:textId="77777777" w:rsidTr="008863B9">
        <w:tc>
          <w:tcPr>
            <w:tcW w:w="2694" w:type="dxa"/>
            <w:gridSpan w:val="2"/>
            <w:tcBorders>
              <w:left w:val="single" w:sz="4" w:space="0" w:color="auto"/>
              <w:bottom w:val="single" w:sz="4" w:space="0" w:color="auto"/>
            </w:tcBorders>
          </w:tcPr>
          <w:p w14:paraId="79A9C411" w14:textId="77777777" w:rsidR="00D00DF5" w:rsidRPr="00AB750A" w:rsidRDefault="00D00DF5" w:rsidP="00D00DF5">
            <w:pPr>
              <w:pStyle w:val="CRCoverPage"/>
              <w:tabs>
                <w:tab w:val="right" w:pos="2184"/>
              </w:tabs>
              <w:spacing w:after="0"/>
              <w:rPr>
                <w:b/>
                <w:i/>
                <w:noProof/>
              </w:rPr>
            </w:pPr>
            <w:r w:rsidRPr="00AB750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AB750A" w:rsidRDefault="00AA6E75" w:rsidP="0076266B">
            <w:pPr>
              <w:pStyle w:val="CRCoverPage"/>
              <w:spacing w:after="0"/>
              <w:ind w:left="100"/>
              <w:rPr>
                <w:noProof/>
              </w:rPr>
            </w:pPr>
          </w:p>
        </w:tc>
      </w:tr>
      <w:tr w:rsidR="00D00DF5" w:rsidRPr="00AB750A" w14:paraId="45BFE792" w14:textId="77777777" w:rsidTr="008863B9">
        <w:tc>
          <w:tcPr>
            <w:tcW w:w="2694" w:type="dxa"/>
            <w:gridSpan w:val="2"/>
            <w:tcBorders>
              <w:top w:val="single" w:sz="4" w:space="0" w:color="auto"/>
              <w:bottom w:val="single" w:sz="4" w:space="0" w:color="auto"/>
            </w:tcBorders>
          </w:tcPr>
          <w:p w14:paraId="194242DD" w14:textId="77777777" w:rsidR="00D00DF5" w:rsidRPr="00AB750A"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AB750A" w:rsidRDefault="00D00DF5" w:rsidP="00D00DF5">
            <w:pPr>
              <w:pStyle w:val="CRCoverPage"/>
              <w:spacing w:after="0"/>
              <w:ind w:left="100"/>
              <w:rPr>
                <w:noProof/>
                <w:sz w:val="8"/>
                <w:szCs w:val="8"/>
              </w:rPr>
            </w:pPr>
          </w:p>
        </w:tc>
      </w:tr>
      <w:tr w:rsidR="00D00DF5" w:rsidRPr="00AB75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AB750A" w:rsidRDefault="00D00DF5" w:rsidP="00D00DF5">
            <w:pPr>
              <w:pStyle w:val="CRCoverPage"/>
              <w:tabs>
                <w:tab w:val="right" w:pos="2184"/>
              </w:tabs>
              <w:spacing w:after="0"/>
              <w:rPr>
                <w:b/>
                <w:i/>
                <w:noProof/>
              </w:rPr>
            </w:pPr>
            <w:r w:rsidRPr="00AB75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46B1A9" w14:textId="77777777" w:rsidR="00894534" w:rsidRPr="00AB750A" w:rsidRDefault="00802CF5" w:rsidP="00894534">
            <w:pPr>
              <w:pStyle w:val="CRCoverPage"/>
              <w:spacing w:after="0"/>
              <w:ind w:left="100"/>
              <w:rPr>
                <w:noProof/>
                <w:lang w:eastAsia="zh-TW"/>
              </w:rPr>
            </w:pPr>
            <w:r w:rsidRPr="00AB750A">
              <w:rPr>
                <w:noProof/>
                <w:lang w:eastAsia="zh-TW"/>
              </w:rPr>
              <w:t>R</w:t>
            </w:r>
            <w:r w:rsidRPr="00AB750A">
              <w:rPr>
                <w:rFonts w:hint="eastAsia"/>
                <w:noProof/>
                <w:lang w:eastAsia="zh-TW"/>
              </w:rPr>
              <w:t>1:</w:t>
            </w:r>
          </w:p>
          <w:p w14:paraId="3D4EA7AA" w14:textId="77777777" w:rsidR="00802CF5" w:rsidRPr="00AB750A" w:rsidRDefault="00802CF5" w:rsidP="005E182A">
            <w:pPr>
              <w:pStyle w:val="CRCoverPage"/>
              <w:numPr>
                <w:ilvl w:val="0"/>
                <w:numId w:val="49"/>
              </w:numPr>
              <w:spacing w:after="0"/>
              <w:rPr>
                <w:rFonts w:hint="eastAsia"/>
                <w:noProof/>
                <w:lang w:eastAsia="zh-TW"/>
              </w:rPr>
            </w:pPr>
            <w:r w:rsidRPr="00AB750A">
              <w:rPr>
                <w:noProof/>
                <w:lang w:eastAsia="zh-TW"/>
              </w:rPr>
              <w:t>Meeting number is correct</w:t>
            </w:r>
            <w:r w:rsidR="005E182A" w:rsidRPr="00AB750A">
              <w:rPr>
                <w:rFonts w:hint="eastAsia"/>
                <w:noProof/>
                <w:lang w:eastAsia="zh-TW"/>
              </w:rPr>
              <w:t>ed</w:t>
            </w:r>
          </w:p>
          <w:p w14:paraId="6ACA4173" w14:textId="5E5BD60A" w:rsidR="00AB750A" w:rsidRPr="00AB750A" w:rsidRDefault="00AB750A" w:rsidP="00AB750A">
            <w:pPr>
              <w:pStyle w:val="CRCoverPage"/>
              <w:spacing w:after="0"/>
              <w:ind w:left="100"/>
              <w:rPr>
                <w:noProof/>
                <w:lang w:eastAsia="zh-TW"/>
              </w:rPr>
            </w:pPr>
            <w:r w:rsidRPr="00AB750A">
              <w:rPr>
                <w:noProof/>
              </w:rPr>
              <w:t>This is the final outcome of R5-</w:t>
            </w:r>
            <w:r w:rsidRPr="00AB750A">
              <w:rPr>
                <w:noProof/>
                <w:lang w:eastAsia="zh-TW"/>
              </w:rPr>
              <w:t>2</w:t>
            </w:r>
            <w:r w:rsidRPr="00AB750A">
              <w:rPr>
                <w:rFonts w:hint="eastAsia"/>
                <w:noProof/>
                <w:lang w:eastAsia="zh-TW"/>
              </w:rPr>
              <w:t>20</w:t>
            </w:r>
            <w:r w:rsidRPr="00AB750A">
              <w:rPr>
                <w:rFonts w:hint="eastAsia"/>
                <w:noProof/>
                <w:lang w:eastAsia="zh-TW"/>
              </w:rPr>
              <w:t>947</w:t>
            </w:r>
            <w:r w:rsidRPr="00AB750A">
              <w:rPr>
                <w:noProof/>
                <w:lang w:eastAsia="zh-TW"/>
              </w:rPr>
              <w:t xml:space="preserve"> </w:t>
            </w:r>
            <w:r w:rsidRPr="00AB750A">
              <w:rPr>
                <w:noProof/>
              </w:rPr>
              <w:t>and the result of 1 revision</w:t>
            </w:r>
          </w:p>
        </w:tc>
      </w:tr>
    </w:tbl>
    <w:p w14:paraId="17759814" w14:textId="671A69D2" w:rsidR="001E41F3" w:rsidRPr="00AB750A" w:rsidRDefault="001E41F3">
      <w:pPr>
        <w:pStyle w:val="CRCoverPage"/>
        <w:spacing w:after="0"/>
        <w:rPr>
          <w:noProof/>
          <w:sz w:val="8"/>
          <w:szCs w:val="8"/>
        </w:rPr>
      </w:pPr>
    </w:p>
    <w:p w14:paraId="1557EA72" w14:textId="77777777" w:rsidR="001E41F3" w:rsidRPr="00AB750A" w:rsidRDefault="001E41F3">
      <w:pPr>
        <w:rPr>
          <w:noProof/>
        </w:rPr>
        <w:sectPr w:rsidR="001E41F3" w:rsidRPr="00AB750A">
          <w:headerReference w:type="even" r:id="rId13"/>
          <w:footnotePr>
            <w:numRestart w:val="eachSect"/>
          </w:footnotePr>
          <w:pgSz w:w="11907" w:h="16840" w:code="9"/>
          <w:pgMar w:top="1418" w:right="1134" w:bottom="1134" w:left="1134" w:header="680" w:footer="567" w:gutter="0"/>
          <w:cols w:space="720"/>
        </w:sectPr>
      </w:pPr>
    </w:p>
    <w:p w14:paraId="77B5DA83" w14:textId="77777777" w:rsidR="009012F0" w:rsidRPr="00AB750A" w:rsidRDefault="009012F0" w:rsidP="009012F0">
      <w:pPr>
        <w:keepNext/>
        <w:keepLines/>
        <w:spacing w:before="180"/>
        <w:ind w:left="1134" w:hanging="1134"/>
        <w:outlineLvl w:val="1"/>
        <w:rPr>
          <w:rFonts w:ascii="Arial" w:hAnsi="Arial"/>
          <w:color w:val="FF0000"/>
          <w:sz w:val="32"/>
          <w:lang w:eastAsia="zh-TW"/>
        </w:rPr>
      </w:pPr>
      <w:r w:rsidRPr="00AB750A">
        <w:rPr>
          <w:rFonts w:ascii="Arial" w:eastAsia="??" w:hAnsi="Arial"/>
          <w:color w:val="FF0000"/>
          <w:sz w:val="32"/>
        </w:rPr>
        <w:lastRenderedPageBreak/>
        <w:t>&lt;&lt; Unchanged sections omitted &gt;&gt;</w:t>
      </w:r>
    </w:p>
    <w:p w14:paraId="3A15D0BB" w14:textId="77777777" w:rsidR="00ED395F" w:rsidRPr="00AB750A" w:rsidRDefault="00ED395F" w:rsidP="00ED395F">
      <w:pPr>
        <w:pStyle w:val="11"/>
      </w:pPr>
      <w:r w:rsidRPr="00AB750A">
        <w:t>E.2</w:t>
      </w:r>
      <w:r w:rsidRPr="00AB750A">
        <w:tab/>
        <w:t>Cell configuration mapping for EN-DC FR1 test cases in Chapter 4</w:t>
      </w:r>
    </w:p>
    <w:p w14:paraId="71F579A9" w14:textId="77777777" w:rsidR="00ED395F" w:rsidRPr="00AB750A" w:rsidRDefault="00ED395F" w:rsidP="00ED395F">
      <w:r w:rsidRPr="00AB750A">
        <w:t>Table E.2-1 defines the cell configuration mapping for EN-DC FR1 test cases in chapter 4 of this test specification.</w:t>
      </w:r>
    </w:p>
    <w:p w14:paraId="71493F87" w14:textId="77777777" w:rsidR="00ED395F" w:rsidRPr="00AB750A" w:rsidRDefault="00ED395F" w:rsidP="00ED395F">
      <w:pPr>
        <w:pStyle w:val="TH"/>
        <w:keepNext w:val="0"/>
        <w:keepLines w:val="0"/>
      </w:pPr>
      <w:r w:rsidRPr="00AB750A">
        <w:t>Table E.2-1: Cell configuration mapping for EN-DC FR1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ED395F" w:rsidRPr="00AB750A" w14:paraId="3DBFA744" w14:textId="77777777" w:rsidTr="00ED395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21716E8" w14:textId="77777777" w:rsidR="00ED395F" w:rsidRPr="00AB750A" w:rsidRDefault="00ED395F" w:rsidP="00ED395F">
            <w:pPr>
              <w:pStyle w:val="TAH"/>
              <w:keepNext w:val="0"/>
              <w:keepLines w:val="0"/>
            </w:pPr>
            <w:r w:rsidRPr="00AB750A">
              <w:t>TC</w:t>
            </w:r>
          </w:p>
        </w:tc>
        <w:tc>
          <w:tcPr>
            <w:tcW w:w="3690" w:type="dxa"/>
            <w:tcBorders>
              <w:top w:val="single" w:sz="4" w:space="0" w:color="auto"/>
              <w:left w:val="nil"/>
              <w:bottom w:val="single" w:sz="4" w:space="0" w:color="auto"/>
              <w:right w:val="single" w:sz="4" w:space="0" w:color="auto"/>
            </w:tcBorders>
            <w:shd w:val="clear" w:color="auto" w:fill="auto"/>
            <w:noWrap/>
          </w:tcPr>
          <w:p w14:paraId="6AD6754E" w14:textId="77777777" w:rsidR="00ED395F" w:rsidRPr="00AB750A" w:rsidRDefault="00ED395F" w:rsidP="00ED395F">
            <w:pPr>
              <w:pStyle w:val="TAH"/>
              <w:keepNext w:val="0"/>
              <w:keepLines w:val="0"/>
            </w:pPr>
            <w:r w:rsidRPr="00AB750A">
              <w:t>Description</w:t>
            </w:r>
          </w:p>
        </w:tc>
        <w:tc>
          <w:tcPr>
            <w:tcW w:w="1049" w:type="dxa"/>
            <w:tcBorders>
              <w:top w:val="single" w:sz="4" w:space="0" w:color="auto"/>
              <w:left w:val="nil"/>
              <w:bottom w:val="single" w:sz="4" w:space="0" w:color="auto"/>
              <w:right w:val="single" w:sz="4" w:space="0" w:color="auto"/>
            </w:tcBorders>
            <w:shd w:val="clear" w:color="auto" w:fill="auto"/>
          </w:tcPr>
          <w:p w14:paraId="405F25ED" w14:textId="77777777" w:rsidR="00ED395F" w:rsidRPr="00AB750A" w:rsidRDefault="00ED395F" w:rsidP="00ED395F">
            <w:pPr>
              <w:pStyle w:val="TAH"/>
              <w:keepNext w:val="0"/>
              <w:keepLines w:val="0"/>
            </w:pPr>
            <w:r w:rsidRPr="00AB750A">
              <w:t>38.533 LTE Cell1</w:t>
            </w:r>
          </w:p>
        </w:tc>
        <w:tc>
          <w:tcPr>
            <w:tcW w:w="1049" w:type="dxa"/>
            <w:tcBorders>
              <w:top w:val="single" w:sz="4" w:space="0" w:color="auto"/>
              <w:left w:val="nil"/>
              <w:bottom w:val="single" w:sz="4" w:space="0" w:color="auto"/>
              <w:right w:val="single" w:sz="4" w:space="0" w:color="auto"/>
            </w:tcBorders>
            <w:shd w:val="clear" w:color="auto" w:fill="auto"/>
          </w:tcPr>
          <w:p w14:paraId="1D3EC0DA" w14:textId="77777777" w:rsidR="00ED395F" w:rsidRPr="00AB750A" w:rsidRDefault="00ED395F" w:rsidP="00ED395F">
            <w:pPr>
              <w:pStyle w:val="TAH"/>
              <w:keepNext w:val="0"/>
              <w:keepLines w:val="0"/>
            </w:pPr>
            <w:r w:rsidRPr="00AB750A">
              <w:t>38.533 NR Cell2</w:t>
            </w:r>
          </w:p>
        </w:tc>
        <w:tc>
          <w:tcPr>
            <w:tcW w:w="1049" w:type="dxa"/>
            <w:tcBorders>
              <w:top w:val="single" w:sz="4" w:space="0" w:color="auto"/>
              <w:left w:val="nil"/>
              <w:bottom w:val="single" w:sz="4" w:space="0" w:color="auto"/>
              <w:right w:val="single" w:sz="4" w:space="0" w:color="auto"/>
            </w:tcBorders>
            <w:shd w:val="clear" w:color="auto" w:fill="auto"/>
          </w:tcPr>
          <w:p w14:paraId="0B79372D" w14:textId="77777777" w:rsidR="00ED395F" w:rsidRPr="00AB750A" w:rsidRDefault="00ED395F" w:rsidP="00ED395F">
            <w:pPr>
              <w:pStyle w:val="TAH"/>
              <w:keepNext w:val="0"/>
              <w:keepLines w:val="0"/>
            </w:pPr>
            <w:r w:rsidRPr="00AB750A">
              <w:t>38.533 NR Cell3</w:t>
            </w:r>
          </w:p>
        </w:tc>
        <w:tc>
          <w:tcPr>
            <w:tcW w:w="1049" w:type="dxa"/>
            <w:tcBorders>
              <w:top w:val="single" w:sz="4" w:space="0" w:color="auto"/>
              <w:left w:val="nil"/>
              <w:bottom w:val="single" w:sz="4" w:space="0" w:color="auto"/>
              <w:right w:val="single" w:sz="4" w:space="0" w:color="auto"/>
            </w:tcBorders>
          </w:tcPr>
          <w:p w14:paraId="444673DE" w14:textId="77777777" w:rsidR="00ED395F" w:rsidRPr="00AB750A" w:rsidRDefault="00ED395F" w:rsidP="00ED395F">
            <w:pPr>
              <w:pStyle w:val="TAH"/>
            </w:pPr>
            <w:r w:rsidRPr="00AB750A">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DD7E02B" w14:textId="77777777" w:rsidR="00ED395F" w:rsidRPr="00AB750A" w:rsidRDefault="00ED395F" w:rsidP="00ED395F">
            <w:pPr>
              <w:pStyle w:val="TAH"/>
            </w:pPr>
            <w:r w:rsidRPr="00AB750A">
              <w:t>CA Type</w:t>
            </w:r>
          </w:p>
        </w:tc>
      </w:tr>
      <w:tr w:rsidR="00ED395F" w:rsidRPr="00AB750A" w14:paraId="5CFBFF3B"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80A6C7" w14:textId="77777777" w:rsidR="00ED395F" w:rsidRPr="00AB750A" w:rsidRDefault="00ED395F" w:rsidP="00ED395F">
            <w:pPr>
              <w:pStyle w:val="TAL"/>
              <w:keepNext w:val="0"/>
              <w:keepLines w:val="0"/>
              <w:rPr>
                <w:b/>
              </w:rPr>
            </w:pPr>
            <w:r w:rsidRPr="00AB750A">
              <w:rPr>
                <w:b/>
              </w:rPr>
              <w:t>4.3.2.2.1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E8B20A5" w14:textId="77777777" w:rsidR="00ED395F" w:rsidRPr="00AB750A" w:rsidRDefault="00ED395F" w:rsidP="00ED395F">
            <w:pPr>
              <w:pStyle w:val="TAL"/>
              <w:keepNext w:val="0"/>
              <w:keepLines w:val="0"/>
            </w:pPr>
            <w:r w:rsidRPr="00AB750A">
              <w:t>EN-DC FR1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70399F" w14:textId="77777777" w:rsidR="00ED395F" w:rsidRPr="00AB750A" w:rsidRDefault="00ED395F" w:rsidP="00ED395F">
            <w:pPr>
              <w:pStyle w:val="TAL"/>
              <w:keepNext w:val="0"/>
              <w:keepLines w:val="0"/>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5F8750" w14:textId="77777777" w:rsidR="00ED395F" w:rsidRPr="00AB750A" w:rsidRDefault="00ED395F" w:rsidP="00ED395F">
            <w:pPr>
              <w:pStyle w:val="TAL"/>
              <w:keepNext w:val="0"/>
              <w:keepLines w:val="0"/>
            </w:pPr>
            <w:r w:rsidRPr="00AB750A">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D7003F" w14:textId="77777777" w:rsidR="00ED395F" w:rsidRPr="00AB750A" w:rsidRDefault="00ED395F" w:rsidP="00ED395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0315837"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11FBF6" w14:textId="77777777" w:rsidR="00ED395F" w:rsidRPr="00AB750A" w:rsidRDefault="00ED395F" w:rsidP="00ED395F">
            <w:pPr>
              <w:pStyle w:val="TAL"/>
              <w:keepNext w:val="0"/>
              <w:keepLines w:val="0"/>
            </w:pPr>
          </w:p>
        </w:tc>
      </w:tr>
      <w:tr w:rsidR="00ED395F" w:rsidRPr="00AB750A" w14:paraId="32A0646F"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A7B65BB" w14:textId="77777777" w:rsidR="00ED395F" w:rsidRPr="00AB750A" w:rsidRDefault="00ED395F" w:rsidP="00ED395F">
            <w:pPr>
              <w:pStyle w:val="TAL"/>
              <w:keepNext w:val="0"/>
              <w:keepLines w:val="0"/>
              <w:rPr>
                <w:b/>
              </w:rPr>
            </w:pPr>
            <w:r w:rsidRPr="00AB750A">
              <w:rPr>
                <w:b/>
              </w:rPr>
              <w:t>4.3.2.2.2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AFA94F7" w14:textId="77777777" w:rsidR="00ED395F" w:rsidRPr="00AB750A" w:rsidRDefault="00ED395F" w:rsidP="00ED395F">
            <w:pPr>
              <w:pStyle w:val="TAL"/>
              <w:keepNext w:val="0"/>
              <w:keepLines w:val="0"/>
            </w:pPr>
            <w:r w:rsidRPr="00AB750A">
              <w:t>EN-DC FR1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31C65B" w14:textId="77777777" w:rsidR="00ED395F" w:rsidRPr="00AB750A" w:rsidRDefault="00ED395F" w:rsidP="00ED395F">
            <w:pPr>
              <w:pStyle w:val="TAL"/>
              <w:keepNext w:val="0"/>
              <w:keepLines w:val="0"/>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939036" w14:textId="77777777" w:rsidR="00ED395F" w:rsidRPr="00AB750A" w:rsidRDefault="00ED395F" w:rsidP="00ED395F">
            <w:pPr>
              <w:pStyle w:val="TAL"/>
              <w:keepNext w:val="0"/>
              <w:keepLines w:val="0"/>
            </w:pPr>
            <w:r w:rsidRPr="00AB750A">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104AE5" w14:textId="77777777" w:rsidR="00ED395F" w:rsidRPr="00AB750A" w:rsidRDefault="00ED395F" w:rsidP="00ED395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61626E1"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DE70F6" w14:textId="77777777" w:rsidR="00ED395F" w:rsidRPr="00AB750A" w:rsidRDefault="00ED395F" w:rsidP="00ED395F">
            <w:pPr>
              <w:pStyle w:val="TAL"/>
              <w:keepNext w:val="0"/>
              <w:keepLines w:val="0"/>
            </w:pPr>
          </w:p>
        </w:tc>
      </w:tr>
      <w:tr w:rsidR="00ED395F" w:rsidRPr="00AB750A" w14:paraId="6672A689"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E39D2B6" w14:textId="77777777" w:rsidR="00ED395F" w:rsidRPr="00AB750A" w:rsidRDefault="00ED395F" w:rsidP="00ED395F">
            <w:pPr>
              <w:spacing w:after="0"/>
              <w:rPr>
                <w:rFonts w:ascii="Arial" w:hAnsi="Arial"/>
                <w:b/>
                <w:sz w:val="18"/>
              </w:rPr>
            </w:pPr>
            <w:r w:rsidRPr="00AB750A">
              <w:rPr>
                <w:rFonts w:ascii="Arial" w:hAnsi="Arial"/>
                <w:b/>
                <w:sz w:val="18"/>
              </w:rPr>
              <w:t>4.3.2.2.3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B556889" w14:textId="77777777" w:rsidR="00ED395F" w:rsidRPr="00AB750A" w:rsidRDefault="00ED395F" w:rsidP="00ED395F">
            <w:pPr>
              <w:spacing w:after="0"/>
              <w:rPr>
                <w:rFonts w:ascii="Arial" w:hAnsi="Arial"/>
                <w:sz w:val="18"/>
              </w:rPr>
            </w:pPr>
            <w:r w:rsidRPr="00AB750A">
              <w:rPr>
                <w:rFonts w:ascii="Arial" w:hAnsi="Arial"/>
                <w:sz w:val="18"/>
              </w:rPr>
              <w:t>EN-DC FR1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981022" w14:textId="77777777" w:rsidR="00ED395F" w:rsidRPr="00AB750A" w:rsidRDefault="00ED395F" w:rsidP="00ED395F">
            <w:pPr>
              <w:spacing w:after="0"/>
              <w:rPr>
                <w:rFonts w:ascii="Arial" w:hAnsi="Arial"/>
                <w:sz w:val="18"/>
              </w:rPr>
            </w:pPr>
            <w:r w:rsidRPr="00AB750A">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AFC352" w14:textId="77777777" w:rsidR="00ED395F" w:rsidRPr="00AB750A" w:rsidRDefault="00ED395F" w:rsidP="00ED395F">
            <w:pPr>
              <w:spacing w:after="0"/>
              <w:rPr>
                <w:rFonts w:ascii="Arial" w:hAnsi="Arial"/>
                <w:sz w:val="18"/>
              </w:rPr>
            </w:pPr>
            <w:r w:rsidRPr="00AB750A">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E4C189" w14:textId="77777777" w:rsidR="00ED395F" w:rsidRPr="00AB750A" w:rsidRDefault="00ED395F" w:rsidP="00ED395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1E166B6" w14:textId="77777777" w:rsidR="00ED395F" w:rsidRPr="00AB750A" w:rsidRDefault="00ED395F" w:rsidP="00ED395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2E189A" w14:textId="77777777" w:rsidR="00ED395F" w:rsidRPr="00AB750A" w:rsidRDefault="00ED395F" w:rsidP="00ED395F">
            <w:pPr>
              <w:spacing w:after="0"/>
              <w:rPr>
                <w:rFonts w:ascii="Arial" w:hAnsi="Arial"/>
                <w:sz w:val="18"/>
              </w:rPr>
            </w:pPr>
          </w:p>
        </w:tc>
      </w:tr>
      <w:tr w:rsidR="00ED395F" w:rsidRPr="00AB750A" w14:paraId="0954F936"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76BB766" w14:textId="77777777" w:rsidR="00ED395F" w:rsidRPr="00AB750A" w:rsidRDefault="00ED395F" w:rsidP="00ED395F">
            <w:pPr>
              <w:spacing w:after="0"/>
              <w:rPr>
                <w:rFonts w:ascii="Arial" w:hAnsi="Arial"/>
                <w:b/>
                <w:sz w:val="18"/>
              </w:rPr>
            </w:pPr>
            <w:r w:rsidRPr="00AB750A">
              <w:rPr>
                <w:rFonts w:ascii="Arial" w:hAnsi="Arial"/>
                <w:b/>
                <w:sz w:val="18"/>
              </w:rPr>
              <w:t>4.3.2.2.4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A67B7E4" w14:textId="77777777" w:rsidR="00ED395F" w:rsidRPr="00AB750A" w:rsidRDefault="00ED395F" w:rsidP="00ED395F">
            <w:pPr>
              <w:spacing w:after="0"/>
              <w:rPr>
                <w:rFonts w:ascii="Arial" w:hAnsi="Arial"/>
                <w:sz w:val="18"/>
              </w:rPr>
            </w:pPr>
            <w:r w:rsidRPr="00AB750A">
              <w:rPr>
                <w:rFonts w:ascii="Arial" w:hAnsi="Arial"/>
                <w:sz w:val="18"/>
              </w:rPr>
              <w:t>EN-DC FR1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069EFC" w14:textId="77777777" w:rsidR="00ED395F" w:rsidRPr="00AB750A" w:rsidRDefault="00ED395F" w:rsidP="00ED395F">
            <w:pPr>
              <w:spacing w:after="0"/>
              <w:rPr>
                <w:rFonts w:ascii="Arial" w:hAnsi="Arial"/>
                <w:sz w:val="18"/>
              </w:rPr>
            </w:pPr>
            <w:r w:rsidRPr="00AB750A">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0E1EBD" w14:textId="77777777" w:rsidR="00ED395F" w:rsidRPr="00AB750A" w:rsidRDefault="00ED395F" w:rsidP="00ED395F">
            <w:pPr>
              <w:spacing w:after="0"/>
              <w:rPr>
                <w:rFonts w:ascii="Arial" w:hAnsi="Arial"/>
                <w:sz w:val="18"/>
              </w:rPr>
            </w:pPr>
            <w:r w:rsidRPr="00AB750A">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BDEF6E" w14:textId="77777777" w:rsidR="00ED395F" w:rsidRPr="00AB750A" w:rsidRDefault="00ED395F" w:rsidP="00ED395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429746B2" w14:textId="77777777" w:rsidR="00ED395F" w:rsidRPr="00AB750A" w:rsidRDefault="00ED395F" w:rsidP="00ED395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7FFE8B" w14:textId="77777777" w:rsidR="00ED395F" w:rsidRPr="00AB750A" w:rsidRDefault="00ED395F" w:rsidP="00ED395F">
            <w:pPr>
              <w:spacing w:after="0"/>
              <w:rPr>
                <w:rFonts w:ascii="Arial" w:hAnsi="Arial"/>
                <w:sz w:val="18"/>
              </w:rPr>
            </w:pPr>
          </w:p>
        </w:tc>
      </w:tr>
      <w:tr w:rsidR="00ED395F" w:rsidRPr="00AB750A" w14:paraId="061D575F"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E93083" w14:textId="77777777" w:rsidR="00ED395F" w:rsidRPr="00AB750A" w:rsidRDefault="00ED395F" w:rsidP="00ED395F">
            <w:pPr>
              <w:pStyle w:val="TAL"/>
              <w:keepNext w:val="0"/>
              <w:keepLines w:val="0"/>
              <w:rPr>
                <w:b/>
              </w:rPr>
            </w:pPr>
            <w:r w:rsidRPr="00AB750A">
              <w:rPr>
                <w:b/>
              </w:rPr>
              <w:t>4.4.1.1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BF6C54A" w14:textId="77777777" w:rsidR="00ED395F" w:rsidRPr="00AB750A" w:rsidRDefault="00ED395F" w:rsidP="00ED395F">
            <w:pPr>
              <w:pStyle w:val="TAL"/>
              <w:keepNext w:val="0"/>
              <w:keepLines w:val="0"/>
            </w:pPr>
            <w:r w:rsidRPr="00AB750A">
              <w:t>EN-DC FR1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FB8E76" w14:textId="77777777" w:rsidR="00ED395F" w:rsidRPr="00AB750A" w:rsidRDefault="00ED395F" w:rsidP="00ED395F">
            <w:pPr>
              <w:pStyle w:val="TAL"/>
              <w:keepNext w:val="0"/>
              <w:keepLines w:val="0"/>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9511E4" w14:textId="77777777" w:rsidR="00ED395F" w:rsidRPr="00AB750A" w:rsidRDefault="00ED395F" w:rsidP="00ED395F">
            <w:pPr>
              <w:pStyle w:val="TAL"/>
              <w:keepNext w:val="0"/>
              <w:keepLines w:val="0"/>
            </w:pPr>
            <w:r w:rsidRPr="00AB750A">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DC4D8B" w14:textId="77777777" w:rsidR="00ED395F" w:rsidRPr="00AB750A" w:rsidRDefault="00ED395F" w:rsidP="00ED395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4978EAF"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49AA76" w14:textId="77777777" w:rsidR="00ED395F" w:rsidRPr="00AB750A" w:rsidRDefault="00ED395F" w:rsidP="00ED395F">
            <w:pPr>
              <w:pStyle w:val="TAL"/>
              <w:keepNext w:val="0"/>
              <w:keepLines w:val="0"/>
            </w:pPr>
          </w:p>
        </w:tc>
      </w:tr>
      <w:tr w:rsidR="00ED395F" w:rsidRPr="00AB750A" w14:paraId="650695FA"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EAD9D92" w14:textId="77777777" w:rsidR="00ED395F" w:rsidRPr="00AB750A" w:rsidRDefault="00ED395F" w:rsidP="00ED395F">
            <w:pPr>
              <w:pStyle w:val="TAL"/>
              <w:keepNext w:val="0"/>
              <w:keepLines w:val="0"/>
              <w:rPr>
                <w:b/>
              </w:rPr>
            </w:pPr>
            <w:r w:rsidRPr="00AB750A">
              <w:rPr>
                <w:b/>
              </w:rPr>
              <w:t>4.4.3.1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582BD82" w14:textId="77777777" w:rsidR="00ED395F" w:rsidRPr="00AB750A" w:rsidRDefault="00ED395F" w:rsidP="00ED395F">
            <w:pPr>
              <w:pStyle w:val="TAL"/>
              <w:keepNext w:val="0"/>
              <w:keepLines w:val="0"/>
            </w:pPr>
            <w:r w:rsidRPr="00AB750A">
              <w:t>EN-DC FR1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AD0B68" w14:textId="77777777" w:rsidR="00ED395F" w:rsidRPr="00AB750A" w:rsidRDefault="00ED395F" w:rsidP="00ED395F">
            <w:pPr>
              <w:pStyle w:val="TAL"/>
              <w:keepNext w:val="0"/>
              <w:keepLines w:val="0"/>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9B4CD3" w14:textId="77777777" w:rsidR="00ED395F" w:rsidRPr="00AB750A" w:rsidRDefault="00ED395F" w:rsidP="00ED395F">
            <w:pPr>
              <w:pStyle w:val="TAL"/>
              <w:keepNext w:val="0"/>
              <w:keepLines w:val="0"/>
            </w:pPr>
            <w:r w:rsidRPr="00AB750A">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DF35C3" w14:textId="77777777" w:rsidR="00ED395F" w:rsidRPr="00AB750A" w:rsidRDefault="00ED395F" w:rsidP="00ED395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E1E3E19"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413121" w14:textId="77777777" w:rsidR="00ED395F" w:rsidRPr="00AB750A" w:rsidRDefault="00ED395F" w:rsidP="00ED395F">
            <w:pPr>
              <w:pStyle w:val="TAL"/>
              <w:keepNext w:val="0"/>
              <w:keepLines w:val="0"/>
            </w:pPr>
          </w:p>
        </w:tc>
      </w:tr>
      <w:tr w:rsidR="00ED395F" w:rsidRPr="00AB750A" w14:paraId="380DA570"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B4939A" w14:textId="77777777" w:rsidR="00ED395F" w:rsidRPr="00AB750A" w:rsidRDefault="00ED395F" w:rsidP="00ED395F">
            <w:pPr>
              <w:pStyle w:val="TAL"/>
              <w:keepNext w:val="0"/>
              <w:keepLines w:val="0"/>
              <w:rPr>
                <w:b/>
                <w:lang w:eastAsia="zh-TW"/>
              </w:rPr>
            </w:pPr>
            <w:r w:rsidRPr="00AB750A">
              <w:rPr>
                <w:b/>
                <w:lang w:eastAsia="zh-TW"/>
              </w:rPr>
              <w:t>4.5.1.1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8F577B" w14:textId="77777777" w:rsidR="00ED395F" w:rsidRPr="00AB750A" w:rsidRDefault="00ED395F" w:rsidP="00ED395F">
            <w:pPr>
              <w:pStyle w:val="TAL"/>
              <w:keepNext w:val="0"/>
              <w:keepLines w:val="0"/>
            </w:pPr>
            <w:r w:rsidRPr="00AB750A">
              <w:rPr>
                <w:rFonts w:cs="Arial"/>
                <w:szCs w:val="24"/>
              </w:rPr>
              <w:t xml:space="preserve">EN-DC FR1 radio link monitoring out-of-sync test for </w:t>
            </w:r>
            <w:proofErr w:type="spellStart"/>
            <w:r w:rsidRPr="00AB750A">
              <w:rPr>
                <w:rFonts w:cs="Arial"/>
                <w:szCs w:val="24"/>
              </w:rPr>
              <w:t>PSCell</w:t>
            </w:r>
            <w:proofErr w:type="spellEnd"/>
            <w:r w:rsidRPr="00AB750A">
              <w:rPr>
                <w:rFonts w:cs="Arial"/>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1BF009" w14:textId="77777777" w:rsidR="00ED395F" w:rsidRPr="00AB750A" w:rsidRDefault="00ED395F" w:rsidP="00ED395F">
            <w:pPr>
              <w:pStyle w:val="TAL"/>
              <w:keepNext w:val="0"/>
              <w:keepLines w:val="0"/>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D467C1" w14:textId="77777777" w:rsidR="00ED395F" w:rsidRPr="00AB750A" w:rsidRDefault="00ED395F" w:rsidP="00ED395F">
            <w:pPr>
              <w:pStyle w:val="TAL"/>
              <w:keepNext w:val="0"/>
              <w:keepLines w:val="0"/>
            </w:pPr>
            <w:r w:rsidRPr="00AB750A">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9D32D4" w14:textId="77777777" w:rsidR="00ED395F" w:rsidRPr="00AB750A"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6B3AF14"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5077B7" w14:textId="77777777" w:rsidR="00ED395F" w:rsidRPr="00AB750A" w:rsidRDefault="00ED395F" w:rsidP="00ED395F">
            <w:pPr>
              <w:pStyle w:val="TAL"/>
              <w:keepNext w:val="0"/>
              <w:keepLines w:val="0"/>
            </w:pPr>
          </w:p>
        </w:tc>
      </w:tr>
      <w:tr w:rsidR="00ED395F" w:rsidRPr="00AB750A" w14:paraId="1E773675"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E907A1F" w14:textId="77777777" w:rsidR="00ED395F" w:rsidRPr="00AB750A" w:rsidRDefault="00ED395F" w:rsidP="00ED395F">
            <w:pPr>
              <w:pStyle w:val="TAL"/>
              <w:keepNext w:val="0"/>
              <w:keepLines w:val="0"/>
              <w:rPr>
                <w:b/>
                <w:lang w:eastAsia="zh-TW"/>
              </w:rPr>
            </w:pPr>
            <w:r w:rsidRPr="00AB750A">
              <w:rPr>
                <w:b/>
                <w:lang w:eastAsia="zh-TW"/>
              </w:rPr>
              <w:t>4.5.1.2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7A9FF8F" w14:textId="77777777" w:rsidR="00ED395F" w:rsidRPr="00AB750A" w:rsidRDefault="00ED395F" w:rsidP="00ED395F">
            <w:pPr>
              <w:pStyle w:val="TAL"/>
              <w:keepNext w:val="0"/>
              <w:keepLines w:val="0"/>
              <w:rPr>
                <w:rFonts w:cs="Arial"/>
                <w:szCs w:val="24"/>
              </w:rPr>
            </w:pPr>
            <w:r w:rsidRPr="00AB750A">
              <w:rPr>
                <w:rFonts w:cs="Arial"/>
                <w:szCs w:val="24"/>
              </w:rPr>
              <w:t xml:space="preserve">EN-DC FR1 radio link monitoring in-sync test for </w:t>
            </w:r>
            <w:proofErr w:type="spellStart"/>
            <w:r w:rsidRPr="00AB750A">
              <w:rPr>
                <w:rFonts w:cs="Arial"/>
                <w:szCs w:val="24"/>
              </w:rPr>
              <w:t>PSCell</w:t>
            </w:r>
            <w:proofErr w:type="spellEnd"/>
            <w:r w:rsidRPr="00AB750A">
              <w:rPr>
                <w:rFonts w:cs="Arial"/>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BDD403" w14:textId="77777777" w:rsidR="00ED395F" w:rsidRPr="00AB750A" w:rsidRDefault="00ED395F" w:rsidP="00ED395F">
            <w:pPr>
              <w:pStyle w:val="TAL"/>
              <w:keepNext w:val="0"/>
              <w:keepLines w:val="0"/>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7B405E" w14:textId="77777777" w:rsidR="00ED395F" w:rsidRPr="00AB750A" w:rsidRDefault="00ED395F" w:rsidP="00ED395F">
            <w:pPr>
              <w:pStyle w:val="TAL"/>
              <w:keepNext w:val="0"/>
              <w:keepLines w:val="0"/>
            </w:pPr>
            <w:r w:rsidRPr="00AB750A">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6148B7" w14:textId="77777777" w:rsidR="00ED395F" w:rsidRPr="00AB750A"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62F63E7"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188370" w14:textId="77777777" w:rsidR="00ED395F" w:rsidRPr="00AB750A" w:rsidRDefault="00ED395F" w:rsidP="00ED395F">
            <w:pPr>
              <w:pStyle w:val="TAL"/>
              <w:keepNext w:val="0"/>
              <w:keepLines w:val="0"/>
            </w:pPr>
          </w:p>
        </w:tc>
      </w:tr>
      <w:tr w:rsidR="00ED395F" w:rsidRPr="00AB750A" w14:paraId="219E0C9E"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70E704" w14:textId="77777777" w:rsidR="00ED395F" w:rsidRPr="00AB750A" w:rsidRDefault="00ED395F" w:rsidP="00ED395F">
            <w:pPr>
              <w:pStyle w:val="TAL"/>
              <w:keepNext w:val="0"/>
              <w:keepLines w:val="0"/>
              <w:rPr>
                <w:b/>
                <w:lang w:eastAsia="zh-TW"/>
              </w:rPr>
            </w:pPr>
            <w:r w:rsidRPr="00AB750A">
              <w:rPr>
                <w:b/>
                <w:lang w:eastAsia="zh-TW"/>
              </w:rPr>
              <w:t>4.5.1.3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C5B6D5B" w14:textId="77777777" w:rsidR="00ED395F" w:rsidRPr="00AB750A" w:rsidRDefault="00ED395F" w:rsidP="00ED395F">
            <w:pPr>
              <w:pStyle w:val="TAL"/>
              <w:keepNext w:val="0"/>
              <w:keepLines w:val="0"/>
              <w:rPr>
                <w:rFonts w:cs="Arial"/>
                <w:szCs w:val="24"/>
              </w:rPr>
            </w:pPr>
            <w:r w:rsidRPr="00AB750A">
              <w:rPr>
                <w:rFonts w:cs="Arial"/>
                <w:szCs w:val="24"/>
              </w:rPr>
              <w:t xml:space="preserve">EN-DC FR1 radio link monitoring out-of-sync test for </w:t>
            </w:r>
            <w:proofErr w:type="spellStart"/>
            <w:r w:rsidRPr="00AB750A">
              <w:rPr>
                <w:rFonts w:cs="Arial"/>
                <w:szCs w:val="24"/>
              </w:rPr>
              <w:t>PSCell</w:t>
            </w:r>
            <w:proofErr w:type="spellEnd"/>
            <w:r w:rsidRPr="00AB750A">
              <w:rPr>
                <w:rFonts w:cs="Arial"/>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7EFAEC" w14:textId="77777777" w:rsidR="00ED395F" w:rsidRPr="00AB750A" w:rsidRDefault="00ED395F" w:rsidP="00ED395F">
            <w:pPr>
              <w:pStyle w:val="TAL"/>
              <w:keepNext w:val="0"/>
              <w:keepLines w:val="0"/>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6D18CA" w14:textId="77777777" w:rsidR="00ED395F" w:rsidRPr="00AB750A" w:rsidRDefault="00ED395F" w:rsidP="00ED395F">
            <w:pPr>
              <w:pStyle w:val="TAL"/>
              <w:keepNext w:val="0"/>
              <w:keepLines w:val="0"/>
            </w:pPr>
            <w:r w:rsidRPr="00AB750A">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5CA3D2" w14:textId="77777777" w:rsidR="00ED395F" w:rsidRPr="00AB750A"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5059019"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75DCA3" w14:textId="77777777" w:rsidR="00ED395F" w:rsidRPr="00AB750A" w:rsidRDefault="00ED395F" w:rsidP="00ED395F">
            <w:pPr>
              <w:pStyle w:val="TAL"/>
              <w:keepNext w:val="0"/>
              <w:keepLines w:val="0"/>
            </w:pPr>
          </w:p>
        </w:tc>
      </w:tr>
      <w:tr w:rsidR="00ED395F" w:rsidRPr="00AB750A" w14:paraId="1E768B1C"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56D41A" w14:textId="77777777" w:rsidR="00ED395F" w:rsidRPr="00AB750A" w:rsidRDefault="00ED395F" w:rsidP="00ED395F">
            <w:pPr>
              <w:pStyle w:val="TAL"/>
              <w:keepNext w:val="0"/>
              <w:keepLines w:val="0"/>
              <w:rPr>
                <w:b/>
                <w:lang w:eastAsia="zh-TW"/>
              </w:rPr>
            </w:pPr>
            <w:r w:rsidRPr="00AB750A">
              <w:rPr>
                <w:b/>
                <w:lang w:eastAsia="zh-TW"/>
              </w:rPr>
              <w:t>4.5.1.4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913D275" w14:textId="77777777" w:rsidR="00ED395F" w:rsidRPr="00AB750A" w:rsidRDefault="00ED395F" w:rsidP="00ED395F">
            <w:pPr>
              <w:pStyle w:val="TAL"/>
              <w:keepNext w:val="0"/>
              <w:keepLines w:val="0"/>
            </w:pPr>
            <w:r w:rsidRPr="00AB750A">
              <w:rPr>
                <w:rFonts w:cs="Arial"/>
                <w:szCs w:val="24"/>
              </w:rPr>
              <w:t xml:space="preserve">EN-DC FR1 radio link monitoring in-sync test for </w:t>
            </w:r>
            <w:proofErr w:type="spellStart"/>
            <w:r w:rsidRPr="00AB750A">
              <w:rPr>
                <w:rFonts w:cs="Arial"/>
                <w:szCs w:val="24"/>
              </w:rPr>
              <w:t>PSCell</w:t>
            </w:r>
            <w:proofErr w:type="spellEnd"/>
            <w:r w:rsidRPr="00AB750A">
              <w:rPr>
                <w:rFonts w:cs="Arial"/>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7DAF0B" w14:textId="77777777" w:rsidR="00ED395F" w:rsidRPr="00AB750A" w:rsidRDefault="00ED395F" w:rsidP="00ED395F">
            <w:pPr>
              <w:pStyle w:val="TAL"/>
              <w:keepNext w:val="0"/>
              <w:keepLines w:val="0"/>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B0F8FC" w14:textId="77777777" w:rsidR="00ED395F" w:rsidRPr="00AB750A" w:rsidRDefault="00ED395F" w:rsidP="00ED395F">
            <w:pPr>
              <w:pStyle w:val="TAL"/>
              <w:keepNext w:val="0"/>
              <w:keepLines w:val="0"/>
            </w:pPr>
            <w:r w:rsidRPr="00AB750A">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4CBA08" w14:textId="77777777" w:rsidR="00ED395F" w:rsidRPr="00AB750A"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289A09E"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E3B3D4" w14:textId="77777777" w:rsidR="00ED395F" w:rsidRPr="00AB750A" w:rsidRDefault="00ED395F" w:rsidP="00ED395F">
            <w:pPr>
              <w:pStyle w:val="TAL"/>
              <w:keepNext w:val="0"/>
              <w:keepLines w:val="0"/>
            </w:pPr>
          </w:p>
        </w:tc>
      </w:tr>
      <w:tr w:rsidR="00ED395F" w:rsidRPr="00AB750A" w14:paraId="67306554"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C36266" w14:textId="77777777" w:rsidR="00ED395F" w:rsidRPr="00AB750A" w:rsidRDefault="00ED395F" w:rsidP="00ED395F">
            <w:pPr>
              <w:pStyle w:val="TAL"/>
              <w:keepNext w:val="0"/>
              <w:keepLines w:val="0"/>
              <w:rPr>
                <w:b/>
                <w:lang w:eastAsia="zh-TW"/>
              </w:rPr>
            </w:pPr>
            <w:r w:rsidRPr="00AB750A">
              <w:rPr>
                <w:b/>
                <w:lang w:eastAsia="zh-TW"/>
              </w:rPr>
              <w:t>4.5.1.5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6A2C9DC" w14:textId="77777777" w:rsidR="00ED395F" w:rsidRPr="00AB750A" w:rsidRDefault="00ED395F" w:rsidP="00ED395F">
            <w:pPr>
              <w:pStyle w:val="TAL"/>
              <w:keepNext w:val="0"/>
              <w:keepLines w:val="0"/>
              <w:rPr>
                <w:lang w:eastAsia="zh-TW"/>
              </w:rPr>
            </w:pPr>
            <w:r w:rsidRPr="00AB750A">
              <w:t xml:space="preserve">EN-DC FR1 radio link monitoring out-of-sync test for </w:t>
            </w:r>
            <w:proofErr w:type="spellStart"/>
            <w:r w:rsidRPr="00AB750A">
              <w:t>PSCell</w:t>
            </w:r>
            <w:proofErr w:type="spellEnd"/>
            <w:r w:rsidRPr="00AB750A">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26B87D" w14:textId="77777777" w:rsidR="00ED395F" w:rsidRPr="00AB750A" w:rsidRDefault="00ED395F" w:rsidP="00ED395F">
            <w:pPr>
              <w:pStyle w:val="TAL"/>
              <w:keepNext w:val="0"/>
              <w:keepLines w:val="0"/>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807CC3" w14:textId="77777777" w:rsidR="00ED395F" w:rsidRPr="00AB750A" w:rsidRDefault="00ED395F" w:rsidP="00ED395F">
            <w:pPr>
              <w:pStyle w:val="TAL"/>
              <w:keepNext w:val="0"/>
              <w:keepLines w:val="0"/>
              <w:rPr>
                <w:lang w:eastAsia="zh-TW"/>
              </w:rPr>
            </w:pPr>
            <w:r w:rsidRPr="00AB750A">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3F0728" w14:textId="77777777" w:rsidR="00ED395F" w:rsidRPr="00AB750A"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702337E"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7E37D3" w14:textId="77777777" w:rsidR="00ED395F" w:rsidRPr="00AB750A" w:rsidRDefault="00ED395F" w:rsidP="00ED395F">
            <w:pPr>
              <w:pStyle w:val="TAL"/>
              <w:keepNext w:val="0"/>
              <w:keepLines w:val="0"/>
            </w:pPr>
          </w:p>
        </w:tc>
      </w:tr>
      <w:tr w:rsidR="00ED395F" w:rsidRPr="00AB750A" w14:paraId="0F7478C5"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AC32E3" w14:textId="77777777" w:rsidR="00ED395F" w:rsidRPr="00AB750A" w:rsidRDefault="00ED395F" w:rsidP="00ED395F">
            <w:pPr>
              <w:pStyle w:val="TAL"/>
              <w:keepNext w:val="0"/>
              <w:keepLines w:val="0"/>
              <w:rPr>
                <w:b/>
                <w:lang w:eastAsia="zh-TW"/>
              </w:rPr>
            </w:pPr>
            <w:r w:rsidRPr="00AB750A">
              <w:rPr>
                <w:b/>
                <w:lang w:eastAsia="zh-TW"/>
              </w:rPr>
              <w:t>4.5.1.6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291378" w14:textId="77777777" w:rsidR="00ED395F" w:rsidRPr="00AB750A" w:rsidRDefault="00ED395F" w:rsidP="00ED395F">
            <w:pPr>
              <w:pStyle w:val="TAL"/>
              <w:keepNext w:val="0"/>
              <w:keepLines w:val="0"/>
              <w:rPr>
                <w:lang w:eastAsia="zh-TW"/>
              </w:rPr>
            </w:pPr>
            <w:r w:rsidRPr="00AB750A">
              <w:t xml:space="preserve">EN-DC FR1 radio link monitoring in-sync test for </w:t>
            </w:r>
            <w:proofErr w:type="spellStart"/>
            <w:r w:rsidRPr="00AB750A">
              <w:t>PSCell</w:t>
            </w:r>
            <w:proofErr w:type="spellEnd"/>
            <w:r w:rsidRPr="00AB750A">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DCB6BD" w14:textId="77777777" w:rsidR="00ED395F" w:rsidRPr="00AB750A" w:rsidRDefault="00ED395F" w:rsidP="00ED395F">
            <w:pPr>
              <w:pStyle w:val="TAL"/>
              <w:keepNext w:val="0"/>
              <w:keepLines w:val="0"/>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5B49D2" w14:textId="77777777" w:rsidR="00ED395F" w:rsidRPr="00AB750A" w:rsidRDefault="00ED395F" w:rsidP="00ED395F">
            <w:pPr>
              <w:pStyle w:val="TAL"/>
              <w:keepNext w:val="0"/>
              <w:keepLines w:val="0"/>
              <w:rPr>
                <w:lang w:eastAsia="zh-TW"/>
              </w:rPr>
            </w:pPr>
            <w:r w:rsidRPr="00AB750A">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2C0357" w14:textId="77777777" w:rsidR="00ED395F" w:rsidRPr="00AB750A"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788D26F"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FDBE25" w14:textId="77777777" w:rsidR="00ED395F" w:rsidRPr="00AB750A" w:rsidRDefault="00ED395F" w:rsidP="00ED395F">
            <w:pPr>
              <w:pStyle w:val="TAL"/>
              <w:keepNext w:val="0"/>
              <w:keepLines w:val="0"/>
            </w:pPr>
          </w:p>
        </w:tc>
      </w:tr>
      <w:tr w:rsidR="00ED395F" w:rsidRPr="00AB750A" w14:paraId="7902D698"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49E38E" w14:textId="77777777" w:rsidR="00ED395F" w:rsidRPr="00AB750A" w:rsidRDefault="00ED395F" w:rsidP="00ED395F">
            <w:pPr>
              <w:pStyle w:val="TAL"/>
              <w:keepNext w:val="0"/>
              <w:keepLines w:val="0"/>
              <w:rPr>
                <w:b/>
                <w:lang w:eastAsia="zh-TW"/>
              </w:rPr>
            </w:pPr>
            <w:r w:rsidRPr="00AB750A">
              <w:rPr>
                <w:b/>
                <w:lang w:eastAsia="zh-TW"/>
              </w:rPr>
              <w:t>4.5.1.7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7AB64B9" w14:textId="77777777" w:rsidR="00ED395F" w:rsidRPr="00AB750A" w:rsidRDefault="00ED395F" w:rsidP="00ED395F">
            <w:pPr>
              <w:pStyle w:val="TAL"/>
              <w:keepNext w:val="0"/>
              <w:keepLines w:val="0"/>
              <w:rPr>
                <w:lang w:eastAsia="zh-TW"/>
              </w:rPr>
            </w:pPr>
            <w:r w:rsidRPr="00AB750A">
              <w:t xml:space="preserve">EN-DC FR1 radio link monitoring out-of-sync test for </w:t>
            </w:r>
            <w:proofErr w:type="spellStart"/>
            <w:r w:rsidRPr="00AB750A">
              <w:t>PSCell</w:t>
            </w:r>
            <w:proofErr w:type="spellEnd"/>
            <w:r w:rsidRPr="00AB750A">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43F882" w14:textId="77777777" w:rsidR="00ED395F" w:rsidRPr="00AB750A" w:rsidRDefault="00ED395F" w:rsidP="00ED395F">
            <w:pPr>
              <w:pStyle w:val="TAL"/>
              <w:keepNext w:val="0"/>
              <w:keepLines w:val="0"/>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A161E8" w14:textId="77777777" w:rsidR="00ED395F" w:rsidRPr="00AB750A" w:rsidRDefault="00ED395F" w:rsidP="00ED395F">
            <w:pPr>
              <w:pStyle w:val="TAL"/>
              <w:keepNext w:val="0"/>
              <w:keepLines w:val="0"/>
              <w:rPr>
                <w:lang w:eastAsia="zh-TW"/>
              </w:rPr>
            </w:pPr>
            <w:r w:rsidRPr="00AB750A">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35AA1E" w14:textId="77777777" w:rsidR="00ED395F" w:rsidRPr="00AB750A"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ACC1A84"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21F6B8" w14:textId="77777777" w:rsidR="00ED395F" w:rsidRPr="00AB750A" w:rsidRDefault="00ED395F" w:rsidP="00ED395F">
            <w:pPr>
              <w:pStyle w:val="TAL"/>
              <w:keepNext w:val="0"/>
              <w:keepLines w:val="0"/>
            </w:pPr>
          </w:p>
        </w:tc>
      </w:tr>
      <w:tr w:rsidR="00ED395F" w:rsidRPr="00AB750A" w14:paraId="70D4A179"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EF78AE" w14:textId="77777777" w:rsidR="00ED395F" w:rsidRPr="00AB750A" w:rsidRDefault="00ED395F" w:rsidP="00ED395F">
            <w:pPr>
              <w:pStyle w:val="TAL"/>
              <w:keepNext w:val="0"/>
              <w:keepLines w:val="0"/>
              <w:rPr>
                <w:b/>
                <w:lang w:eastAsia="zh-TW"/>
              </w:rPr>
            </w:pPr>
            <w:r w:rsidRPr="00AB750A">
              <w:rPr>
                <w:b/>
                <w:lang w:eastAsia="zh-TW"/>
              </w:rPr>
              <w:t>4.5.1.8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9F5A7F8" w14:textId="77777777" w:rsidR="00ED395F" w:rsidRPr="00AB750A" w:rsidRDefault="00ED395F" w:rsidP="00ED395F">
            <w:pPr>
              <w:pStyle w:val="TAL"/>
              <w:keepNext w:val="0"/>
              <w:keepLines w:val="0"/>
              <w:rPr>
                <w:lang w:eastAsia="zh-TW"/>
              </w:rPr>
            </w:pPr>
            <w:r w:rsidRPr="00AB750A">
              <w:t xml:space="preserve">EN-DC FR1 radio link monitoring in-sync test for </w:t>
            </w:r>
            <w:proofErr w:type="spellStart"/>
            <w:r w:rsidRPr="00AB750A">
              <w:t>PSCell</w:t>
            </w:r>
            <w:proofErr w:type="spellEnd"/>
            <w:r w:rsidRPr="00AB750A">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399934" w14:textId="77777777" w:rsidR="00ED395F" w:rsidRPr="00AB750A" w:rsidRDefault="00ED395F" w:rsidP="00ED395F">
            <w:pPr>
              <w:pStyle w:val="TAL"/>
              <w:keepNext w:val="0"/>
              <w:keepLines w:val="0"/>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B73E01" w14:textId="77777777" w:rsidR="00ED395F" w:rsidRPr="00AB750A" w:rsidRDefault="00ED395F" w:rsidP="00ED395F">
            <w:pPr>
              <w:pStyle w:val="TAL"/>
              <w:keepNext w:val="0"/>
              <w:keepLines w:val="0"/>
              <w:rPr>
                <w:lang w:eastAsia="zh-TW"/>
              </w:rPr>
            </w:pPr>
            <w:r w:rsidRPr="00AB750A">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D2653D" w14:textId="77777777" w:rsidR="00ED395F" w:rsidRPr="00AB750A"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E828376"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FA4FCF" w14:textId="77777777" w:rsidR="00ED395F" w:rsidRPr="00AB750A" w:rsidRDefault="00ED395F" w:rsidP="00ED395F">
            <w:pPr>
              <w:pStyle w:val="TAL"/>
              <w:keepNext w:val="0"/>
              <w:keepLines w:val="0"/>
            </w:pPr>
          </w:p>
        </w:tc>
      </w:tr>
      <w:tr w:rsidR="00ED395F" w:rsidRPr="00AB750A" w14:paraId="1B526425"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84380BD" w14:textId="77777777" w:rsidR="00ED395F" w:rsidRPr="00AB750A" w:rsidRDefault="00ED395F" w:rsidP="00ED395F">
            <w:pPr>
              <w:pStyle w:val="TAL"/>
              <w:keepNext w:val="0"/>
              <w:keepLines w:val="0"/>
              <w:rPr>
                <w:b/>
                <w:lang w:eastAsia="zh-TW"/>
              </w:rPr>
            </w:pPr>
            <w:r w:rsidRPr="00AB750A">
              <w:rPr>
                <w:b/>
                <w:lang w:eastAsia="zh-TW"/>
              </w:rPr>
              <w:t>4.5.2.1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AEAE26" w14:textId="77777777" w:rsidR="00ED395F" w:rsidRPr="00AB750A" w:rsidRDefault="00ED395F" w:rsidP="00ED395F">
            <w:pPr>
              <w:pStyle w:val="TAL"/>
              <w:keepNext w:val="0"/>
              <w:keepLines w:val="0"/>
            </w:pPr>
            <w:r w:rsidRPr="00AB750A">
              <w:t>EN-DC FR1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5BB955" w14:textId="77777777" w:rsidR="00ED395F" w:rsidRPr="00AB750A" w:rsidRDefault="00ED395F" w:rsidP="00ED395F">
            <w:pPr>
              <w:pStyle w:val="TAL"/>
              <w:keepNext w:val="0"/>
              <w:keepLines w:val="0"/>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E196F8" w14:textId="77777777" w:rsidR="00ED395F" w:rsidRPr="00AB750A" w:rsidRDefault="00ED395F" w:rsidP="00ED395F">
            <w:pPr>
              <w:pStyle w:val="TAL"/>
              <w:keepNext w:val="0"/>
              <w:keepLines w:val="0"/>
            </w:pPr>
            <w:r w:rsidRPr="00AB750A">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697E91" w14:textId="77777777" w:rsidR="00ED395F" w:rsidRPr="00AB750A"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8292552"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896771" w14:textId="77777777" w:rsidR="00ED395F" w:rsidRPr="00AB750A" w:rsidRDefault="00ED395F" w:rsidP="00ED395F">
            <w:pPr>
              <w:pStyle w:val="TAL"/>
              <w:keepNext w:val="0"/>
              <w:keepLines w:val="0"/>
            </w:pPr>
          </w:p>
        </w:tc>
      </w:tr>
      <w:tr w:rsidR="00ED395F" w:rsidRPr="00AB750A" w14:paraId="21D1F36F"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D8B04A" w14:textId="77777777" w:rsidR="00ED395F" w:rsidRPr="00AB750A" w:rsidRDefault="00ED395F" w:rsidP="00ED395F">
            <w:pPr>
              <w:pStyle w:val="TAL"/>
              <w:keepNext w:val="0"/>
              <w:keepLines w:val="0"/>
              <w:rPr>
                <w:b/>
                <w:lang w:eastAsia="zh-TW"/>
              </w:rPr>
            </w:pPr>
            <w:r w:rsidRPr="00AB750A">
              <w:rPr>
                <w:b/>
                <w:lang w:eastAsia="zh-TW"/>
              </w:rPr>
              <w:t>4.5.2.2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EFE05A" w14:textId="77777777" w:rsidR="00ED395F" w:rsidRPr="00AB750A" w:rsidRDefault="00ED395F" w:rsidP="00ED395F">
            <w:pPr>
              <w:pStyle w:val="TAL"/>
              <w:keepNext w:val="0"/>
              <w:keepLines w:val="0"/>
            </w:pPr>
            <w:r w:rsidRPr="00AB750A">
              <w:t>EN-DC FR1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7E8B87" w14:textId="77777777" w:rsidR="00ED395F" w:rsidRPr="00AB750A" w:rsidRDefault="00ED395F" w:rsidP="00ED395F">
            <w:pPr>
              <w:pStyle w:val="TAL"/>
              <w:keepNext w:val="0"/>
              <w:keepLines w:val="0"/>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BB81AC" w14:textId="77777777" w:rsidR="00ED395F" w:rsidRPr="00AB750A" w:rsidRDefault="00ED395F" w:rsidP="00ED395F">
            <w:pPr>
              <w:pStyle w:val="TAL"/>
              <w:keepNext w:val="0"/>
              <w:keepLines w:val="0"/>
            </w:pPr>
            <w:r w:rsidRPr="00AB750A">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6A9633" w14:textId="77777777" w:rsidR="00ED395F" w:rsidRPr="00AB750A"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F10FFF7"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386D9D" w14:textId="77777777" w:rsidR="00ED395F" w:rsidRPr="00AB750A" w:rsidRDefault="00ED395F" w:rsidP="00ED395F">
            <w:pPr>
              <w:pStyle w:val="TAL"/>
              <w:keepNext w:val="0"/>
              <w:keepLines w:val="0"/>
            </w:pPr>
          </w:p>
        </w:tc>
      </w:tr>
      <w:tr w:rsidR="00ED395F" w:rsidRPr="00AB750A" w14:paraId="2D98B7B0" w14:textId="77777777" w:rsidTr="00ED395F">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0E74A32C" w14:textId="77777777" w:rsidR="00ED395F" w:rsidRPr="00AB750A" w:rsidRDefault="00ED395F" w:rsidP="00ED395F">
            <w:pPr>
              <w:pStyle w:val="TAL"/>
              <w:keepNext w:val="0"/>
              <w:keepLines w:val="0"/>
              <w:rPr>
                <w:b/>
                <w:lang w:eastAsia="zh-TW"/>
              </w:rPr>
            </w:pPr>
            <w:r w:rsidRPr="00AB750A">
              <w:rPr>
                <w:b/>
                <w:lang w:eastAsia="zh-TW"/>
              </w:rPr>
              <w:t>4.5.2.3</w:t>
            </w:r>
          </w:p>
        </w:tc>
        <w:tc>
          <w:tcPr>
            <w:tcW w:w="3690" w:type="dxa"/>
            <w:vMerge w:val="restart"/>
            <w:tcBorders>
              <w:top w:val="single" w:sz="4" w:space="0" w:color="auto"/>
              <w:left w:val="nil"/>
              <w:right w:val="single" w:sz="4" w:space="0" w:color="auto"/>
            </w:tcBorders>
            <w:shd w:val="clear" w:color="auto" w:fill="auto"/>
            <w:noWrap/>
            <w:vAlign w:val="center"/>
          </w:tcPr>
          <w:p w14:paraId="2BA48B27" w14:textId="77777777" w:rsidR="00ED395F" w:rsidRPr="00AB750A" w:rsidRDefault="00ED395F" w:rsidP="00ED395F">
            <w:pPr>
              <w:pStyle w:val="TAL"/>
              <w:keepNext w:val="0"/>
              <w:keepLines w:val="0"/>
            </w:pPr>
            <w:r w:rsidRPr="00AB750A">
              <w:t>EN-DC FR1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627B2B89" w14:textId="77777777" w:rsidR="00ED395F" w:rsidRPr="00AB750A" w:rsidRDefault="00ED395F" w:rsidP="00ED395F">
            <w:pPr>
              <w:pStyle w:val="TAL"/>
              <w:keepNext w:val="0"/>
              <w:keepLines w:val="0"/>
            </w:pPr>
            <w:r w:rsidRPr="00AB750A">
              <w:t>LTE Cell 1</w:t>
            </w:r>
          </w:p>
        </w:tc>
        <w:tc>
          <w:tcPr>
            <w:tcW w:w="1049" w:type="dxa"/>
            <w:vMerge w:val="restart"/>
            <w:tcBorders>
              <w:top w:val="single" w:sz="4" w:space="0" w:color="auto"/>
              <w:left w:val="nil"/>
              <w:right w:val="single" w:sz="4" w:space="0" w:color="auto"/>
            </w:tcBorders>
            <w:shd w:val="clear" w:color="auto" w:fill="auto"/>
            <w:vAlign w:val="center"/>
          </w:tcPr>
          <w:p w14:paraId="2A4214D7" w14:textId="77777777" w:rsidR="00ED395F" w:rsidRPr="00AB750A" w:rsidRDefault="00ED395F" w:rsidP="00ED395F">
            <w:pPr>
              <w:pStyle w:val="TAL"/>
              <w:keepNext w:val="0"/>
              <w:keepLines w:val="0"/>
            </w:pPr>
            <w:r w:rsidRPr="00AB750A">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264F6D" w14:textId="77777777" w:rsidR="00ED395F" w:rsidRPr="00AB750A" w:rsidRDefault="00ED395F" w:rsidP="00ED395F">
            <w:pPr>
              <w:pStyle w:val="TAL"/>
              <w:keepNext w:val="0"/>
              <w:keepLines w:val="0"/>
              <w:rPr>
                <w:lang w:eastAsia="zh-TW"/>
              </w:rPr>
            </w:pPr>
            <w:r w:rsidRPr="00AB750A">
              <w:t>NR Cell 6</w:t>
            </w:r>
          </w:p>
        </w:tc>
        <w:tc>
          <w:tcPr>
            <w:tcW w:w="1049" w:type="dxa"/>
            <w:tcBorders>
              <w:top w:val="single" w:sz="4" w:space="0" w:color="auto"/>
              <w:left w:val="nil"/>
              <w:bottom w:val="single" w:sz="4" w:space="0" w:color="auto"/>
              <w:right w:val="single" w:sz="4" w:space="0" w:color="auto"/>
            </w:tcBorders>
            <w:vAlign w:val="center"/>
          </w:tcPr>
          <w:p w14:paraId="0CC1E1D7"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01B566" w14:textId="77777777" w:rsidR="00ED395F" w:rsidRPr="00AB750A" w:rsidRDefault="00ED395F" w:rsidP="00ED395F">
            <w:pPr>
              <w:pStyle w:val="TAL"/>
              <w:keepNext w:val="0"/>
              <w:keepLines w:val="0"/>
              <w:rPr>
                <w:lang w:eastAsia="zh-CN"/>
              </w:rPr>
            </w:pPr>
            <w:r w:rsidRPr="00AB750A">
              <w:rPr>
                <w:lang w:eastAsia="zh-CN"/>
              </w:rPr>
              <w:t>intra-band</w:t>
            </w:r>
          </w:p>
        </w:tc>
      </w:tr>
      <w:tr w:rsidR="00ED395F" w:rsidRPr="00AB750A" w14:paraId="6AFEB2B9" w14:textId="77777777" w:rsidTr="00ED395F">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56CBA62A" w14:textId="77777777" w:rsidR="00ED395F" w:rsidRPr="00AB750A" w:rsidRDefault="00ED395F" w:rsidP="00ED395F">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5DB2812F" w14:textId="77777777" w:rsidR="00ED395F" w:rsidRPr="00AB750A" w:rsidRDefault="00ED395F" w:rsidP="00ED395F">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2412BF71" w14:textId="77777777" w:rsidR="00ED395F" w:rsidRPr="00AB750A" w:rsidRDefault="00ED395F" w:rsidP="00ED395F">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7E4723F2" w14:textId="77777777" w:rsidR="00ED395F" w:rsidRPr="00AB750A" w:rsidRDefault="00ED395F" w:rsidP="00ED395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A3AE936" w14:textId="77777777" w:rsidR="00ED395F" w:rsidRPr="00AB750A" w:rsidRDefault="00ED395F" w:rsidP="00ED395F">
            <w:pPr>
              <w:pStyle w:val="TAL"/>
              <w:keepNext w:val="0"/>
              <w:keepLines w:val="0"/>
              <w:rPr>
                <w:lang w:eastAsia="zh-CN"/>
              </w:rPr>
            </w:pPr>
            <w:r w:rsidRPr="00AB750A">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11117E7B"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2E018F" w14:textId="77777777" w:rsidR="00ED395F" w:rsidRPr="00AB750A" w:rsidRDefault="00ED395F" w:rsidP="00ED395F">
            <w:pPr>
              <w:pStyle w:val="TAL"/>
              <w:keepNext w:val="0"/>
              <w:keepLines w:val="0"/>
            </w:pPr>
            <w:r w:rsidRPr="00AB750A">
              <w:rPr>
                <w:lang w:eastAsia="zh-CN"/>
              </w:rPr>
              <w:t>inter-band</w:t>
            </w:r>
          </w:p>
        </w:tc>
      </w:tr>
      <w:tr w:rsidR="00ED395F" w:rsidRPr="00AB750A" w14:paraId="06F3CDDD" w14:textId="77777777" w:rsidTr="00ED395F">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481B5300" w14:textId="77777777" w:rsidR="00ED395F" w:rsidRPr="00AB750A" w:rsidRDefault="00ED395F" w:rsidP="00ED395F">
            <w:pPr>
              <w:pStyle w:val="TAL"/>
              <w:keepNext w:val="0"/>
              <w:keepLines w:val="0"/>
              <w:rPr>
                <w:b/>
                <w:lang w:eastAsia="zh-TW"/>
              </w:rPr>
            </w:pPr>
            <w:r w:rsidRPr="00AB750A">
              <w:rPr>
                <w:b/>
                <w:lang w:eastAsia="zh-TW"/>
              </w:rPr>
              <w:t>4.5.2.4</w:t>
            </w:r>
          </w:p>
        </w:tc>
        <w:tc>
          <w:tcPr>
            <w:tcW w:w="3690" w:type="dxa"/>
            <w:vMerge w:val="restart"/>
            <w:tcBorders>
              <w:top w:val="single" w:sz="4" w:space="0" w:color="auto"/>
              <w:left w:val="nil"/>
              <w:right w:val="single" w:sz="4" w:space="0" w:color="auto"/>
            </w:tcBorders>
            <w:shd w:val="clear" w:color="auto" w:fill="auto"/>
            <w:noWrap/>
            <w:vAlign w:val="center"/>
          </w:tcPr>
          <w:p w14:paraId="5B4C0123" w14:textId="77777777" w:rsidR="00ED395F" w:rsidRPr="00AB750A" w:rsidRDefault="00ED395F" w:rsidP="00ED395F">
            <w:pPr>
              <w:pStyle w:val="TAL"/>
              <w:keepNext w:val="0"/>
              <w:keepLines w:val="0"/>
            </w:pPr>
            <w:r w:rsidRPr="00AB750A">
              <w:t>EN-DC FR1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0DD48943" w14:textId="77777777" w:rsidR="00ED395F" w:rsidRPr="00AB750A" w:rsidRDefault="00ED395F" w:rsidP="00ED395F">
            <w:pPr>
              <w:pStyle w:val="TAL"/>
              <w:keepNext w:val="0"/>
              <w:keepLines w:val="0"/>
            </w:pPr>
            <w:r w:rsidRPr="00AB750A">
              <w:t>LTE Cell 1</w:t>
            </w:r>
          </w:p>
        </w:tc>
        <w:tc>
          <w:tcPr>
            <w:tcW w:w="1049" w:type="dxa"/>
            <w:vMerge w:val="restart"/>
            <w:tcBorders>
              <w:top w:val="single" w:sz="4" w:space="0" w:color="auto"/>
              <w:left w:val="nil"/>
              <w:right w:val="single" w:sz="4" w:space="0" w:color="auto"/>
            </w:tcBorders>
            <w:shd w:val="clear" w:color="auto" w:fill="auto"/>
            <w:vAlign w:val="center"/>
          </w:tcPr>
          <w:p w14:paraId="2DA2983F" w14:textId="77777777" w:rsidR="00ED395F" w:rsidRPr="00AB750A" w:rsidRDefault="00ED395F" w:rsidP="00ED395F">
            <w:pPr>
              <w:pStyle w:val="TAL"/>
              <w:keepNext w:val="0"/>
              <w:keepLines w:val="0"/>
            </w:pPr>
            <w:r w:rsidRPr="00AB750A">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B7789C" w14:textId="77777777" w:rsidR="00ED395F" w:rsidRPr="00AB750A" w:rsidRDefault="00ED395F" w:rsidP="00ED395F">
            <w:pPr>
              <w:pStyle w:val="TAL"/>
              <w:keepNext w:val="0"/>
              <w:keepLines w:val="0"/>
              <w:rPr>
                <w:lang w:eastAsia="zh-TW"/>
              </w:rPr>
            </w:pPr>
            <w:r w:rsidRPr="00AB750A">
              <w:t>NR Cell 6</w:t>
            </w:r>
          </w:p>
        </w:tc>
        <w:tc>
          <w:tcPr>
            <w:tcW w:w="1049" w:type="dxa"/>
            <w:tcBorders>
              <w:top w:val="single" w:sz="4" w:space="0" w:color="auto"/>
              <w:left w:val="nil"/>
              <w:bottom w:val="single" w:sz="4" w:space="0" w:color="auto"/>
              <w:right w:val="single" w:sz="4" w:space="0" w:color="auto"/>
            </w:tcBorders>
            <w:vAlign w:val="center"/>
          </w:tcPr>
          <w:p w14:paraId="069ADCB4"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11ABAB" w14:textId="77777777" w:rsidR="00ED395F" w:rsidRPr="00AB750A" w:rsidRDefault="00ED395F" w:rsidP="00ED395F">
            <w:pPr>
              <w:pStyle w:val="TAL"/>
              <w:keepNext w:val="0"/>
              <w:keepLines w:val="0"/>
            </w:pPr>
            <w:r w:rsidRPr="00AB750A">
              <w:rPr>
                <w:lang w:eastAsia="zh-CN"/>
              </w:rPr>
              <w:t>intra-band</w:t>
            </w:r>
          </w:p>
        </w:tc>
      </w:tr>
      <w:tr w:rsidR="00ED395F" w:rsidRPr="00AB750A" w14:paraId="4914F166" w14:textId="77777777" w:rsidTr="00ED395F">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522D4BCF" w14:textId="77777777" w:rsidR="00ED395F" w:rsidRPr="00AB750A" w:rsidRDefault="00ED395F" w:rsidP="00ED395F">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2EC22AB4" w14:textId="77777777" w:rsidR="00ED395F" w:rsidRPr="00AB750A" w:rsidRDefault="00ED395F" w:rsidP="00ED395F">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69ED0172" w14:textId="77777777" w:rsidR="00ED395F" w:rsidRPr="00AB750A" w:rsidRDefault="00ED395F" w:rsidP="00ED395F">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445D6C3F" w14:textId="77777777" w:rsidR="00ED395F" w:rsidRPr="00AB750A" w:rsidRDefault="00ED395F" w:rsidP="00ED395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F0E9410" w14:textId="77777777" w:rsidR="00ED395F" w:rsidRPr="00AB750A" w:rsidRDefault="00ED395F" w:rsidP="00ED395F">
            <w:pPr>
              <w:pStyle w:val="TAL"/>
              <w:keepNext w:val="0"/>
              <w:keepLines w:val="0"/>
            </w:pPr>
            <w:r w:rsidRPr="00AB750A">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7D530838"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6F4773" w14:textId="77777777" w:rsidR="00ED395F" w:rsidRPr="00AB750A" w:rsidRDefault="00ED395F" w:rsidP="00ED395F">
            <w:pPr>
              <w:pStyle w:val="TAL"/>
              <w:keepNext w:val="0"/>
              <w:keepLines w:val="0"/>
            </w:pPr>
            <w:r w:rsidRPr="00AB750A">
              <w:rPr>
                <w:lang w:eastAsia="zh-CN"/>
              </w:rPr>
              <w:t>inter-band</w:t>
            </w:r>
          </w:p>
        </w:tc>
      </w:tr>
      <w:tr w:rsidR="00ED395F" w:rsidRPr="00AB750A" w14:paraId="56F8176D"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7DC22D" w14:textId="77777777" w:rsidR="00ED395F" w:rsidRPr="00AB750A" w:rsidRDefault="00ED395F" w:rsidP="00ED395F">
            <w:pPr>
              <w:pStyle w:val="TAL"/>
              <w:keepNext w:val="0"/>
              <w:keepLines w:val="0"/>
              <w:rPr>
                <w:b/>
                <w:lang w:eastAsia="zh-TW"/>
              </w:rPr>
            </w:pPr>
            <w:r w:rsidRPr="00AB750A">
              <w:rPr>
                <w:b/>
                <w:lang w:eastAsia="zh-TW"/>
              </w:rPr>
              <w:t>4.5.2.5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8F164F" w14:textId="77777777" w:rsidR="00ED395F" w:rsidRPr="00AB750A" w:rsidRDefault="00ED395F" w:rsidP="00ED395F">
            <w:pPr>
              <w:pStyle w:val="TAL"/>
              <w:keepNext w:val="0"/>
              <w:keepLines w:val="0"/>
            </w:pPr>
            <w:r w:rsidRPr="00AB750A">
              <w:t>EN-DC FR1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57A5FE" w14:textId="77777777" w:rsidR="00ED395F" w:rsidRPr="00AB750A" w:rsidRDefault="00ED395F" w:rsidP="00ED395F">
            <w:pPr>
              <w:pStyle w:val="TAL"/>
              <w:keepNext w:val="0"/>
              <w:keepLines w:val="0"/>
            </w:pPr>
            <w:r w:rsidRPr="00AB750A">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88048D" w14:textId="77777777" w:rsidR="00ED395F" w:rsidRPr="00AB750A" w:rsidRDefault="00ED395F" w:rsidP="00ED395F">
            <w:pPr>
              <w:pStyle w:val="TAL"/>
              <w:keepNext w:val="0"/>
              <w:keepLines w:val="0"/>
            </w:pPr>
            <w:r w:rsidRPr="00AB750A">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2351B2" w14:textId="77777777" w:rsidR="00ED395F" w:rsidRPr="00AB750A" w:rsidRDefault="00ED395F" w:rsidP="00ED395F">
            <w:pPr>
              <w:pStyle w:val="TAL"/>
              <w:keepNext w:val="0"/>
              <w:keepLines w:val="0"/>
              <w:rPr>
                <w:lang w:eastAsia="zh-TW"/>
              </w:rPr>
            </w:pPr>
            <w:r w:rsidRPr="00AB750A">
              <w:t>LTE Cell 3</w:t>
            </w:r>
          </w:p>
        </w:tc>
        <w:tc>
          <w:tcPr>
            <w:tcW w:w="1049" w:type="dxa"/>
            <w:tcBorders>
              <w:top w:val="single" w:sz="4" w:space="0" w:color="auto"/>
              <w:left w:val="nil"/>
              <w:bottom w:val="single" w:sz="4" w:space="0" w:color="auto"/>
              <w:right w:val="single" w:sz="4" w:space="0" w:color="auto"/>
            </w:tcBorders>
            <w:vAlign w:val="center"/>
          </w:tcPr>
          <w:p w14:paraId="5A01BD2E"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C36B4D" w14:textId="77777777" w:rsidR="00ED395F" w:rsidRPr="00AB750A" w:rsidRDefault="00ED395F" w:rsidP="00ED395F">
            <w:pPr>
              <w:pStyle w:val="TAL"/>
              <w:keepNext w:val="0"/>
              <w:keepLines w:val="0"/>
            </w:pPr>
          </w:p>
        </w:tc>
      </w:tr>
      <w:tr w:rsidR="00ED395F" w:rsidRPr="00AB750A" w14:paraId="68C08C5E"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A7A21E" w14:textId="77777777" w:rsidR="00ED395F" w:rsidRPr="00AB750A" w:rsidRDefault="00ED395F" w:rsidP="00ED395F">
            <w:pPr>
              <w:pStyle w:val="TAL"/>
              <w:keepNext w:val="0"/>
              <w:keepLines w:val="0"/>
              <w:rPr>
                <w:b/>
                <w:lang w:eastAsia="zh-TW"/>
              </w:rPr>
            </w:pPr>
            <w:r w:rsidRPr="00AB750A">
              <w:rPr>
                <w:b/>
                <w:lang w:eastAsia="zh-TW"/>
              </w:rPr>
              <w:t>4.5.2.6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803137E" w14:textId="77777777" w:rsidR="00ED395F" w:rsidRPr="00AB750A" w:rsidRDefault="00ED395F" w:rsidP="00ED395F">
            <w:pPr>
              <w:pStyle w:val="TAL"/>
              <w:keepNext w:val="0"/>
              <w:keepLines w:val="0"/>
            </w:pPr>
            <w:r w:rsidRPr="00AB750A">
              <w:t>EN-DC FR1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0FA442" w14:textId="77777777" w:rsidR="00ED395F" w:rsidRPr="00AB750A" w:rsidRDefault="00ED395F" w:rsidP="00ED395F">
            <w:pPr>
              <w:pStyle w:val="TAL"/>
              <w:keepNext w:val="0"/>
              <w:keepLines w:val="0"/>
            </w:pPr>
            <w:r w:rsidRPr="00AB750A">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1D6FDD" w14:textId="77777777" w:rsidR="00ED395F" w:rsidRPr="00AB750A" w:rsidRDefault="00ED395F" w:rsidP="00ED395F">
            <w:pPr>
              <w:pStyle w:val="TAL"/>
              <w:keepNext w:val="0"/>
              <w:keepLines w:val="0"/>
            </w:pPr>
            <w:r w:rsidRPr="00AB750A">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593CBD" w14:textId="77777777" w:rsidR="00ED395F" w:rsidRPr="00AB750A" w:rsidRDefault="00ED395F" w:rsidP="00ED395F">
            <w:pPr>
              <w:pStyle w:val="TAL"/>
              <w:keepNext w:val="0"/>
              <w:keepLines w:val="0"/>
              <w:rPr>
                <w:lang w:eastAsia="zh-TW"/>
              </w:rPr>
            </w:pPr>
            <w:r w:rsidRPr="00AB750A">
              <w:t>LTE Cell 3</w:t>
            </w:r>
          </w:p>
        </w:tc>
        <w:tc>
          <w:tcPr>
            <w:tcW w:w="1049" w:type="dxa"/>
            <w:tcBorders>
              <w:top w:val="single" w:sz="4" w:space="0" w:color="auto"/>
              <w:left w:val="nil"/>
              <w:bottom w:val="single" w:sz="4" w:space="0" w:color="auto"/>
              <w:right w:val="single" w:sz="4" w:space="0" w:color="auto"/>
            </w:tcBorders>
            <w:vAlign w:val="center"/>
          </w:tcPr>
          <w:p w14:paraId="767BF520"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77BDFF" w14:textId="77777777" w:rsidR="00ED395F" w:rsidRPr="00AB750A" w:rsidRDefault="00ED395F" w:rsidP="00ED395F">
            <w:pPr>
              <w:pStyle w:val="TAL"/>
              <w:keepNext w:val="0"/>
              <w:keepLines w:val="0"/>
            </w:pPr>
          </w:p>
        </w:tc>
      </w:tr>
      <w:tr w:rsidR="00ED395F" w:rsidRPr="00AB750A" w14:paraId="62B3F7DB" w14:textId="77777777" w:rsidTr="00ED395F">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3DD5DCD9" w14:textId="77777777" w:rsidR="00ED395F" w:rsidRPr="00AB750A" w:rsidRDefault="00ED395F" w:rsidP="00ED395F">
            <w:pPr>
              <w:pStyle w:val="TAL"/>
              <w:keepNext w:val="0"/>
              <w:keepLines w:val="0"/>
              <w:rPr>
                <w:b/>
              </w:rPr>
            </w:pPr>
            <w:r w:rsidRPr="00AB750A">
              <w:rPr>
                <w:b/>
                <w:lang w:eastAsia="zh-TW"/>
              </w:rPr>
              <w:lastRenderedPageBreak/>
              <w:t>4.5.3.1</w:t>
            </w:r>
          </w:p>
        </w:tc>
        <w:tc>
          <w:tcPr>
            <w:tcW w:w="3690" w:type="dxa"/>
            <w:vMerge w:val="restart"/>
            <w:tcBorders>
              <w:top w:val="single" w:sz="4" w:space="0" w:color="auto"/>
              <w:left w:val="nil"/>
              <w:right w:val="single" w:sz="4" w:space="0" w:color="auto"/>
            </w:tcBorders>
            <w:shd w:val="clear" w:color="auto" w:fill="auto"/>
            <w:noWrap/>
            <w:vAlign w:val="center"/>
          </w:tcPr>
          <w:p w14:paraId="50863D7C" w14:textId="77777777" w:rsidR="00ED395F" w:rsidRPr="00AB750A" w:rsidRDefault="00ED395F" w:rsidP="00ED395F">
            <w:pPr>
              <w:pStyle w:val="TAL"/>
              <w:keepNext w:val="0"/>
              <w:keepLines w:val="0"/>
            </w:pPr>
            <w:r w:rsidRPr="00AB750A">
              <w:rPr>
                <w:lang w:eastAsia="zh-TW"/>
              </w:rPr>
              <w:t xml:space="preserve">EN-DC FR1 </w:t>
            </w:r>
            <w:proofErr w:type="spellStart"/>
            <w:r w:rsidRPr="00AB750A">
              <w:rPr>
                <w:lang w:eastAsia="zh-TW"/>
              </w:rPr>
              <w:t>SCell</w:t>
            </w:r>
            <w:proofErr w:type="spellEnd"/>
            <w:r w:rsidRPr="00AB750A">
              <w:rPr>
                <w:lang w:eastAsia="zh-TW"/>
              </w:rPr>
              <w:t xml:space="preserve"> activation and deactivation of known </w:t>
            </w:r>
            <w:proofErr w:type="spellStart"/>
            <w:r w:rsidRPr="00AB750A">
              <w:rPr>
                <w:lang w:eastAsia="zh-TW"/>
              </w:rPr>
              <w:t>SCell</w:t>
            </w:r>
            <w:proofErr w:type="spellEnd"/>
            <w:r w:rsidRPr="00AB750A">
              <w:rPr>
                <w:lang w:eastAsia="zh-TW"/>
              </w:rPr>
              <w:t xml:space="preserve"> in non-DRX for 160ms </w:t>
            </w:r>
            <w:proofErr w:type="spellStart"/>
            <w:r w:rsidRPr="00AB750A">
              <w:rPr>
                <w:lang w:eastAsia="zh-TW"/>
              </w:rPr>
              <w:t>SCell</w:t>
            </w:r>
            <w:proofErr w:type="spellEnd"/>
            <w:r w:rsidRPr="00AB750A">
              <w:rPr>
                <w:lang w:eastAsia="zh-TW"/>
              </w:rPr>
              <w:t xml:space="preserve"> measurement cycle</w:t>
            </w:r>
          </w:p>
        </w:tc>
        <w:tc>
          <w:tcPr>
            <w:tcW w:w="1049" w:type="dxa"/>
            <w:vMerge w:val="restart"/>
            <w:tcBorders>
              <w:top w:val="single" w:sz="4" w:space="0" w:color="auto"/>
              <w:left w:val="nil"/>
              <w:right w:val="single" w:sz="4" w:space="0" w:color="auto"/>
            </w:tcBorders>
            <w:shd w:val="clear" w:color="auto" w:fill="auto"/>
            <w:vAlign w:val="center"/>
          </w:tcPr>
          <w:p w14:paraId="48F190EB" w14:textId="77777777" w:rsidR="00ED395F" w:rsidRPr="00AB750A" w:rsidRDefault="00ED395F" w:rsidP="00ED395F">
            <w:pPr>
              <w:pStyle w:val="TAL"/>
              <w:keepNext w:val="0"/>
              <w:keepLines w:val="0"/>
            </w:pPr>
            <w:r w:rsidRPr="00AB750A">
              <w:t>LTE Cell 1</w:t>
            </w:r>
          </w:p>
        </w:tc>
        <w:tc>
          <w:tcPr>
            <w:tcW w:w="1049" w:type="dxa"/>
            <w:vMerge w:val="restart"/>
            <w:tcBorders>
              <w:top w:val="single" w:sz="4" w:space="0" w:color="auto"/>
              <w:left w:val="nil"/>
              <w:right w:val="single" w:sz="4" w:space="0" w:color="auto"/>
            </w:tcBorders>
            <w:shd w:val="clear" w:color="auto" w:fill="auto"/>
            <w:vAlign w:val="center"/>
          </w:tcPr>
          <w:p w14:paraId="76515D29" w14:textId="77777777" w:rsidR="00ED395F" w:rsidRPr="00AB750A" w:rsidRDefault="00ED395F" w:rsidP="00ED395F">
            <w:pPr>
              <w:pStyle w:val="TAL"/>
              <w:keepNext w:val="0"/>
              <w:keepLines w:val="0"/>
            </w:pPr>
            <w:r w:rsidRPr="00AB750A">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6FED46" w14:textId="77777777" w:rsidR="00ED395F" w:rsidRPr="00AB750A" w:rsidRDefault="00ED395F" w:rsidP="00ED395F">
            <w:pPr>
              <w:pStyle w:val="TAL"/>
              <w:keepNext w:val="0"/>
              <w:keepLines w:val="0"/>
            </w:pPr>
            <w:r w:rsidRPr="00AB750A">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22EE682E"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1F66B5" w14:textId="77777777" w:rsidR="00ED395F" w:rsidRPr="00AB750A" w:rsidRDefault="00ED395F" w:rsidP="00ED395F">
            <w:pPr>
              <w:pStyle w:val="TAL"/>
              <w:keepNext w:val="0"/>
              <w:keepLines w:val="0"/>
            </w:pPr>
            <w:r w:rsidRPr="00AB750A">
              <w:rPr>
                <w:lang w:eastAsia="zh-CN"/>
              </w:rPr>
              <w:t>intra-band</w:t>
            </w:r>
          </w:p>
        </w:tc>
      </w:tr>
      <w:tr w:rsidR="00ED395F" w:rsidRPr="00AB750A" w14:paraId="774F4979" w14:textId="77777777" w:rsidTr="00ED395F">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2D387F0D" w14:textId="77777777" w:rsidR="00ED395F" w:rsidRPr="00AB750A" w:rsidRDefault="00ED395F" w:rsidP="00ED395F">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6B6EDE2D" w14:textId="77777777" w:rsidR="00ED395F" w:rsidRPr="00AB750A" w:rsidRDefault="00ED395F" w:rsidP="00ED395F">
            <w:pPr>
              <w:pStyle w:val="TAL"/>
              <w:keepNext w:val="0"/>
              <w:keepLines w:val="0"/>
              <w:rPr>
                <w:lang w:eastAsia="zh-TW"/>
              </w:rPr>
            </w:pPr>
          </w:p>
        </w:tc>
        <w:tc>
          <w:tcPr>
            <w:tcW w:w="1049" w:type="dxa"/>
            <w:vMerge/>
            <w:tcBorders>
              <w:left w:val="nil"/>
              <w:bottom w:val="single" w:sz="4" w:space="0" w:color="auto"/>
              <w:right w:val="single" w:sz="4" w:space="0" w:color="auto"/>
            </w:tcBorders>
            <w:shd w:val="clear" w:color="auto" w:fill="auto"/>
            <w:vAlign w:val="center"/>
          </w:tcPr>
          <w:p w14:paraId="174E56FE" w14:textId="77777777" w:rsidR="00ED395F" w:rsidRPr="00AB750A" w:rsidRDefault="00ED395F" w:rsidP="00ED395F">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336BFE4E" w14:textId="77777777" w:rsidR="00ED395F" w:rsidRPr="00AB750A"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107BA5F" w14:textId="77777777" w:rsidR="00ED395F" w:rsidRPr="00AB750A" w:rsidRDefault="00ED395F" w:rsidP="00ED395F">
            <w:pPr>
              <w:pStyle w:val="TAL"/>
              <w:keepNext w:val="0"/>
              <w:keepLines w:val="0"/>
              <w:rPr>
                <w:lang w:eastAsia="zh-TW"/>
              </w:rPr>
            </w:pPr>
            <w:r w:rsidRPr="00AB750A">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3085A5A8"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30DB07" w14:textId="77777777" w:rsidR="00ED395F" w:rsidRPr="00AB750A" w:rsidRDefault="00ED395F" w:rsidP="00ED395F">
            <w:pPr>
              <w:pStyle w:val="TAL"/>
              <w:keepNext w:val="0"/>
              <w:keepLines w:val="0"/>
            </w:pPr>
            <w:r w:rsidRPr="00AB750A">
              <w:rPr>
                <w:lang w:eastAsia="zh-CN"/>
              </w:rPr>
              <w:t>inter-band</w:t>
            </w:r>
          </w:p>
        </w:tc>
      </w:tr>
      <w:tr w:rsidR="00ED395F" w:rsidRPr="00AB750A" w14:paraId="6A7A4187" w14:textId="77777777" w:rsidTr="00ED395F">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37C28E0F" w14:textId="77777777" w:rsidR="00ED395F" w:rsidRPr="00AB750A" w:rsidRDefault="00ED395F" w:rsidP="00ED395F">
            <w:pPr>
              <w:pStyle w:val="TAL"/>
              <w:keepNext w:val="0"/>
              <w:keepLines w:val="0"/>
              <w:rPr>
                <w:b/>
                <w:lang w:eastAsia="zh-TW"/>
              </w:rPr>
            </w:pPr>
            <w:r w:rsidRPr="00AB750A">
              <w:rPr>
                <w:b/>
                <w:lang w:eastAsia="zh-TW"/>
              </w:rPr>
              <w:t>4.5.3.2</w:t>
            </w:r>
          </w:p>
        </w:tc>
        <w:tc>
          <w:tcPr>
            <w:tcW w:w="3690" w:type="dxa"/>
            <w:vMerge w:val="restart"/>
            <w:tcBorders>
              <w:top w:val="single" w:sz="4" w:space="0" w:color="auto"/>
              <w:left w:val="nil"/>
              <w:right w:val="single" w:sz="4" w:space="0" w:color="auto"/>
            </w:tcBorders>
            <w:shd w:val="clear" w:color="auto" w:fill="auto"/>
            <w:noWrap/>
            <w:vAlign w:val="center"/>
          </w:tcPr>
          <w:p w14:paraId="3DD0ACE4" w14:textId="77777777" w:rsidR="00ED395F" w:rsidRPr="00AB750A" w:rsidRDefault="00ED395F" w:rsidP="00ED395F">
            <w:pPr>
              <w:pStyle w:val="TAL"/>
              <w:keepNext w:val="0"/>
              <w:keepLines w:val="0"/>
            </w:pPr>
            <w:r w:rsidRPr="00AB750A">
              <w:rPr>
                <w:lang w:eastAsia="zh-TW"/>
              </w:rPr>
              <w:t xml:space="preserve">EN-DC FR1 </w:t>
            </w:r>
            <w:proofErr w:type="spellStart"/>
            <w:r w:rsidRPr="00AB750A">
              <w:rPr>
                <w:lang w:eastAsia="zh-TW"/>
              </w:rPr>
              <w:t>SCell</w:t>
            </w:r>
            <w:proofErr w:type="spellEnd"/>
            <w:r w:rsidRPr="00AB750A">
              <w:rPr>
                <w:lang w:eastAsia="zh-TW"/>
              </w:rPr>
              <w:t xml:space="preserve"> activation and deactivation of known </w:t>
            </w:r>
            <w:proofErr w:type="spellStart"/>
            <w:r w:rsidRPr="00AB750A">
              <w:rPr>
                <w:lang w:eastAsia="zh-TW"/>
              </w:rPr>
              <w:t>SCell</w:t>
            </w:r>
            <w:proofErr w:type="spellEnd"/>
            <w:r w:rsidRPr="00AB750A">
              <w:rPr>
                <w:lang w:eastAsia="zh-TW"/>
              </w:rPr>
              <w:t xml:space="preserve"> in non-DRX for 320ms </w:t>
            </w:r>
            <w:proofErr w:type="spellStart"/>
            <w:r w:rsidRPr="00AB750A">
              <w:rPr>
                <w:lang w:eastAsia="zh-TW"/>
              </w:rPr>
              <w:t>SCell</w:t>
            </w:r>
            <w:proofErr w:type="spellEnd"/>
            <w:r w:rsidRPr="00AB750A">
              <w:rPr>
                <w:lang w:eastAsia="zh-TW"/>
              </w:rPr>
              <w:t xml:space="preserve"> measurement cycle</w:t>
            </w:r>
          </w:p>
        </w:tc>
        <w:tc>
          <w:tcPr>
            <w:tcW w:w="1049" w:type="dxa"/>
            <w:vMerge w:val="restart"/>
            <w:tcBorders>
              <w:top w:val="single" w:sz="4" w:space="0" w:color="auto"/>
              <w:left w:val="nil"/>
              <w:right w:val="single" w:sz="4" w:space="0" w:color="auto"/>
            </w:tcBorders>
            <w:shd w:val="clear" w:color="auto" w:fill="auto"/>
            <w:vAlign w:val="center"/>
          </w:tcPr>
          <w:p w14:paraId="09857FB2" w14:textId="77777777" w:rsidR="00ED395F" w:rsidRPr="00AB750A" w:rsidRDefault="00ED395F" w:rsidP="00ED395F">
            <w:pPr>
              <w:pStyle w:val="TAL"/>
              <w:keepNext w:val="0"/>
              <w:keepLines w:val="0"/>
            </w:pPr>
            <w:r w:rsidRPr="00AB750A">
              <w:t>LTE Cell 1</w:t>
            </w:r>
          </w:p>
        </w:tc>
        <w:tc>
          <w:tcPr>
            <w:tcW w:w="1049" w:type="dxa"/>
            <w:vMerge w:val="restart"/>
            <w:tcBorders>
              <w:top w:val="single" w:sz="4" w:space="0" w:color="auto"/>
              <w:left w:val="nil"/>
              <w:right w:val="single" w:sz="4" w:space="0" w:color="auto"/>
            </w:tcBorders>
            <w:shd w:val="clear" w:color="auto" w:fill="auto"/>
            <w:vAlign w:val="center"/>
          </w:tcPr>
          <w:p w14:paraId="61809379" w14:textId="77777777" w:rsidR="00ED395F" w:rsidRPr="00AB750A" w:rsidRDefault="00ED395F" w:rsidP="00ED395F">
            <w:pPr>
              <w:pStyle w:val="TAL"/>
              <w:keepNext w:val="0"/>
              <w:keepLines w:val="0"/>
            </w:pPr>
            <w:r w:rsidRPr="00AB750A">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A6718F" w14:textId="77777777" w:rsidR="00ED395F" w:rsidRPr="00AB750A" w:rsidRDefault="00ED395F" w:rsidP="00ED395F">
            <w:pPr>
              <w:pStyle w:val="TAL"/>
              <w:keepNext w:val="0"/>
              <w:keepLines w:val="0"/>
            </w:pPr>
            <w:r w:rsidRPr="00AB750A">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85F444E"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CC3782" w14:textId="77777777" w:rsidR="00ED395F" w:rsidRPr="00AB750A" w:rsidRDefault="00ED395F" w:rsidP="00ED395F">
            <w:pPr>
              <w:pStyle w:val="TAL"/>
              <w:keepNext w:val="0"/>
              <w:keepLines w:val="0"/>
            </w:pPr>
            <w:r w:rsidRPr="00AB750A">
              <w:rPr>
                <w:lang w:eastAsia="zh-CN"/>
              </w:rPr>
              <w:t>intra-band</w:t>
            </w:r>
          </w:p>
        </w:tc>
      </w:tr>
      <w:tr w:rsidR="00ED395F" w:rsidRPr="00AB750A" w14:paraId="4F6E953E" w14:textId="77777777" w:rsidTr="00ED395F">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6F30C6EF" w14:textId="77777777" w:rsidR="00ED395F" w:rsidRPr="00AB750A" w:rsidRDefault="00ED395F" w:rsidP="00ED395F">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3D4CB86F" w14:textId="77777777" w:rsidR="00ED395F" w:rsidRPr="00AB750A" w:rsidRDefault="00ED395F" w:rsidP="00ED395F">
            <w:pPr>
              <w:pStyle w:val="TAL"/>
              <w:keepNext w:val="0"/>
              <w:keepLines w:val="0"/>
              <w:rPr>
                <w:lang w:eastAsia="zh-TW"/>
              </w:rPr>
            </w:pPr>
          </w:p>
        </w:tc>
        <w:tc>
          <w:tcPr>
            <w:tcW w:w="1049" w:type="dxa"/>
            <w:vMerge/>
            <w:tcBorders>
              <w:left w:val="nil"/>
              <w:bottom w:val="single" w:sz="4" w:space="0" w:color="auto"/>
              <w:right w:val="single" w:sz="4" w:space="0" w:color="auto"/>
            </w:tcBorders>
            <w:shd w:val="clear" w:color="auto" w:fill="auto"/>
            <w:vAlign w:val="center"/>
          </w:tcPr>
          <w:p w14:paraId="434C4CAC" w14:textId="77777777" w:rsidR="00ED395F" w:rsidRPr="00AB750A" w:rsidRDefault="00ED395F" w:rsidP="00ED395F">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61262DDC" w14:textId="77777777" w:rsidR="00ED395F" w:rsidRPr="00AB750A"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0BA46CA" w14:textId="77777777" w:rsidR="00ED395F" w:rsidRPr="00AB750A" w:rsidRDefault="00ED395F" w:rsidP="00ED395F">
            <w:pPr>
              <w:pStyle w:val="TAL"/>
              <w:keepNext w:val="0"/>
              <w:keepLines w:val="0"/>
              <w:rPr>
                <w:lang w:eastAsia="zh-TW"/>
              </w:rPr>
            </w:pPr>
            <w:r w:rsidRPr="00AB750A">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553A5C25"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EDCA17" w14:textId="77777777" w:rsidR="00ED395F" w:rsidRPr="00AB750A" w:rsidRDefault="00ED395F" w:rsidP="00ED395F">
            <w:pPr>
              <w:pStyle w:val="TAL"/>
              <w:keepNext w:val="0"/>
              <w:keepLines w:val="0"/>
            </w:pPr>
            <w:r w:rsidRPr="00AB750A">
              <w:rPr>
                <w:lang w:eastAsia="zh-CN"/>
              </w:rPr>
              <w:t>inter-band</w:t>
            </w:r>
          </w:p>
        </w:tc>
      </w:tr>
      <w:tr w:rsidR="00ED395F" w:rsidRPr="00AB750A" w14:paraId="20720116" w14:textId="77777777" w:rsidTr="00ED395F">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606050E6" w14:textId="77777777" w:rsidR="00ED395F" w:rsidRPr="00AB750A" w:rsidRDefault="00ED395F" w:rsidP="00ED395F">
            <w:pPr>
              <w:pStyle w:val="TAL"/>
              <w:keepNext w:val="0"/>
              <w:keepLines w:val="0"/>
              <w:rPr>
                <w:b/>
                <w:lang w:eastAsia="zh-TW"/>
              </w:rPr>
            </w:pPr>
            <w:r w:rsidRPr="00AB750A">
              <w:rPr>
                <w:b/>
                <w:lang w:eastAsia="zh-TW"/>
              </w:rPr>
              <w:t>4.5.3.3</w:t>
            </w:r>
          </w:p>
        </w:tc>
        <w:tc>
          <w:tcPr>
            <w:tcW w:w="3690" w:type="dxa"/>
            <w:vMerge w:val="restart"/>
            <w:tcBorders>
              <w:top w:val="single" w:sz="4" w:space="0" w:color="auto"/>
              <w:left w:val="nil"/>
              <w:right w:val="single" w:sz="4" w:space="0" w:color="auto"/>
            </w:tcBorders>
            <w:shd w:val="clear" w:color="auto" w:fill="auto"/>
            <w:noWrap/>
            <w:vAlign w:val="center"/>
          </w:tcPr>
          <w:p w14:paraId="6A0C7E8A" w14:textId="77777777" w:rsidR="00ED395F" w:rsidRPr="00AB750A" w:rsidRDefault="00ED395F" w:rsidP="00ED395F">
            <w:pPr>
              <w:pStyle w:val="TAL"/>
              <w:keepNext w:val="0"/>
              <w:keepLines w:val="0"/>
            </w:pPr>
            <w:r w:rsidRPr="00AB750A">
              <w:rPr>
                <w:lang w:eastAsia="sv-SE"/>
              </w:rPr>
              <w:t xml:space="preserve">EN-DC FR1 </w:t>
            </w:r>
            <w:proofErr w:type="spellStart"/>
            <w:r w:rsidRPr="00AB750A">
              <w:rPr>
                <w:lang w:eastAsia="sv-SE"/>
              </w:rPr>
              <w:t>SCell</w:t>
            </w:r>
            <w:proofErr w:type="spellEnd"/>
            <w:r w:rsidRPr="00AB750A">
              <w:rPr>
                <w:lang w:eastAsia="sv-SE"/>
              </w:rPr>
              <w:t xml:space="preserve"> activation and deactivation of unknown </w:t>
            </w:r>
            <w:proofErr w:type="spellStart"/>
            <w:r w:rsidRPr="00AB750A">
              <w:rPr>
                <w:lang w:eastAsia="sv-SE"/>
              </w:rPr>
              <w:t>SCell</w:t>
            </w:r>
            <w:proofErr w:type="spellEnd"/>
            <w:r w:rsidRPr="00AB750A">
              <w:rPr>
                <w:lang w:eastAsia="sv-SE"/>
              </w:rPr>
              <w:t xml:space="preserve"> in non-DRX</w:t>
            </w:r>
          </w:p>
        </w:tc>
        <w:tc>
          <w:tcPr>
            <w:tcW w:w="1049" w:type="dxa"/>
            <w:vMerge w:val="restart"/>
            <w:tcBorders>
              <w:top w:val="single" w:sz="4" w:space="0" w:color="auto"/>
              <w:left w:val="nil"/>
              <w:right w:val="single" w:sz="4" w:space="0" w:color="auto"/>
            </w:tcBorders>
            <w:shd w:val="clear" w:color="auto" w:fill="auto"/>
            <w:vAlign w:val="center"/>
          </w:tcPr>
          <w:p w14:paraId="7C5F5F0D" w14:textId="77777777" w:rsidR="00ED395F" w:rsidRPr="00AB750A" w:rsidRDefault="00ED395F" w:rsidP="00ED395F">
            <w:pPr>
              <w:pStyle w:val="TAL"/>
              <w:keepNext w:val="0"/>
              <w:keepLines w:val="0"/>
            </w:pPr>
            <w:r w:rsidRPr="00AB750A">
              <w:t>LTE Cell 1</w:t>
            </w:r>
          </w:p>
        </w:tc>
        <w:tc>
          <w:tcPr>
            <w:tcW w:w="1049" w:type="dxa"/>
            <w:vMerge w:val="restart"/>
            <w:tcBorders>
              <w:top w:val="single" w:sz="4" w:space="0" w:color="auto"/>
              <w:left w:val="nil"/>
              <w:right w:val="single" w:sz="4" w:space="0" w:color="auto"/>
            </w:tcBorders>
            <w:shd w:val="clear" w:color="auto" w:fill="auto"/>
            <w:vAlign w:val="center"/>
          </w:tcPr>
          <w:p w14:paraId="71CE7DA4" w14:textId="77777777" w:rsidR="00ED395F" w:rsidRPr="00AB750A" w:rsidRDefault="00ED395F" w:rsidP="00ED395F">
            <w:pPr>
              <w:pStyle w:val="TAL"/>
              <w:keepNext w:val="0"/>
              <w:keepLines w:val="0"/>
            </w:pPr>
            <w:r w:rsidRPr="00AB750A">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B6E974" w14:textId="77777777" w:rsidR="00ED395F" w:rsidRPr="00AB750A" w:rsidRDefault="00ED395F" w:rsidP="00ED395F">
            <w:pPr>
              <w:pStyle w:val="TAL"/>
              <w:keepNext w:val="0"/>
              <w:keepLines w:val="0"/>
            </w:pPr>
            <w:r w:rsidRPr="00AB750A">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926B7C6"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64D5FB" w14:textId="77777777" w:rsidR="00ED395F" w:rsidRPr="00AB750A" w:rsidRDefault="00ED395F" w:rsidP="00ED395F">
            <w:pPr>
              <w:pStyle w:val="TAL"/>
              <w:keepNext w:val="0"/>
              <w:keepLines w:val="0"/>
            </w:pPr>
            <w:r w:rsidRPr="00AB750A">
              <w:rPr>
                <w:lang w:eastAsia="zh-CN"/>
              </w:rPr>
              <w:t>intra-band</w:t>
            </w:r>
          </w:p>
        </w:tc>
      </w:tr>
      <w:tr w:rsidR="00ED395F" w:rsidRPr="00AB750A" w14:paraId="29EA4655" w14:textId="77777777" w:rsidTr="00ED395F">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50A0690E" w14:textId="77777777" w:rsidR="00ED395F" w:rsidRPr="00AB750A" w:rsidRDefault="00ED395F" w:rsidP="00ED395F">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34EB238A" w14:textId="77777777" w:rsidR="00ED395F" w:rsidRPr="00AB750A" w:rsidRDefault="00ED395F" w:rsidP="00ED395F">
            <w:pPr>
              <w:pStyle w:val="TAL"/>
              <w:keepNext w:val="0"/>
              <w:keepLines w:val="0"/>
              <w:rPr>
                <w:lang w:eastAsia="sv-SE"/>
              </w:rPr>
            </w:pPr>
          </w:p>
        </w:tc>
        <w:tc>
          <w:tcPr>
            <w:tcW w:w="1049" w:type="dxa"/>
            <w:vMerge/>
            <w:tcBorders>
              <w:left w:val="nil"/>
              <w:bottom w:val="single" w:sz="4" w:space="0" w:color="auto"/>
              <w:right w:val="single" w:sz="4" w:space="0" w:color="auto"/>
            </w:tcBorders>
            <w:shd w:val="clear" w:color="auto" w:fill="auto"/>
            <w:vAlign w:val="center"/>
          </w:tcPr>
          <w:p w14:paraId="3BBF3CB9" w14:textId="77777777" w:rsidR="00ED395F" w:rsidRPr="00AB750A" w:rsidRDefault="00ED395F" w:rsidP="00ED395F">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32896C03" w14:textId="77777777" w:rsidR="00ED395F" w:rsidRPr="00AB750A"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D016AA8" w14:textId="77777777" w:rsidR="00ED395F" w:rsidRPr="00AB750A" w:rsidRDefault="00ED395F" w:rsidP="00ED395F">
            <w:pPr>
              <w:pStyle w:val="TAL"/>
              <w:keepNext w:val="0"/>
              <w:keepLines w:val="0"/>
              <w:rPr>
                <w:lang w:eastAsia="zh-TW"/>
              </w:rPr>
            </w:pPr>
            <w:r w:rsidRPr="00AB750A">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1A659862"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93A9EA" w14:textId="77777777" w:rsidR="00ED395F" w:rsidRPr="00AB750A" w:rsidRDefault="00ED395F" w:rsidP="00ED395F">
            <w:pPr>
              <w:pStyle w:val="TAL"/>
              <w:keepNext w:val="0"/>
              <w:keepLines w:val="0"/>
            </w:pPr>
            <w:r w:rsidRPr="00AB750A">
              <w:rPr>
                <w:lang w:eastAsia="zh-CN"/>
              </w:rPr>
              <w:t>inter-band</w:t>
            </w:r>
          </w:p>
        </w:tc>
      </w:tr>
      <w:tr w:rsidR="00ED395F" w:rsidRPr="00AB750A" w14:paraId="712113A5"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98F9EE" w14:textId="77777777" w:rsidR="00ED395F" w:rsidRPr="00AB750A" w:rsidRDefault="00ED395F" w:rsidP="00ED395F">
            <w:pPr>
              <w:pStyle w:val="TAL"/>
              <w:keepNext w:val="0"/>
              <w:keepLines w:val="0"/>
              <w:rPr>
                <w:b/>
              </w:rPr>
            </w:pPr>
            <w:r w:rsidRPr="00AB750A">
              <w:rPr>
                <w:b/>
              </w:rPr>
              <w:t>4.5.4.1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6B8EB23" w14:textId="77777777" w:rsidR="00ED395F" w:rsidRPr="00AB750A" w:rsidRDefault="00ED395F" w:rsidP="00ED395F">
            <w:pPr>
              <w:pStyle w:val="TAL"/>
              <w:keepNext w:val="0"/>
              <w:keepLines w:val="0"/>
            </w:pPr>
            <w:r w:rsidRPr="00AB750A">
              <w:t>EN-DC FR1 UE UL carrier RRC reconfiguration delay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218917" w14:textId="77777777" w:rsidR="00ED395F" w:rsidRPr="00AB750A" w:rsidRDefault="00ED395F" w:rsidP="00ED395F">
            <w:pPr>
              <w:pStyle w:val="TAL"/>
              <w:keepNext w:val="0"/>
              <w:keepLines w:val="0"/>
              <w:rPr>
                <w:lang w:eastAsia="zh-TW"/>
              </w:rPr>
            </w:pPr>
            <w:r w:rsidRPr="00AB750A">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94F600" w14:textId="77777777" w:rsidR="00ED395F" w:rsidRPr="00AB750A" w:rsidRDefault="00ED395F" w:rsidP="00ED395F">
            <w:pPr>
              <w:pStyle w:val="TAL"/>
              <w:keepNext w:val="0"/>
              <w:keepLines w:val="0"/>
              <w:rPr>
                <w:lang w:eastAsia="zh-TW"/>
              </w:rPr>
            </w:pPr>
            <w:r w:rsidRPr="00AB750A">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AE0BC8" w14:textId="77777777" w:rsidR="00ED395F" w:rsidRPr="00AB750A" w:rsidRDefault="00ED395F" w:rsidP="00ED395F">
            <w:pPr>
              <w:pStyle w:val="TAL"/>
              <w:keepNext w:val="0"/>
              <w:keepLines w:val="0"/>
              <w:rPr>
                <w:lang w:eastAsia="zh-TW"/>
              </w:rPr>
            </w:pPr>
            <w:r w:rsidRPr="00AB750A">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7D06D0D1"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85E7FA" w14:textId="77777777" w:rsidR="00ED395F" w:rsidRPr="00AB750A" w:rsidRDefault="00ED395F" w:rsidP="00ED395F">
            <w:pPr>
              <w:pStyle w:val="TAL"/>
              <w:keepNext w:val="0"/>
              <w:keepLines w:val="0"/>
            </w:pPr>
          </w:p>
        </w:tc>
      </w:tr>
      <w:tr w:rsidR="00ED395F" w:rsidRPr="00AB750A" w14:paraId="0144698B"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CFB9921" w14:textId="77777777" w:rsidR="00ED395F" w:rsidRPr="00AB750A" w:rsidRDefault="00ED395F" w:rsidP="00ED395F">
            <w:pPr>
              <w:pStyle w:val="TAL"/>
              <w:keepNext w:val="0"/>
              <w:keepLines w:val="0"/>
              <w:rPr>
                <w:b/>
                <w:bCs/>
              </w:rPr>
            </w:pPr>
            <w:r w:rsidRPr="00AB750A">
              <w:rPr>
                <w:b/>
                <w:bCs/>
              </w:rPr>
              <w:t>4.5.5.1</w:t>
            </w:r>
          </w:p>
        </w:tc>
        <w:tc>
          <w:tcPr>
            <w:tcW w:w="3690" w:type="dxa"/>
            <w:tcBorders>
              <w:top w:val="single" w:sz="4" w:space="0" w:color="auto"/>
              <w:left w:val="nil"/>
              <w:bottom w:val="single" w:sz="4" w:space="0" w:color="auto"/>
              <w:right w:val="single" w:sz="4" w:space="0" w:color="auto"/>
            </w:tcBorders>
            <w:shd w:val="clear" w:color="auto" w:fill="auto"/>
            <w:noWrap/>
          </w:tcPr>
          <w:p w14:paraId="7B2E47F3" w14:textId="77777777" w:rsidR="00ED395F" w:rsidRPr="00AB750A" w:rsidRDefault="00ED395F" w:rsidP="00ED395F">
            <w:pPr>
              <w:pStyle w:val="TAL"/>
              <w:keepNext w:val="0"/>
              <w:keepLines w:val="0"/>
            </w:pPr>
            <w:r w:rsidRPr="00AB750A">
              <w:t>EN-DC FR1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8B21A0" w14:textId="77777777" w:rsidR="00ED395F" w:rsidRPr="00AB750A" w:rsidRDefault="00ED395F" w:rsidP="00ED395F">
            <w:pPr>
              <w:pStyle w:val="TAL"/>
              <w:keepNext w:val="0"/>
              <w:keepLines w:val="0"/>
              <w:rPr>
                <w:lang w:eastAsia="zh-TW"/>
              </w:rPr>
            </w:pPr>
            <w:r w:rsidRPr="00AB750A">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95C3A1" w14:textId="77777777" w:rsidR="00ED395F" w:rsidRPr="00AB750A" w:rsidRDefault="00ED395F" w:rsidP="00ED395F">
            <w:pPr>
              <w:pStyle w:val="TAL"/>
              <w:keepNext w:val="0"/>
              <w:keepLines w:val="0"/>
              <w:rPr>
                <w:lang w:eastAsia="zh-TW"/>
              </w:rPr>
            </w:pPr>
            <w:r w:rsidRPr="00AB750A">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7EBC6B" w14:textId="77777777" w:rsidR="00ED395F" w:rsidRPr="00AB750A"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60F5945"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E08468" w14:textId="77777777" w:rsidR="00ED395F" w:rsidRPr="00AB750A" w:rsidRDefault="00ED395F" w:rsidP="00ED395F">
            <w:pPr>
              <w:pStyle w:val="TAL"/>
              <w:keepNext w:val="0"/>
              <w:keepLines w:val="0"/>
            </w:pPr>
          </w:p>
        </w:tc>
      </w:tr>
      <w:tr w:rsidR="00ED395F" w:rsidRPr="00AB750A" w14:paraId="1B2B7A23"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891B238" w14:textId="77777777" w:rsidR="00ED395F" w:rsidRPr="00AB750A" w:rsidRDefault="00ED395F" w:rsidP="00ED395F">
            <w:pPr>
              <w:pStyle w:val="TAL"/>
              <w:keepNext w:val="0"/>
              <w:keepLines w:val="0"/>
              <w:rPr>
                <w:b/>
                <w:bCs/>
              </w:rPr>
            </w:pPr>
            <w:r w:rsidRPr="00AB750A">
              <w:rPr>
                <w:b/>
                <w:bCs/>
              </w:rPr>
              <w:t>4.5.5.2</w:t>
            </w:r>
          </w:p>
        </w:tc>
        <w:tc>
          <w:tcPr>
            <w:tcW w:w="3690" w:type="dxa"/>
            <w:tcBorders>
              <w:top w:val="single" w:sz="4" w:space="0" w:color="auto"/>
              <w:left w:val="nil"/>
              <w:bottom w:val="single" w:sz="4" w:space="0" w:color="auto"/>
              <w:right w:val="single" w:sz="4" w:space="0" w:color="auto"/>
            </w:tcBorders>
            <w:shd w:val="clear" w:color="auto" w:fill="auto"/>
            <w:noWrap/>
          </w:tcPr>
          <w:p w14:paraId="486ED514" w14:textId="77777777" w:rsidR="00ED395F" w:rsidRPr="00AB750A" w:rsidRDefault="00ED395F" w:rsidP="00ED395F">
            <w:pPr>
              <w:pStyle w:val="TAL"/>
              <w:keepNext w:val="0"/>
              <w:keepLines w:val="0"/>
            </w:pPr>
            <w:r w:rsidRPr="00AB750A">
              <w:t>EN-DC FR1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F13130" w14:textId="77777777" w:rsidR="00ED395F" w:rsidRPr="00AB750A" w:rsidRDefault="00ED395F" w:rsidP="00ED395F">
            <w:pPr>
              <w:pStyle w:val="TAL"/>
              <w:keepNext w:val="0"/>
              <w:keepLines w:val="0"/>
              <w:rPr>
                <w:lang w:eastAsia="zh-TW"/>
              </w:rPr>
            </w:pPr>
            <w:r w:rsidRPr="00AB750A">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F8DEDE" w14:textId="77777777" w:rsidR="00ED395F" w:rsidRPr="00AB750A" w:rsidRDefault="00ED395F" w:rsidP="00ED395F">
            <w:pPr>
              <w:pStyle w:val="TAL"/>
              <w:keepNext w:val="0"/>
              <w:keepLines w:val="0"/>
              <w:rPr>
                <w:lang w:eastAsia="zh-TW"/>
              </w:rPr>
            </w:pPr>
            <w:r w:rsidRPr="00AB750A">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8AE216" w14:textId="77777777" w:rsidR="00ED395F" w:rsidRPr="00AB750A"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6102E00"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C17ED4" w14:textId="77777777" w:rsidR="00ED395F" w:rsidRPr="00AB750A" w:rsidRDefault="00ED395F" w:rsidP="00ED395F">
            <w:pPr>
              <w:pStyle w:val="TAL"/>
              <w:keepNext w:val="0"/>
              <w:keepLines w:val="0"/>
            </w:pPr>
          </w:p>
        </w:tc>
      </w:tr>
      <w:tr w:rsidR="00ED395F" w:rsidRPr="00AB750A" w14:paraId="08AF95AA"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DF95293" w14:textId="77777777" w:rsidR="00ED395F" w:rsidRPr="00AB750A" w:rsidRDefault="00ED395F" w:rsidP="00ED395F">
            <w:pPr>
              <w:pStyle w:val="TAL"/>
              <w:keepNext w:val="0"/>
              <w:keepLines w:val="0"/>
              <w:rPr>
                <w:b/>
                <w:bCs/>
              </w:rPr>
            </w:pPr>
            <w:r w:rsidRPr="00AB750A">
              <w:rPr>
                <w:b/>
                <w:bCs/>
              </w:rPr>
              <w:t>4.5.5.3</w:t>
            </w:r>
          </w:p>
        </w:tc>
        <w:tc>
          <w:tcPr>
            <w:tcW w:w="3690" w:type="dxa"/>
            <w:tcBorders>
              <w:top w:val="single" w:sz="4" w:space="0" w:color="auto"/>
              <w:left w:val="nil"/>
              <w:bottom w:val="single" w:sz="4" w:space="0" w:color="auto"/>
              <w:right w:val="single" w:sz="4" w:space="0" w:color="auto"/>
            </w:tcBorders>
            <w:shd w:val="clear" w:color="auto" w:fill="auto"/>
            <w:noWrap/>
          </w:tcPr>
          <w:p w14:paraId="10E1C4A5" w14:textId="77777777" w:rsidR="00ED395F" w:rsidRPr="00AB750A" w:rsidRDefault="00ED395F" w:rsidP="00ED395F">
            <w:pPr>
              <w:pStyle w:val="TAL"/>
              <w:keepNext w:val="0"/>
              <w:keepLines w:val="0"/>
            </w:pPr>
            <w:r w:rsidRPr="00AB750A">
              <w:t>EN-DC FR1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41AF5B" w14:textId="77777777" w:rsidR="00ED395F" w:rsidRPr="00AB750A" w:rsidRDefault="00ED395F" w:rsidP="00ED395F">
            <w:pPr>
              <w:pStyle w:val="TAL"/>
              <w:keepNext w:val="0"/>
              <w:keepLines w:val="0"/>
              <w:rPr>
                <w:lang w:eastAsia="zh-TW"/>
              </w:rPr>
            </w:pPr>
            <w:r w:rsidRPr="00AB750A">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F0FF7D" w14:textId="77777777" w:rsidR="00ED395F" w:rsidRPr="00AB750A" w:rsidRDefault="00ED395F" w:rsidP="00ED395F">
            <w:pPr>
              <w:pStyle w:val="TAL"/>
              <w:keepNext w:val="0"/>
              <w:keepLines w:val="0"/>
              <w:rPr>
                <w:lang w:eastAsia="zh-TW"/>
              </w:rPr>
            </w:pPr>
            <w:r w:rsidRPr="00AB750A">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86388C" w14:textId="77777777" w:rsidR="00ED395F" w:rsidRPr="00AB750A"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2344067"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979EB0" w14:textId="77777777" w:rsidR="00ED395F" w:rsidRPr="00AB750A" w:rsidRDefault="00ED395F" w:rsidP="00ED395F">
            <w:pPr>
              <w:pStyle w:val="TAL"/>
              <w:keepNext w:val="0"/>
              <w:keepLines w:val="0"/>
            </w:pPr>
          </w:p>
        </w:tc>
      </w:tr>
      <w:tr w:rsidR="00ED395F" w:rsidRPr="00AB750A" w14:paraId="5F7FF9DE"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30D586C" w14:textId="77777777" w:rsidR="00ED395F" w:rsidRPr="00AB750A" w:rsidRDefault="00ED395F" w:rsidP="00ED395F">
            <w:pPr>
              <w:pStyle w:val="TAL"/>
              <w:keepNext w:val="0"/>
              <w:keepLines w:val="0"/>
              <w:rPr>
                <w:b/>
                <w:bCs/>
              </w:rPr>
            </w:pPr>
            <w:r w:rsidRPr="00AB750A">
              <w:rPr>
                <w:b/>
                <w:bCs/>
              </w:rPr>
              <w:t>4.5.5.4</w:t>
            </w:r>
          </w:p>
        </w:tc>
        <w:tc>
          <w:tcPr>
            <w:tcW w:w="3690" w:type="dxa"/>
            <w:tcBorders>
              <w:top w:val="single" w:sz="4" w:space="0" w:color="auto"/>
              <w:left w:val="nil"/>
              <w:bottom w:val="single" w:sz="4" w:space="0" w:color="auto"/>
              <w:right w:val="single" w:sz="4" w:space="0" w:color="auto"/>
            </w:tcBorders>
            <w:shd w:val="clear" w:color="auto" w:fill="auto"/>
            <w:noWrap/>
          </w:tcPr>
          <w:p w14:paraId="420613E1" w14:textId="77777777" w:rsidR="00ED395F" w:rsidRPr="00AB750A" w:rsidRDefault="00ED395F" w:rsidP="00ED395F">
            <w:pPr>
              <w:pStyle w:val="TAL"/>
              <w:keepNext w:val="0"/>
              <w:keepLines w:val="0"/>
            </w:pPr>
            <w:r w:rsidRPr="00AB750A">
              <w:t>EN-DC FR1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35871C" w14:textId="77777777" w:rsidR="00ED395F" w:rsidRPr="00AB750A" w:rsidRDefault="00ED395F" w:rsidP="00ED395F">
            <w:pPr>
              <w:pStyle w:val="TAL"/>
              <w:keepNext w:val="0"/>
              <w:keepLines w:val="0"/>
              <w:rPr>
                <w:lang w:eastAsia="zh-TW"/>
              </w:rPr>
            </w:pPr>
            <w:r w:rsidRPr="00AB750A">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8D3E59" w14:textId="77777777" w:rsidR="00ED395F" w:rsidRPr="00AB750A" w:rsidRDefault="00ED395F" w:rsidP="00ED395F">
            <w:pPr>
              <w:pStyle w:val="TAL"/>
              <w:keepNext w:val="0"/>
              <w:keepLines w:val="0"/>
              <w:rPr>
                <w:lang w:eastAsia="zh-TW"/>
              </w:rPr>
            </w:pPr>
            <w:r w:rsidRPr="00AB750A">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9DBBDD" w14:textId="77777777" w:rsidR="00ED395F" w:rsidRPr="00AB750A"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53CFDD3"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E2811C" w14:textId="77777777" w:rsidR="00ED395F" w:rsidRPr="00AB750A" w:rsidRDefault="00ED395F" w:rsidP="00ED395F">
            <w:pPr>
              <w:pStyle w:val="TAL"/>
              <w:keepNext w:val="0"/>
              <w:keepLines w:val="0"/>
            </w:pPr>
          </w:p>
        </w:tc>
      </w:tr>
      <w:tr w:rsidR="00ED395F" w:rsidRPr="00AB750A" w14:paraId="32C7CFD3"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BA1ACAA" w14:textId="77777777" w:rsidR="00ED395F" w:rsidRPr="00AB750A" w:rsidRDefault="00ED395F" w:rsidP="00ED395F">
            <w:pPr>
              <w:pStyle w:val="TAL"/>
              <w:keepNext w:val="0"/>
              <w:keepLines w:val="0"/>
              <w:rPr>
                <w:b/>
                <w:bCs/>
              </w:rPr>
            </w:pPr>
            <w:r w:rsidRPr="00AB750A">
              <w:rPr>
                <w:rFonts w:eastAsia="新細明體" w:hint="eastAsia"/>
                <w:b/>
                <w:bCs/>
                <w:lang w:eastAsia="zh-TW"/>
              </w:rPr>
              <w:t>4.5.5.5</w:t>
            </w:r>
          </w:p>
        </w:tc>
        <w:tc>
          <w:tcPr>
            <w:tcW w:w="3690" w:type="dxa"/>
            <w:tcBorders>
              <w:top w:val="single" w:sz="4" w:space="0" w:color="auto"/>
              <w:left w:val="nil"/>
              <w:bottom w:val="single" w:sz="4" w:space="0" w:color="auto"/>
              <w:right w:val="single" w:sz="4" w:space="0" w:color="auto"/>
            </w:tcBorders>
            <w:shd w:val="clear" w:color="auto" w:fill="auto"/>
            <w:noWrap/>
          </w:tcPr>
          <w:p w14:paraId="1469C8A2" w14:textId="77777777" w:rsidR="00ED395F" w:rsidRPr="00AB750A" w:rsidRDefault="00ED395F" w:rsidP="00ED395F">
            <w:pPr>
              <w:pStyle w:val="TAL"/>
              <w:keepNext w:val="0"/>
              <w:keepLines w:val="0"/>
            </w:pPr>
            <w:r w:rsidRPr="00AB750A">
              <w:rPr>
                <w:rFonts w:eastAsia="新細明體"/>
              </w:rPr>
              <w:t xml:space="preserve">EN-DC FR1 </w:t>
            </w:r>
            <w:proofErr w:type="spellStart"/>
            <w:r w:rsidRPr="00AB750A">
              <w:rPr>
                <w:rFonts w:eastAsia="新細明體"/>
              </w:rPr>
              <w:t>Scell</w:t>
            </w:r>
            <w:proofErr w:type="spellEnd"/>
            <w:r w:rsidRPr="00AB750A">
              <w:rPr>
                <w:rFonts w:eastAsia="新細明體"/>
              </w:rPr>
              <w:t xml:space="preserve"> CSI-RS-based beam failure detection and SSB-based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429E48" w14:textId="77777777" w:rsidR="00ED395F" w:rsidRPr="00AB750A" w:rsidRDefault="00ED395F" w:rsidP="00ED395F">
            <w:pPr>
              <w:pStyle w:val="TAL"/>
              <w:keepNext w:val="0"/>
              <w:keepLines w:val="0"/>
              <w:rPr>
                <w:lang w:eastAsia="zh-TW"/>
              </w:rPr>
            </w:pPr>
            <w:r w:rsidRPr="00AB750A">
              <w:rPr>
                <w:rFonts w:eastAsia="新細明體"/>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BF092C" w14:textId="77777777" w:rsidR="00ED395F" w:rsidRPr="00AB750A" w:rsidRDefault="00ED395F" w:rsidP="00ED395F">
            <w:pPr>
              <w:pStyle w:val="TAL"/>
              <w:keepNext w:val="0"/>
              <w:keepLines w:val="0"/>
              <w:rPr>
                <w:lang w:eastAsia="zh-TW"/>
              </w:rPr>
            </w:pPr>
            <w:r w:rsidRPr="00AB750A">
              <w:rPr>
                <w:rFonts w:eastAsia="新細明體"/>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CFAEBA" w14:textId="77777777" w:rsidR="00ED395F" w:rsidRPr="00AB750A"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C6F1C4B"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9D335A" w14:textId="77777777" w:rsidR="00ED395F" w:rsidRPr="00AB750A" w:rsidRDefault="00ED395F" w:rsidP="00ED395F">
            <w:pPr>
              <w:pStyle w:val="TAL"/>
              <w:keepNext w:val="0"/>
              <w:keepLines w:val="0"/>
            </w:pPr>
          </w:p>
        </w:tc>
      </w:tr>
      <w:tr w:rsidR="00ED395F" w:rsidRPr="00AB750A" w14:paraId="31E16A95"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67C9A1C" w14:textId="77777777" w:rsidR="00ED395F" w:rsidRPr="00AB750A" w:rsidRDefault="00ED395F" w:rsidP="00ED395F">
            <w:pPr>
              <w:pStyle w:val="TAL"/>
              <w:keepNext w:val="0"/>
              <w:keepLines w:val="0"/>
              <w:rPr>
                <w:b/>
                <w:bCs/>
              </w:rPr>
            </w:pPr>
            <w:r w:rsidRPr="00AB750A">
              <w:rPr>
                <w:rFonts w:eastAsia="新細明體" w:hint="eastAsia"/>
                <w:b/>
                <w:bCs/>
                <w:lang w:eastAsia="zh-TW"/>
              </w:rPr>
              <w:t>4.5.5.6</w:t>
            </w:r>
          </w:p>
        </w:tc>
        <w:tc>
          <w:tcPr>
            <w:tcW w:w="3690" w:type="dxa"/>
            <w:tcBorders>
              <w:top w:val="single" w:sz="4" w:space="0" w:color="auto"/>
              <w:left w:val="nil"/>
              <w:bottom w:val="single" w:sz="4" w:space="0" w:color="auto"/>
              <w:right w:val="single" w:sz="4" w:space="0" w:color="auto"/>
            </w:tcBorders>
            <w:shd w:val="clear" w:color="auto" w:fill="auto"/>
            <w:noWrap/>
          </w:tcPr>
          <w:p w14:paraId="6530F072" w14:textId="77777777" w:rsidR="00ED395F" w:rsidRPr="00AB750A" w:rsidRDefault="00ED395F" w:rsidP="00ED395F">
            <w:pPr>
              <w:pStyle w:val="TAL"/>
              <w:keepNext w:val="0"/>
              <w:keepLines w:val="0"/>
            </w:pPr>
            <w:r w:rsidRPr="00AB750A">
              <w:rPr>
                <w:rFonts w:eastAsia="新細明體"/>
              </w:rPr>
              <w:t xml:space="preserve">EN-DC FR1 </w:t>
            </w:r>
            <w:proofErr w:type="spellStart"/>
            <w:r w:rsidRPr="00AB750A">
              <w:rPr>
                <w:rFonts w:eastAsia="新細明體"/>
              </w:rPr>
              <w:t>Scell</w:t>
            </w:r>
            <w:proofErr w:type="spellEnd"/>
            <w:r w:rsidRPr="00AB750A">
              <w:rPr>
                <w:rFonts w:eastAsia="新細明體"/>
              </w:rPr>
              <w:t xml:space="preserve"> CSI-RS-based beam failure detection and SSB-based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85422C" w14:textId="77777777" w:rsidR="00ED395F" w:rsidRPr="00AB750A" w:rsidRDefault="00ED395F" w:rsidP="00ED395F">
            <w:pPr>
              <w:pStyle w:val="TAL"/>
              <w:keepNext w:val="0"/>
              <w:keepLines w:val="0"/>
              <w:rPr>
                <w:lang w:eastAsia="zh-TW"/>
              </w:rPr>
            </w:pPr>
            <w:r w:rsidRPr="00AB750A">
              <w:rPr>
                <w:rFonts w:eastAsia="新細明體"/>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485606" w14:textId="77777777" w:rsidR="00ED395F" w:rsidRPr="00AB750A" w:rsidRDefault="00ED395F" w:rsidP="00ED395F">
            <w:pPr>
              <w:pStyle w:val="TAL"/>
              <w:keepNext w:val="0"/>
              <w:keepLines w:val="0"/>
              <w:rPr>
                <w:lang w:eastAsia="zh-TW"/>
              </w:rPr>
            </w:pPr>
            <w:r w:rsidRPr="00AB750A">
              <w:rPr>
                <w:rFonts w:eastAsia="新細明體"/>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18D4F5" w14:textId="77777777" w:rsidR="00ED395F" w:rsidRPr="00AB750A"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DAE9E5C"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FE03B7" w14:textId="77777777" w:rsidR="00ED395F" w:rsidRPr="00AB750A" w:rsidRDefault="00ED395F" w:rsidP="00ED395F">
            <w:pPr>
              <w:pStyle w:val="TAL"/>
              <w:keepNext w:val="0"/>
              <w:keepLines w:val="0"/>
            </w:pPr>
          </w:p>
        </w:tc>
      </w:tr>
      <w:tr w:rsidR="00ED395F" w:rsidRPr="00AB750A" w14:paraId="2B408736"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FC2AD92" w14:textId="77777777" w:rsidR="00ED395F" w:rsidRPr="00AB750A" w:rsidRDefault="00ED395F" w:rsidP="00ED395F">
            <w:pPr>
              <w:pStyle w:val="TAL"/>
              <w:keepNext w:val="0"/>
              <w:keepLines w:val="0"/>
              <w:rPr>
                <w:b/>
                <w:bCs/>
              </w:rPr>
            </w:pPr>
            <w:r w:rsidRPr="00AB750A">
              <w:rPr>
                <w:b/>
                <w:bCs/>
              </w:rPr>
              <w:t>4.5.6.1.1</w:t>
            </w:r>
          </w:p>
        </w:tc>
        <w:tc>
          <w:tcPr>
            <w:tcW w:w="3690" w:type="dxa"/>
            <w:tcBorders>
              <w:top w:val="single" w:sz="4" w:space="0" w:color="auto"/>
              <w:left w:val="nil"/>
              <w:bottom w:val="single" w:sz="4" w:space="0" w:color="auto"/>
              <w:right w:val="single" w:sz="4" w:space="0" w:color="auto"/>
            </w:tcBorders>
            <w:shd w:val="clear" w:color="auto" w:fill="auto"/>
            <w:noWrap/>
          </w:tcPr>
          <w:p w14:paraId="5A8992E7" w14:textId="77777777" w:rsidR="00ED395F" w:rsidRPr="00AB750A" w:rsidRDefault="00ED395F" w:rsidP="00ED395F">
            <w:pPr>
              <w:pStyle w:val="TAL"/>
              <w:keepNext w:val="0"/>
              <w:keepLines w:val="0"/>
            </w:pPr>
            <w:r w:rsidRPr="00AB750A">
              <w:t>EN-DC FR1 DCI-based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D59217" w14:textId="77777777" w:rsidR="00ED395F" w:rsidRPr="00AB750A" w:rsidRDefault="00ED395F" w:rsidP="00ED395F">
            <w:pPr>
              <w:pStyle w:val="TAL"/>
              <w:keepNext w:val="0"/>
              <w:keepLines w:val="0"/>
              <w:rPr>
                <w:lang w:eastAsia="zh-TW"/>
              </w:rPr>
            </w:pPr>
            <w:r w:rsidRPr="00AB750A">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5264F5" w14:textId="77777777" w:rsidR="00ED395F" w:rsidRPr="00AB750A" w:rsidRDefault="00ED395F" w:rsidP="00ED395F">
            <w:pPr>
              <w:pStyle w:val="TAL"/>
              <w:keepNext w:val="0"/>
              <w:keepLines w:val="0"/>
              <w:rPr>
                <w:lang w:eastAsia="zh-TW"/>
              </w:rPr>
            </w:pPr>
            <w:r w:rsidRPr="00AB750A">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F7D45C" w14:textId="77777777" w:rsidR="00ED395F" w:rsidRPr="00AB750A"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39AA098"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0FB286" w14:textId="77777777" w:rsidR="00ED395F" w:rsidRPr="00AB750A" w:rsidRDefault="00ED395F" w:rsidP="00ED395F">
            <w:pPr>
              <w:pStyle w:val="TAL"/>
              <w:keepNext w:val="0"/>
              <w:keepLines w:val="0"/>
            </w:pPr>
          </w:p>
        </w:tc>
      </w:tr>
      <w:tr w:rsidR="00ED395F" w:rsidRPr="00AB750A" w14:paraId="47C48CC5"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58FF5DC" w14:textId="77777777" w:rsidR="00ED395F" w:rsidRPr="00AB750A" w:rsidRDefault="00ED395F" w:rsidP="00ED395F">
            <w:pPr>
              <w:pStyle w:val="TAL"/>
              <w:keepNext w:val="0"/>
              <w:keepLines w:val="0"/>
              <w:rPr>
                <w:b/>
                <w:bCs/>
              </w:rPr>
            </w:pPr>
            <w:r w:rsidRPr="00AB750A">
              <w:rPr>
                <w:b/>
                <w:bCs/>
              </w:rPr>
              <w:t>4.5.6.1.2</w:t>
            </w:r>
          </w:p>
        </w:tc>
        <w:tc>
          <w:tcPr>
            <w:tcW w:w="3690" w:type="dxa"/>
            <w:tcBorders>
              <w:top w:val="single" w:sz="4" w:space="0" w:color="auto"/>
              <w:left w:val="nil"/>
              <w:bottom w:val="single" w:sz="4" w:space="0" w:color="auto"/>
              <w:right w:val="single" w:sz="4" w:space="0" w:color="auto"/>
            </w:tcBorders>
            <w:shd w:val="clear" w:color="auto" w:fill="auto"/>
            <w:noWrap/>
          </w:tcPr>
          <w:p w14:paraId="5ED7F18E" w14:textId="77777777" w:rsidR="00ED395F" w:rsidRPr="00AB750A" w:rsidRDefault="00ED395F" w:rsidP="00ED395F">
            <w:pPr>
              <w:pStyle w:val="TAL"/>
              <w:keepNext w:val="0"/>
              <w:keepLines w:val="0"/>
            </w:pPr>
            <w:r w:rsidRPr="00AB750A">
              <w:t xml:space="preserve">EN-DC FR1 DCI-based DL active BWP switch with </w:t>
            </w:r>
            <w:proofErr w:type="spellStart"/>
            <w:r w:rsidRPr="00AB750A">
              <w:t>SCell</w:t>
            </w:r>
            <w:proofErr w:type="spellEnd"/>
            <w:r w:rsidRPr="00AB750A">
              <w:t xml:space="preserve">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5ABF5C" w14:textId="77777777" w:rsidR="00ED395F" w:rsidRPr="00AB750A" w:rsidRDefault="00ED395F" w:rsidP="00ED395F">
            <w:pPr>
              <w:pStyle w:val="TAL"/>
              <w:keepNext w:val="0"/>
              <w:keepLines w:val="0"/>
              <w:rPr>
                <w:lang w:eastAsia="zh-TW"/>
              </w:rPr>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6C000B" w14:textId="77777777" w:rsidR="00ED395F" w:rsidRPr="00AB750A" w:rsidRDefault="00ED395F" w:rsidP="00ED395F">
            <w:pPr>
              <w:pStyle w:val="TAL"/>
              <w:keepNext w:val="0"/>
              <w:keepLines w:val="0"/>
              <w:rPr>
                <w:lang w:eastAsia="zh-TW"/>
              </w:rPr>
            </w:pPr>
            <w:r w:rsidRPr="00AB750A">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4A74BE" w14:textId="77777777" w:rsidR="00ED395F" w:rsidRPr="00AB750A" w:rsidRDefault="00ED395F" w:rsidP="00ED395F">
            <w:pPr>
              <w:pStyle w:val="TAL"/>
              <w:keepNext w:val="0"/>
              <w:keepLines w:val="0"/>
              <w:rPr>
                <w:lang w:eastAsia="zh-TW"/>
              </w:rPr>
            </w:pPr>
            <w:r w:rsidRPr="00AB750A">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0A6D998F"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A8B215" w14:textId="77777777" w:rsidR="00ED395F" w:rsidRPr="00AB750A" w:rsidRDefault="00ED395F" w:rsidP="00ED395F">
            <w:pPr>
              <w:pStyle w:val="TAL"/>
              <w:keepNext w:val="0"/>
              <w:keepLines w:val="0"/>
            </w:pPr>
          </w:p>
        </w:tc>
      </w:tr>
      <w:tr w:rsidR="00ED395F" w:rsidRPr="00AB750A" w14:paraId="7F72CC65"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A5943CC" w14:textId="77777777" w:rsidR="00ED395F" w:rsidRPr="00AB750A" w:rsidRDefault="00ED395F" w:rsidP="00ED395F">
            <w:pPr>
              <w:pStyle w:val="TAL"/>
              <w:keepNext w:val="0"/>
              <w:keepLines w:val="0"/>
              <w:rPr>
                <w:b/>
                <w:bCs/>
              </w:rPr>
            </w:pPr>
            <w:r w:rsidRPr="00AB750A">
              <w:rPr>
                <w:b/>
                <w:bCs/>
              </w:rPr>
              <w:t>4.5.6.2.1</w:t>
            </w:r>
          </w:p>
        </w:tc>
        <w:tc>
          <w:tcPr>
            <w:tcW w:w="3690" w:type="dxa"/>
            <w:tcBorders>
              <w:top w:val="single" w:sz="4" w:space="0" w:color="auto"/>
              <w:left w:val="nil"/>
              <w:bottom w:val="single" w:sz="4" w:space="0" w:color="auto"/>
              <w:right w:val="single" w:sz="4" w:space="0" w:color="auto"/>
            </w:tcBorders>
            <w:shd w:val="clear" w:color="auto" w:fill="auto"/>
            <w:noWrap/>
          </w:tcPr>
          <w:p w14:paraId="2D8AC7F8" w14:textId="77777777" w:rsidR="00ED395F" w:rsidRPr="00AB750A" w:rsidRDefault="00ED395F" w:rsidP="00ED395F">
            <w:pPr>
              <w:pStyle w:val="TAL"/>
              <w:keepNext w:val="0"/>
              <w:keepLines w:val="0"/>
            </w:pPr>
            <w:r w:rsidRPr="00AB750A">
              <w:t>EN-DC FR1 RRC-based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264D49" w14:textId="77777777" w:rsidR="00ED395F" w:rsidRPr="00AB750A" w:rsidRDefault="00ED395F" w:rsidP="00ED395F">
            <w:pPr>
              <w:pStyle w:val="TAL"/>
              <w:keepNext w:val="0"/>
              <w:keepLines w:val="0"/>
              <w:rPr>
                <w:lang w:eastAsia="zh-TW"/>
              </w:rPr>
            </w:pPr>
            <w:r w:rsidRPr="00AB750A">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6FBB58" w14:textId="77777777" w:rsidR="00ED395F" w:rsidRPr="00AB750A" w:rsidRDefault="00ED395F" w:rsidP="00ED395F">
            <w:pPr>
              <w:pStyle w:val="TAL"/>
              <w:keepNext w:val="0"/>
              <w:keepLines w:val="0"/>
              <w:rPr>
                <w:lang w:eastAsia="zh-TW"/>
              </w:rPr>
            </w:pPr>
            <w:r w:rsidRPr="00AB750A">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72DFEF" w14:textId="77777777" w:rsidR="00ED395F" w:rsidRPr="00AB750A"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F0599CE"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EA66B4" w14:textId="77777777" w:rsidR="00ED395F" w:rsidRPr="00AB750A" w:rsidRDefault="00ED395F" w:rsidP="00ED395F">
            <w:pPr>
              <w:pStyle w:val="TAL"/>
              <w:keepNext w:val="0"/>
              <w:keepLines w:val="0"/>
            </w:pPr>
          </w:p>
        </w:tc>
      </w:tr>
      <w:tr w:rsidR="00ED395F" w:rsidRPr="00AB750A" w14:paraId="37A25388"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2184A0E" w14:textId="77777777" w:rsidR="00ED395F" w:rsidRPr="00AB750A" w:rsidRDefault="00ED395F" w:rsidP="00ED395F">
            <w:pPr>
              <w:pStyle w:val="TAL"/>
              <w:keepNext w:val="0"/>
              <w:keepLines w:val="0"/>
              <w:rPr>
                <w:b/>
              </w:rPr>
            </w:pPr>
            <w:bookmarkStart w:id="2" w:name="_Hlk68796608"/>
            <w:r w:rsidRPr="00AB750A">
              <w:rPr>
                <w:b/>
              </w:rPr>
              <w:t>4.5.7.1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DDF598" w14:textId="77777777" w:rsidR="00ED395F" w:rsidRPr="00AB750A" w:rsidRDefault="00ED395F" w:rsidP="00ED395F">
            <w:pPr>
              <w:pStyle w:val="TAL"/>
              <w:keepNext w:val="0"/>
              <w:keepLines w:val="0"/>
            </w:pPr>
            <w:r w:rsidRPr="00AB750A">
              <w:t xml:space="preserve">EN-DC FR1 addition and release delay of known </w:t>
            </w:r>
            <w:proofErr w:type="spellStart"/>
            <w:r w:rsidRPr="00AB750A">
              <w:t>PSCell</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6623A175" w14:textId="77777777" w:rsidR="00ED395F" w:rsidRPr="00AB750A" w:rsidRDefault="00ED395F" w:rsidP="00ED395F">
            <w:pPr>
              <w:pStyle w:val="TAL"/>
              <w:keepNext w:val="0"/>
              <w:keepLines w:val="0"/>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F5EC27" w14:textId="77777777" w:rsidR="00ED395F" w:rsidRPr="00AB750A" w:rsidRDefault="00ED395F" w:rsidP="00ED395F">
            <w:pPr>
              <w:pStyle w:val="TAL"/>
              <w:keepNext w:val="0"/>
              <w:keepLines w:val="0"/>
            </w:pPr>
            <w:r w:rsidRPr="00AB750A">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718E87" w14:textId="77777777" w:rsidR="00ED395F" w:rsidRPr="00AB750A" w:rsidRDefault="00ED395F" w:rsidP="00ED395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759C58"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FBCADD" w14:textId="77777777" w:rsidR="00ED395F" w:rsidRPr="00AB750A" w:rsidRDefault="00ED395F" w:rsidP="00ED395F">
            <w:pPr>
              <w:pStyle w:val="TAL"/>
              <w:keepNext w:val="0"/>
              <w:keepLines w:val="0"/>
            </w:pPr>
          </w:p>
        </w:tc>
      </w:tr>
      <w:bookmarkEnd w:id="2"/>
      <w:tr w:rsidR="00ED395F" w:rsidRPr="00AB750A" w14:paraId="3C617457"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6B5AAD" w14:textId="77777777" w:rsidR="00ED395F" w:rsidRPr="00AB750A" w:rsidRDefault="00ED395F" w:rsidP="00ED395F">
            <w:pPr>
              <w:pStyle w:val="TAL"/>
              <w:keepNext w:val="0"/>
              <w:keepLines w:val="0"/>
              <w:rPr>
                <w:b/>
              </w:rPr>
            </w:pPr>
            <w:r w:rsidRPr="00AB750A">
              <w:rPr>
                <w:rFonts w:eastAsia="SimSun" w:hint="eastAsia"/>
                <w:b/>
                <w:lang w:eastAsia="zh-CN"/>
              </w:rPr>
              <w:t>4</w:t>
            </w:r>
            <w:r w:rsidRPr="00AB750A">
              <w:rPr>
                <w:rFonts w:eastAsia="SimSun"/>
                <w:b/>
                <w:lang w:eastAsia="zh-CN"/>
              </w:rPr>
              <w:t>.5.8.1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682899F" w14:textId="77777777" w:rsidR="00ED395F" w:rsidRPr="00AB750A" w:rsidRDefault="00ED395F" w:rsidP="00ED395F">
            <w:pPr>
              <w:pStyle w:val="TAL"/>
              <w:keepNext w:val="0"/>
              <w:keepLines w:val="0"/>
            </w:pPr>
            <w:r w:rsidRPr="00AB750A">
              <w:rPr>
                <w:rFonts w:eastAsia="SimSun"/>
                <w:lang w:eastAsia="zh-CN"/>
              </w:rPr>
              <w:t>EN-DC FR1 interruptions at switching between two uplink carriers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E66C61" w14:textId="77777777" w:rsidR="00ED395F" w:rsidRPr="00AB750A" w:rsidRDefault="00ED395F" w:rsidP="00ED395F">
            <w:pPr>
              <w:pStyle w:val="TAL"/>
              <w:keepNext w:val="0"/>
              <w:keepLines w:val="0"/>
            </w:pPr>
            <w:r w:rsidRPr="00AB750A">
              <w:rPr>
                <w:rFonts w:eastAsia="SimSun"/>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D8BA59" w14:textId="77777777" w:rsidR="00ED395F" w:rsidRPr="00AB750A" w:rsidRDefault="00ED395F" w:rsidP="00ED395F">
            <w:pPr>
              <w:pStyle w:val="TAL"/>
              <w:keepNext w:val="0"/>
              <w:keepLines w:val="0"/>
            </w:pPr>
            <w:r w:rsidRPr="00AB750A">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71E4DE" w14:textId="77777777" w:rsidR="00ED395F" w:rsidRPr="00AB750A" w:rsidRDefault="00ED395F" w:rsidP="00ED395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765C7C8"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AE00CC" w14:textId="77777777" w:rsidR="00ED395F" w:rsidRPr="00AB750A" w:rsidRDefault="00ED395F" w:rsidP="00ED395F">
            <w:pPr>
              <w:pStyle w:val="TAL"/>
              <w:keepNext w:val="0"/>
              <w:keepLines w:val="0"/>
            </w:pPr>
          </w:p>
        </w:tc>
      </w:tr>
      <w:tr w:rsidR="00ED395F" w:rsidRPr="00AB750A" w14:paraId="2A667FE3"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B90C78" w14:textId="77777777" w:rsidR="00ED395F" w:rsidRPr="00AB750A" w:rsidRDefault="00ED395F" w:rsidP="00ED395F">
            <w:pPr>
              <w:pStyle w:val="TAL"/>
              <w:keepNext w:val="0"/>
              <w:keepLines w:val="0"/>
              <w:rPr>
                <w:b/>
                <w:lang w:eastAsia="zh-TW"/>
              </w:rPr>
            </w:pPr>
            <w:r w:rsidRPr="00AB750A">
              <w:rPr>
                <w:b/>
              </w:rPr>
              <w:t>4.6.1.1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320096C" w14:textId="77777777" w:rsidR="00ED395F" w:rsidRPr="00AB750A" w:rsidRDefault="00ED395F" w:rsidP="00ED395F">
            <w:pPr>
              <w:pStyle w:val="TAL"/>
              <w:keepNext w:val="0"/>
              <w:keepLines w:val="0"/>
            </w:pPr>
            <w:r w:rsidRPr="00AB750A">
              <w:t>EN-DC FR1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16460E" w14:textId="77777777" w:rsidR="00ED395F" w:rsidRPr="00AB750A" w:rsidRDefault="00ED395F" w:rsidP="00ED395F">
            <w:pPr>
              <w:pStyle w:val="TAL"/>
              <w:keepNext w:val="0"/>
              <w:keepLines w:val="0"/>
              <w:rPr>
                <w:lang w:eastAsia="zh-TW"/>
              </w:rPr>
            </w:pPr>
            <w:r w:rsidRPr="00AB750A">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8A856A" w14:textId="77777777" w:rsidR="00ED395F" w:rsidRPr="00AB750A" w:rsidRDefault="00ED395F" w:rsidP="00ED395F">
            <w:pPr>
              <w:pStyle w:val="TAL"/>
              <w:keepNext w:val="0"/>
              <w:keepLines w:val="0"/>
              <w:rPr>
                <w:lang w:eastAsia="zh-TW"/>
              </w:rPr>
            </w:pPr>
            <w:r w:rsidRPr="00AB750A">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2D16CA" w14:textId="77777777" w:rsidR="00ED395F" w:rsidRPr="00AB750A" w:rsidRDefault="00ED395F" w:rsidP="00ED395F">
            <w:pPr>
              <w:pStyle w:val="TAL"/>
              <w:keepNext w:val="0"/>
              <w:keepLines w:val="0"/>
              <w:rPr>
                <w:lang w:eastAsia="zh-TW"/>
              </w:rPr>
            </w:pPr>
            <w:r w:rsidRPr="00AB750A">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09D010B6"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1DDAFB" w14:textId="77777777" w:rsidR="00ED395F" w:rsidRPr="00AB750A" w:rsidRDefault="00ED395F" w:rsidP="00ED395F">
            <w:pPr>
              <w:pStyle w:val="TAL"/>
              <w:keepNext w:val="0"/>
              <w:keepLines w:val="0"/>
            </w:pPr>
          </w:p>
        </w:tc>
      </w:tr>
      <w:tr w:rsidR="00ED395F" w:rsidRPr="00AB750A" w14:paraId="75155230"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4503DA" w14:textId="77777777" w:rsidR="00ED395F" w:rsidRPr="00AB750A" w:rsidRDefault="00ED395F" w:rsidP="00ED395F">
            <w:pPr>
              <w:pStyle w:val="TAL"/>
              <w:keepNext w:val="0"/>
              <w:keepLines w:val="0"/>
              <w:rPr>
                <w:b/>
                <w:lang w:eastAsia="zh-TW"/>
              </w:rPr>
            </w:pPr>
            <w:r w:rsidRPr="00AB750A">
              <w:rPr>
                <w:b/>
              </w:rPr>
              <w:t>4.6.1.2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7B19A9D" w14:textId="77777777" w:rsidR="00ED395F" w:rsidRPr="00AB750A" w:rsidRDefault="00ED395F" w:rsidP="00ED395F">
            <w:pPr>
              <w:pStyle w:val="TAL"/>
              <w:keepNext w:val="0"/>
              <w:keepLines w:val="0"/>
            </w:pPr>
            <w:r w:rsidRPr="00AB750A">
              <w:t>EN-DC FR1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853966" w14:textId="77777777" w:rsidR="00ED395F" w:rsidRPr="00AB750A" w:rsidRDefault="00ED395F" w:rsidP="00ED395F">
            <w:pPr>
              <w:pStyle w:val="TAL"/>
              <w:keepNext w:val="0"/>
              <w:keepLines w:val="0"/>
            </w:pPr>
            <w:r w:rsidRPr="00AB750A">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F7D905" w14:textId="77777777" w:rsidR="00ED395F" w:rsidRPr="00AB750A" w:rsidRDefault="00ED395F" w:rsidP="00ED395F">
            <w:pPr>
              <w:pStyle w:val="TAL"/>
              <w:keepNext w:val="0"/>
              <w:keepLines w:val="0"/>
            </w:pPr>
            <w:r w:rsidRPr="00AB750A">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4D5BED" w14:textId="77777777" w:rsidR="00ED395F" w:rsidRPr="00AB750A" w:rsidRDefault="00ED395F" w:rsidP="00ED395F">
            <w:pPr>
              <w:pStyle w:val="TAL"/>
              <w:keepNext w:val="0"/>
              <w:keepLines w:val="0"/>
            </w:pPr>
            <w:r w:rsidRPr="00AB750A">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5DCC5508"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E70E1E" w14:textId="77777777" w:rsidR="00ED395F" w:rsidRPr="00AB750A" w:rsidRDefault="00ED395F" w:rsidP="00ED395F">
            <w:pPr>
              <w:pStyle w:val="TAL"/>
              <w:keepNext w:val="0"/>
              <w:keepLines w:val="0"/>
            </w:pPr>
          </w:p>
        </w:tc>
      </w:tr>
      <w:tr w:rsidR="00ED395F" w:rsidRPr="00AB750A" w14:paraId="604D2FAD"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DFEEB9B" w14:textId="77777777" w:rsidR="00ED395F" w:rsidRPr="00AB750A" w:rsidRDefault="00ED395F" w:rsidP="00ED395F">
            <w:pPr>
              <w:pStyle w:val="TAL"/>
              <w:keepNext w:val="0"/>
              <w:keepLines w:val="0"/>
              <w:rPr>
                <w:b/>
                <w:lang w:eastAsia="zh-TW"/>
              </w:rPr>
            </w:pPr>
            <w:r w:rsidRPr="00AB750A">
              <w:rPr>
                <w:b/>
              </w:rPr>
              <w:t>4.6.1.3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A186EE" w14:textId="77777777" w:rsidR="00ED395F" w:rsidRPr="00AB750A" w:rsidRDefault="00ED395F" w:rsidP="00ED395F">
            <w:pPr>
              <w:pStyle w:val="TAL"/>
              <w:keepNext w:val="0"/>
              <w:keepLines w:val="0"/>
            </w:pPr>
            <w:r w:rsidRPr="00AB750A">
              <w:t>EN-DC FR1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C22856" w14:textId="77777777" w:rsidR="00ED395F" w:rsidRPr="00AB750A" w:rsidRDefault="00ED395F" w:rsidP="00ED395F">
            <w:pPr>
              <w:pStyle w:val="TAL"/>
              <w:keepNext w:val="0"/>
              <w:keepLines w:val="0"/>
            </w:pPr>
            <w:r w:rsidRPr="00AB750A">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9236D9" w14:textId="77777777" w:rsidR="00ED395F" w:rsidRPr="00AB750A" w:rsidRDefault="00ED395F" w:rsidP="00ED395F">
            <w:pPr>
              <w:pStyle w:val="TAL"/>
              <w:keepNext w:val="0"/>
              <w:keepLines w:val="0"/>
            </w:pPr>
            <w:r w:rsidRPr="00AB750A">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4EE0DF" w14:textId="77777777" w:rsidR="00ED395F" w:rsidRPr="00AB750A" w:rsidRDefault="00ED395F" w:rsidP="00ED395F">
            <w:pPr>
              <w:pStyle w:val="TAL"/>
              <w:keepNext w:val="0"/>
              <w:keepLines w:val="0"/>
            </w:pPr>
            <w:r w:rsidRPr="00AB750A">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6E15B422"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AC768F" w14:textId="77777777" w:rsidR="00ED395F" w:rsidRPr="00AB750A" w:rsidRDefault="00ED395F" w:rsidP="00ED395F">
            <w:pPr>
              <w:pStyle w:val="TAL"/>
              <w:keepNext w:val="0"/>
              <w:keepLines w:val="0"/>
            </w:pPr>
          </w:p>
        </w:tc>
      </w:tr>
      <w:tr w:rsidR="00ED395F" w:rsidRPr="00AB750A" w14:paraId="3F9555A6"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C2AF6FD" w14:textId="77777777" w:rsidR="00ED395F" w:rsidRPr="00AB750A" w:rsidRDefault="00ED395F" w:rsidP="00ED395F">
            <w:pPr>
              <w:pStyle w:val="TAL"/>
              <w:keepNext w:val="0"/>
              <w:keepLines w:val="0"/>
              <w:rPr>
                <w:b/>
              </w:rPr>
            </w:pPr>
            <w:r w:rsidRPr="00AB750A">
              <w:rPr>
                <w:b/>
              </w:rPr>
              <w:t>4.6.1.4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751F40A" w14:textId="77777777" w:rsidR="00ED395F" w:rsidRPr="00AB750A" w:rsidRDefault="00ED395F" w:rsidP="00ED395F">
            <w:pPr>
              <w:pStyle w:val="TAL"/>
              <w:keepNext w:val="0"/>
              <w:keepLines w:val="0"/>
            </w:pPr>
            <w:r w:rsidRPr="00AB750A">
              <w:t>EN-DC FR1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0C234F" w14:textId="77777777" w:rsidR="00ED395F" w:rsidRPr="00AB750A" w:rsidRDefault="00ED395F" w:rsidP="00ED395F">
            <w:pPr>
              <w:pStyle w:val="TAL"/>
              <w:keepNext w:val="0"/>
              <w:keepLines w:val="0"/>
            </w:pPr>
            <w:r w:rsidRPr="00AB750A">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B37B52" w14:textId="77777777" w:rsidR="00ED395F" w:rsidRPr="00AB750A" w:rsidRDefault="00ED395F" w:rsidP="00ED395F">
            <w:pPr>
              <w:pStyle w:val="TAL"/>
              <w:keepNext w:val="0"/>
              <w:keepLines w:val="0"/>
            </w:pPr>
            <w:r w:rsidRPr="00AB750A">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8EC8A9" w14:textId="77777777" w:rsidR="00ED395F" w:rsidRPr="00AB750A" w:rsidRDefault="00ED395F" w:rsidP="00ED395F">
            <w:pPr>
              <w:pStyle w:val="TAL"/>
              <w:keepNext w:val="0"/>
              <w:keepLines w:val="0"/>
            </w:pPr>
            <w:r w:rsidRPr="00AB750A">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52B4ED5C"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02C6E8" w14:textId="77777777" w:rsidR="00ED395F" w:rsidRPr="00AB750A" w:rsidRDefault="00ED395F" w:rsidP="00ED395F">
            <w:pPr>
              <w:pStyle w:val="TAL"/>
              <w:keepNext w:val="0"/>
              <w:keepLines w:val="0"/>
            </w:pPr>
          </w:p>
        </w:tc>
      </w:tr>
      <w:tr w:rsidR="00ED395F" w:rsidRPr="00AB750A" w14:paraId="1A636293"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F0390F4" w14:textId="77777777" w:rsidR="00ED395F" w:rsidRPr="00AB750A" w:rsidRDefault="00ED395F" w:rsidP="00ED395F">
            <w:pPr>
              <w:pStyle w:val="TAL"/>
              <w:keepNext w:val="0"/>
              <w:keepLines w:val="0"/>
              <w:rPr>
                <w:b/>
              </w:rPr>
            </w:pPr>
            <w:r w:rsidRPr="00AB750A">
              <w:rPr>
                <w:b/>
              </w:rPr>
              <w:t>4.6.1.5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DCD4B5" w14:textId="77777777" w:rsidR="00ED395F" w:rsidRPr="00AB750A" w:rsidRDefault="00ED395F" w:rsidP="00ED395F">
            <w:pPr>
              <w:pStyle w:val="TAL"/>
              <w:keepNext w:val="0"/>
              <w:keepLines w:val="0"/>
            </w:pPr>
            <w:r w:rsidRPr="00AB750A">
              <w:t>EN-DC FR1 event-triggered reporting without gap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D8E518" w14:textId="77777777" w:rsidR="00ED395F" w:rsidRPr="00AB750A" w:rsidRDefault="00ED395F" w:rsidP="00ED395F">
            <w:pPr>
              <w:pStyle w:val="TAL"/>
              <w:keepNext w:val="0"/>
              <w:keepLines w:val="0"/>
            </w:pPr>
            <w:r w:rsidRPr="00AB750A">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D98C2F" w14:textId="77777777" w:rsidR="00ED395F" w:rsidRPr="00AB750A" w:rsidRDefault="00ED395F" w:rsidP="00ED395F">
            <w:pPr>
              <w:pStyle w:val="TAL"/>
              <w:keepNext w:val="0"/>
              <w:keepLines w:val="0"/>
            </w:pPr>
            <w:r w:rsidRPr="00AB750A">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E39EFA" w14:textId="77777777" w:rsidR="00ED395F" w:rsidRPr="00AB750A" w:rsidRDefault="00ED395F" w:rsidP="00ED395F">
            <w:pPr>
              <w:pStyle w:val="TAL"/>
              <w:keepNext w:val="0"/>
              <w:keepLines w:val="0"/>
            </w:pPr>
            <w:r w:rsidRPr="00AB750A">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4E5688C4"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C9A247" w14:textId="77777777" w:rsidR="00ED395F" w:rsidRPr="00AB750A" w:rsidRDefault="00ED395F" w:rsidP="00ED395F">
            <w:pPr>
              <w:pStyle w:val="TAL"/>
              <w:keepNext w:val="0"/>
              <w:keepLines w:val="0"/>
            </w:pPr>
          </w:p>
        </w:tc>
      </w:tr>
      <w:tr w:rsidR="00ED395F" w:rsidRPr="00AB750A" w14:paraId="1B28E2B3"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1C960A4" w14:textId="77777777" w:rsidR="00ED395F" w:rsidRPr="00AB750A" w:rsidRDefault="00ED395F" w:rsidP="00ED395F">
            <w:pPr>
              <w:pStyle w:val="TAL"/>
              <w:keepNext w:val="0"/>
              <w:keepLines w:val="0"/>
              <w:rPr>
                <w:b/>
              </w:rPr>
            </w:pPr>
            <w:r w:rsidRPr="00AB750A">
              <w:rPr>
                <w:b/>
              </w:rPr>
              <w:t>4.6.1.6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58D591B" w14:textId="77777777" w:rsidR="00ED395F" w:rsidRPr="00AB750A" w:rsidRDefault="00ED395F" w:rsidP="00ED395F">
            <w:pPr>
              <w:pStyle w:val="TAL"/>
              <w:keepNext w:val="0"/>
              <w:keepLines w:val="0"/>
            </w:pPr>
            <w:r w:rsidRPr="00AB750A">
              <w:t>EN-DC FR1 event-triggered reporting with gap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A03F72" w14:textId="77777777" w:rsidR="00ED395F" w:rsidRPr="00AB750A" w:rsidRDefault="00ED395F" w:rsidP="00ED395F">
            <w:pPr>
              <w:pStyle w:val="TAL"/>
              <w:keepNext w:val="0"/>
              <w:keepLines w:val="0"/>
            </w:pPr>
            <w:r w:rsidRPr="00AB750A">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AEBBB3" w14:textId="77777777" w:rsidR="00ED395F" w:rsidRPr="00AB750A" w:rsidRDefault="00ED395F" w:rsidP="00ED395F">
            <w:pPr>
              <w:pStyle w:val="TAL"/>
              <w:keepNext w:val="0"/>
              <w:keepLines w:val="0"/>
            </w:pPr>
            <w:r w:rsidRPr="00AB750A">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63A037" w14:textId="77777777" w:rsidR="00ED395F" w:rsidRPr="00AB750A" w:rsidRDefault="00ED395F" w:rsidP="00ED395F">
            <w:pPr>
              <w:pStyle w:val="TAL"/>
              <w:keepNext w:val="0"/>
              <w:keepLines w:val="0"/>
            </w:pPr>
            <w:r w:rsidRPr="00AB750A">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4B061DD2"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B2D1D6" w14:textId="77777777" w:rsidR="00ED395F" w:rsidRPr="00AB750A" w:rsidRDefault="00ED395F" w:rsidP="00ED395F">
            <w:pPr>
              <w:pStyle w:val="TAL"/>
              <w:keepNext w:val="0"/>
              <w:keepLines w:val="0"/>
            </w:pPr>
          </w:p>
        </w:tc>
      </w:tr>
      <w:tr w:rsidR="00ED395F" w:rsidRPr="00AB750A" w14:paraId="6E54B4A3"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8DAC58" w14:textId="77777777" w:rsidR="00ED395F" w:rsidRPr="00AB750A" w:rsidRDefault="00ED395F" w:rsidP="00ED395F">
            <w:pPr>
              <w:pStyle w:val="TAL"/>
              <w:keepNext w:val="0"/>
              <w:keepLines w:val="0"/>
              <w:rPr>
                <w:b/>
              </w:rPr>
            </w:pPr>
            <w:r w:rsidRPr="00AB750A">
              <w:rPr>
                <w:b/>
              </w:rPr>
              <w:t>4.6.1.7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8197219" w14:textId="77777777" w:rsidR="00ED395F" w:rsidRPr="00AB750A" w:rsidRDefault="00ED395F" w:rsidP="00ED395F">
            <w:pPr>
              <w:pStyle w:val="TAL"/>
              <w:keepNext w:val="0"/>
              <w:keepLines w:val="0"/>
            </w:pPr>
            <w:r w:rsidRPr="00AB750A">
              <w:t>EN-DC FR1 event-triggered reporting without gap in DRX 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3B29E3" w14:textId="77777777" w:rsidR="00ED395F" w:rsidRPr="00AB750A" w:rsidRDefault="00ED395F" w:rsidP="00ED395F">
            <w:pPr>
              <w:pStyle w:val="TAL"/>
              <w:keepNext w:val="0"/>
              <w:keepLines w:val="0"/>
              <w:rPr>
                <w:lang w:eastAsia="zh-TW"/>
              </w:rPr>
            </w:pPr>
            <w:r w:rsidRPr="00AB750A">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C2A63C" w14:textId="77777777" w:rsidR="00ED395F" w:rsidRPr="00AB750A" w:rsidRDefault="00ED395F" w:rsidP="00ED395F">
            <w:pPr>
              <w:pStyle w:val="TAL"/>
              <w:keepNext w:val="0"/>
              <w:keepLines w:val="0"/>
              <w:rPr>
                <w:lang w:eastAsia="zh-TW"/>
              </w:rPr>
            </w:pPr>
            <w:r w:rsidRPr="00AB750A">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700B30" w14:textId="77777777" w:rsidR="00ED395F" w:rsidRPr="00AB750A" w:rsidRDefault="00ED395F" w:rsidP="00ED395F">
            <w:pPr>
              <w:pStyle w:val="TAL"/>
              <w:keepNext w:val="0"/>
              <w:keepLines w:val="0"/>
              <w:rPr>
                <w:lang w:eastAsia="zh-TW"/>
              </w:rPr>
            </w:pPr>
            <w:r w:rsidRPr="00AB750A">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1A6A148B"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A2E5BF" w14:textId="77777777" w:rsidR="00ED395F" w:rsidRPr="00AB750A" w:rsidRDefault="00ED395F" w:rsidP="00ED395F">
            <w:pPr>
              <w:pStyle w:val="TAL"/>
              <w:keepNext w:val="0"/>
              <w:keepLines w:val="0"/>
            </w:pPr>
          </w:p>
        </w:tc>
      </w:tr>
      <w:tr w:rsidR="00ED395F" w:rsidRPr="00AB750A" w14:paraId="2DE69928"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A2D2C4" w14:textId="77777777" w:rsidR="00ED395F" w:rsidRPr="00AB750A" w:rsidRDefault="00ED395F" w:rsidP="00ED395F">
            <w:pPr>
              <w:pStyle w:val="TAL"/>
              <w:keepNext w:val="0"/>
              <w:keepLines w:val="0"/>
              <w:rPr>
                <w:b/>
              </w:rPr>
            </w:pPr>
            <w:r w:rsidRPr="00AB750A">
              <w:rPr>
                <w:b/>
              </w:rPr>
              <w:t>4.6.2.1</w:t>
            </w:r>
          </w:p>
        </w:tc>
        <w:tc>
          <w:tcPr>
            <w:tcW w:w="3690" w:type="dxa"/>
            <w:tcBorders>
              <w:top w:val="single" w:sz="4" w:space="0" w:color="auto"/>
              <w:left w:val="nil"/>
              <w:bottom w:val="single" w:sz="4" w:space="0" w:color="auto"/>
              <w:right w:val="single" w:sz="4" w:space="0" w:color="auto"/>
            </w:tcBorders>
            <w:shd w:val="clear" w:color="auto" w:fill="auto"/>
            <w:noWrap/>
          </w:tcPr>
          <w:p w14:paraId="7B7C8549" w14:textId="77777777" w:rsidR="00ED395F" w:rsidRPr="00AB750A" w:rsidRDefault="00ED395F" w:rsidP="00ED395F">
            <w:pPr>
              <w:pStyle w:val="TAL"/>
              <w:keepNext w:val="0"/>
              <w:keepLines w:val="0"/>
            </w:pPr>
            <w:r w:rsidRPr="00AB750A">
              <w:t>EN-DC FR1-FR1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124AC9" w14:textId="77777777" w:rsidR="00ED395F" w:rsidRPr="00AB750A" w:rsidRDefault="00ED395F" w:rsidP="00ED395F">
            <w:pPr>
              <w:pStyle w:val="TAL"/>
              <w:keepNext w:val="0"/>
              <w:keepLines w:val="0"/>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CBF83C" w14:textId="77777777" w:rsidR="00ED395F" w:rsidRPr="00AB750A" w:rsidRDefault="00ED395F" w:rsidP="00ED395F">
            <w:pPr>
              <w:pStyle w:val="TAL"/>
              <w:keepNext w:val="0"/>
              <w:keepLines w:val="0"/>
            </w:pPr>
            <w:r w:rsidRPr="00AB750A">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FEC8F8" w14:textId="77777777" w:rsidR="00ED395F" w:rsidRPr="00AB750A" w:rsidRDefault="00ED395F" w:rsidP="00ED395F">
            <w:pPr>
              <w:pStyle w:val="TAL"/>
              <w:keepNext w:val="0"/>
              <w:keepLines w:val="0"/>
            </w:pPr>
            <w:r w:rsidRPr="00AB750A">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3F70D49F"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999B45" w14:textId="77777777" w:rsidR="00ED395F" w:rsidRPr="00AB750A" w:rsidRDefault="00ED395F" w:rsidP="00ED395F">
            <w:pPr>
              <w:pStyle w:val="TAL"/>
              <w:keepNext w:val="0"/>
              <w:keepLines w:val="0"/>
            </w:pPr>
          </w:p>
        </w:tc>
      </w:tr>
      <w:tr w:rsidR="00ED395F" w:rsidRPr="00AB750A" w14:paraId="600E0DAE"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8E6D60" w14:textId="77777777" w:rsidR="00ED395F" w:rsidRPr="00AB750A" w:rsidRDefault="00ED395F" w:rsidP="00ED395F">
            <w:pPr>
              <w:pStyle w:val="TAL"/>
              <w:keepNext w:val="0"/>
              <w:keepLines w:val="0"/>
              <w:rPr>
                <w:b/>
              </w:rPr>
            </w:pPr>
            <w:r w:rsidRPr="00AB750A">
              <w:rPr>
                <w:b/>
              </w:rPr>
              <w:t>4.6.2.2</w:t>
            </w:r>
          </w:p>
        </w:tc>
        <w:tc>
          <w:tcPr>
            <w:tcW w:w="3690" w:type="dxa"/>
            <w:tcBorders>
              <w:top w:val="single" w:sz="4" w:space="0" w:color="auto"/>
              <w:left w:val="nil"/>
              <w:bottom w:val="single" w:sz="4" w:space="0" w:color="auto"/>
              <w:right w:val="single" w:sz="4" w:space="0" w:color="auto"/>
            </w:tcBorders>
            <w:shd w:val="clear" w:color="auto" w:fill="auto"/>
            <w:noWrap/>
          </w:tcPr>
          <w:p w14:paraId="2D06A72F" w14:textId="77777777" w:rsidR="00ED395F" w:rsidRPr="00AB750A" w:rsidRDefault="00ED395F" w:rsidP="00ED395F">
            <w:pPr>
              <w:pStyle w:val="TAL"/>
            </w:pPr>
            <w:r w:rsidRPr="00AB750A">
              <w:t>EN-DC FR1-FR1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488F77" w14:textId="77777777" w:rsidR="00ED395F" w:rsidRPr="00AB750A" w:rsidRDefault="00ED395F" w:rsidP="00ED395F">
            <w:pPr>
              <w:pStyle w:val="TAL"/>
              <w:keepNext w:val="0"/>
              <w:keepLines w:val="0"/>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B4AD75" w14:textId="77777777" w:rsidR="00ED395F" w:rsidRPr="00AB750A" w:rsidRDefault="00ED395F" w:rsidP="00ED395F">
            <w:pPr>
              <w:pStyle w:val="TAL"/>
              <w:keepNext w:val="0"/>
              <w:keepLines w:val="0"/>
            </w:pPr>
            <w:r w:rsidRPr="00AB750A">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6F4AA1" w14:textId="77777777" w:rsidR="00ED395F" w:rsidRPr="00AB750A" w:rsidRDefault="00ED395F" w:rsidP="00ED395F">
            <w:pPr>
              <w:pStyle w:val="TAL"/>
              <w:keepNext w:val="0"/>
              <w:keepLines w:val="0"/>
            </w:pPr>
            <w:r w:rsidRPr="00AB750A">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078ED643"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BE7EAB" w14:textId="77777777" w:rsidR="00ED395F" w:rsidRPr="00AB750A" w:rsidRDefault="00ED395F" w:rsidP="00ED395F">
            <w:pPr>
              <w:pStyle w:val="TAL"/>
              <w:keepNext w:val="0"/>
              <w:keepLines w:val="0"/>
            </w:pPr>
          </w:p>
        </w:tc>
      </w:tr>
      <w:tr w:rsidR="00ED395F" w:rsidRPr="00AB750A" w14:paraId="7649858D"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2FC8D2" w14:textId="77777777" w:rsidR="00ED395F" w:rsidRPr="00AB750A" w:rsidRDefault="00ED395F" w:rsidP="00ED395F">
            <w:pPr>
              <w:pStyle w:val="TAL"/>
              <w:keepNext w:val="0"/>
              <w:keepLines w:val="0"/>
              <w:rPr>
                <w:b/>
              </w:rPr>
            </w:pPr>
            <w:r w:rsidRPr="00AB750A">
              <w:rPr>
                <w:b/>
              </w:rPr>
              <w:t>4.6.2.5</w:t>
            </w:r>
          </w:p>
        </w:tc>
        <w:tc>
          <w:tcPr>
            <w:tcW w:w="3690" w:type="dxa"/>
            <w:tcBorders>
              <w:top w:val="single" w:sz="4" w:space="0" w:color="auto"/>
              <w:left w:val="nil"/>
              <w:bottom w:val="single" w:sz="4" w:space="0" w:color="auto"/>
              <w:right w:val="single" w:sz="4" w:space="0" w:color="auto"/>
            </w:tcBorders>
            <w:shd w:val="clear" w:color="auto" w:fill="auto"/>
            <w:noWrap/>
          </w:tcPr>
          <w:p w14:paraId="4237D663" w14:textId="77777777" w:rsidR="00ED395F" w:rsidRPr="00AB750A" w:rsidRDefault="00ED395F" w:rsidP="00ED395F">
            <w:pPr>
              <w:pStyle w:val="TAL"/>
            </w:pPr>
            <w:r w:rsidRPr="00AB750A">
              <w:rPr>
                <w:lang w:eastAsia="sv-SE"/>
              </w:rPr>
              <w:t>EN-DC FR1-FR1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287359" w14:textId="77777777" w:rsidR="00ED395F" w:rsidRPr="00AB750A" w:rsidRDefault="00ED395F" w:rsidP="00ED395F">
            <w:pPr>
              <w:pStyle w:val="TAL"/>
              <w:keepNext w:val="0"/>
              <w:keepLines w:val="0"/>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DDFFEF" w14:textId="77777777" w:rsidR="00ED395F" w:rsidRPr="00AB750A" w:rsidRDefault="00ED395F" w:rsidP="00ED395F">
            <w:pPr>
              <w:pStyle w:val="TAL"/>
              <w:keepNext w:val="0"/>
              <w:keepLines w:val="0"/>
            </w:pPr>
            <w:r w:rsidRPr="00AB750A">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B07586" w14:textId="77777777" w:rsidR="00ED395F" w:rsidRPr="00AB750A" w:rsidRDefault="00ED395F" w:rsidP="00ED395F">
            <w:pPr>
              <w:pStyle w:val="TAL"/>
              <w:keepNext w:val="0"/>
              <w:keepLines w:val="0"/>
            </w:pPr>
            <w:r w:rsidRPr="00AB750A">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48997FB4"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C4F721" w14:textId="77777777" w:rsidR="00ED395F" w:rsidRPr="00AB750A" w:rsidRDefault="00ED395F" w:rsidP="00ED395F">
            <w:pPr>
              <w:pStyle w:val="TAL"/>
              <w:keepNext w:val="0"/>
              <w:keepLines w:val="0"/>
            </w:pPr>
          </w:p>
        </w:tc>
      </w:tr>
      <w:tr w:rsidR="00ED395F" w:rsidRPr="00AB750A" w14:paraId="0D0F3041"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9566E2" w14:textId="77777777" w:rsidR="00ED395F" w:rsidRPr="00AB750A" w:rsidRDefault="00ED395F" w:rsidP="00ED395F">
            <w:pPr>
              <w:pStyle w:val="TAL"/>
              <w:keepNext w:val="0"/>
              <w:keepLines w:val="0"/>
              <w:rPr>
                <w:b/>
              </w:rPr>
            </w:pPr>
            <w:r w:rsidRPr="00AB750A">
              <w:rPr>
                <w:b/>
              </w:rPr>
              <w:t>4.6.2.6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798E542" w14:textId="77777777" w:rsidR="00ED395F" w:rsidRPr="00AB750A" w:rsidRDefault="00ED395F" w:rsidP="00ED395F">
            <w:pPr>
              <w:pStyle w:val="TAL"/>
              <w:keepNext w:val="0"/>
              <w:keepLines w:val="0"/>
            </w:pPr>
            <w:r w:rsidRPr="00AB750A">
              <w:rPr>
                <w:lang w:eastAsia="sv-SE"/>
              </w:rPr>
              <w:t>EN-DC FR1-FR1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A00A3D" w14:textId="77777777" w:rsidR="00ED395F" w:rsidRPr="00AB750A" w:rsidRDefault="00ED395F" w:rsidP="00ED395F">
            <w:pPr>
              <w:pStyle w:val="TAL"/>
              <w:keepNext w:val="0"/>
              <w:keepLines w:val="0"/>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B5AA43" w14:textId="77777777" w:rsidR="00ED395F" w:rsidRPr="00AB750A" w:rsidRDefault="00ED395F" w:rsidP="00ED395F">
            <w:pPr>
              <w:pStyle w:val="TAL"/>
              <w:keepNext w:val="0"/>
              <w:keepLines w:val="0"/>
            </w:pPr>
            <w:r w:rsidRPr="00AB750A">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51BFF3" w14:textId="77777777" w:rsidR="00ED395F" w:rsidRPr="00AB750A" w:rsidRDefault="00ED395F" w:rsidP="00ED395F">
            <w:pPr>
              <w:pStyle w:val="TAL"/>
              <w:keepNext w:val="0"/>
              <w:keepLines w:val="0"/>
            </w:pPr>
            <w:r w:rsidRPr="00AB750A">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503DD7E5"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904760" w14:textId="77777777" w:rsidR="00ED395F" w:rsidRPr="00AB750A" w:rsidRDefault="00ED395F" w:rsidP="00ED395F">
            <w:pPr>
              <w:pStyle w:val="TAL"/>
              <w:keepNext w:val="0"/>
              <w:keepLines w:val="0"/>
            </w:pPr>
          </w:p>
        </w:tc>
      </w:tr>
      <w:tr w:rsidR="00ED395F" w:rsidRPr="00AB750A" w14:paraId="26F1A724"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ABAE331" w14:textId="77777777" w:rsidR="00ED395F" w:rsidRPr="00AB750A" w:rsidRDefault="00ED395F" w:rsidP="00ED395F">
            <w:pPr>
              <w:pStyle w:val="TAL"/>
              <w:keepNext w:val="0"/>
              <w:keepLines w:val="0"/>
              <w:rPr>
                <w:b/>
              </w:rPr>
            </w:pPr>
            <w:r w:rsidRPr="00AB750A">
              <w:rPr>
                <w:b/>
                <w:lang w:eastAsia="zh-TW"/>
              </w:rPr>
              <w:t>4.6.4.1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EAA7D69" w14:textId="77777777" w:rsidR="00ED395F" w:rsidRPr="00AB750A" w:rsidRDefault="00ED395F" w:rsidP="00ED395F">
            <w:pPr>
              <w:pStyle w:val="TAL"/>
              <w:keepNext w:val="0"/>
              <w:keepLines w:val="0"/>
              <w:rPr>
                <w:lang w:eastAsia="sv-SE"/>
              </w:rPr>
            </w:pPr>
            <w:r w:rsidRPr="00AB750A">
              <w:t>EN-DC FR1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99D7DF" w14:textId="77777777" w:rsidR="00ED395F" w:rsidRPr="00AB750A" w:rsidRDefault="00ED395F" w:rsidP="00ED395F">
            <w:pPr>
              <w:pStyle w:val="TAL"/>
              <w:keepNext w:val="0"/>
              <w:keepLines w:val="0"/>
            </w:pPr>
            <w:r w:rsidRPr="00AB750A">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FB5EBA" w14:textId="77777777" w:rsidR="00ED395F" w:rsidRPr="00AB750A" w:rsidRDefault="00ED395F" w:rsidP="00ED395F">
            <w:pPr>
              <w:pStyle w:val="TAL"/>
              <w:keepNext w:val="0"/>
              <w:keepLines w:val="0"/>
              <w:rPr>
                <w:lang w:eastAsia="zh-TW"/>
              </w:rPr>
            </w:pPr>
            <w:r w:rsidRPr="00AB750A">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6DE1CF" w14:textId="77777777" w:rsidR="00ED395F" w:rsidRPr="00AB750A"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97C8CAE"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2DB7D1" w14:textId="77777777" w:rsidR="00ED395F" w:rsidRPr="00AB750A" w:rsidRDefault="00ED395F" w:rsidP="00ED395F">
            <w:pPr>
              <w:pStyle w:val="TAL"/>
              <w:keepNext w:val="0"/>
              <w:keepLines w:val="0"/>
            </w:pPr>
          </w:p>
        </w:tc>
      </w:tr>
      <w:tr w:rsidR="00ED395F" w:rsidRPr="00AB750A" w14:paraId="00AE82AF"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A5DE3B" w14:textId="77777777" w:rsidR="00ED395F" w:rsidRPr="00AB750A" w:rsidRDefault="00ED395F" w:rsidP="00ED395F">
            <w:pPr>
              <w:pStyle w:val="TAL"/>
              <w:keepNext w:val="0"/>
              <w:keepLines w:val="0"/>
              <w:rPr>
                <w:b/>
              </w:rPr>
            </w:pPr>
            <w:r w:rsidRPr="00AB750A">
              <w:rPr>
                <w:b/>
                <w:lang w:eastAsia="zh-TW"/>
              </w:rPr>
              <w:t>4.6.4.2</w:t>
            </w:r>
          </w:p>
        </w:tc>
        <w:tc>
          <w:tcPr>
            <w:tcW w:w="3690" w:type="dxa"/>
            <w:tcBorders>
              <w:top w:val="single" w:sz="4" w:space="0" w:color="auto"/>
              <w:left w:val="nil"/>
              <w:bottom w:val="single" w:sz="4" w:space="0" w:color="auto"/>
              <w:right w:val="single" w:sz="4" w:space="0" w:color="auto"/>
            </w:tcBorders>
            <w:shd w:val="clear" w:color="auto" w:fill="auto"/>
            <w:noWrap/>
          </w:tcPr>
          <w:p w14:paraId="394B4238" w14:textId="77777777" w:rsidR="00ED395F" w:rsidRPr="00AB750A" w:rsidRDefault="00ED395F" w:rsidP="00ED395F">
            <w:pPr>
              <w:pStyle w:val="TAL"/>
              <w:keepNext w:val="0"/>
              <w:keepLines w:val="0"/>
              <w:rPr>
                <w:lang w:eastAsia="sv-SE"/>
              </w:rPr>
            </w:pPr>
            <w:r w:rsidRPr="00AB750A">
              <w:t>EN-DC FR1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382E72" w14:textId="77777777" w:rsidR="00ED395F" w:rsidRPr="00AB750A" w:rsidRDefault="00ED395F" w:rsidP="00ED395F">
            <w:pPr>
              <w:pStyle w:val="TAL"/>
              <w:keepNext w:val="0"/>
              <w:keepLines w:val="0"/>
            </w:pPr>
            <w:r w:rsidRPr="00AB750A">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5A858F" w14:textId="77777777" w:rsidR="00ED395F" w:rsidRPr="00AB750A" w:rsidRDefault="00ED395F" w:rsidP="00ED395F">
            <w:pPr>
              <w:pStyle w:val="TAL"/>
              <w:keepNext w:val="0"/>
              <w:keepLines w:val="0"/>
              <w:rPr>
                <w:lang w:eastAsia="zh-TW"/>
              </w:rPr>
            </w:pPr>
            <w:r w:rsidRPr="00AB750A">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C296FD" w14:textId="77777777" w:rsidR="00ED395F" w:rsidRPr="00AB750A"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C275229"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87B819" w14:textId="77777777" w:rsidR="00ED395F" w:rsidRPr="00AB750A" w:rsidRDefault="00ED395F" w:rsidP="00ED395F">
            <w:pPr>
              <w:pStyle w:val="TAL"/>
              <w:keepNext w:val="0"/>
              <w:keepLines w:val="0"/>
            </w:pPr>
          </w:p>
        </w:tc>
      </w:tr>
      <w:tr w:rsidR="00ED395F" w:rsidRPr="00AB750A" w14:paraId="3431A39E"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D820C2" w14:textId="77777777" w:rsidR="00ED395F" w:rsidRPr="00AB750A" w:rsidRDefault="00ED395F" w:rsidP="00ED395F">
            <w:pPr>
              <w:pStyle w:val="TAL"/>
              <w:keepNext w:val="0"/>
              <w:keepLines w:val="0"/>
              <w:rPr>
                <w:b/>
              </w:rPr>
            </w:pPr>
            <w:r w:rsidRPr="00AB750A">
              <w:rPr>
                <w:b/>
                <w:lang w:eastAsia="zh-TW"/>
              </w:rPr>
              <w:t>4.6.4.3</w:t>
            </w:r>
          </w:p>
        </w:tc>
        <w:tc>
          <w:tcPr>
            <w:tcW w:w="3690" w:type="dxa"/>
            <w:tcBorders>
              <w:top w:val="single" w:sz="4" w:space="0" w:color="auto"/>
              <w:left w:val="nil"/>
              <w:bottom w:val="single" w:sz="4" w:space="0" w:color="auto"/>
              <w:right w:val="single" w:sz="4" w:space="0" w:color="auto"/>
            </w:tcBorders>
            <w:shd w:val="clear" w:color="auto" w:fill="auto"/>
            <w:noWrap/>
          </w:tcPr>
          <w:p w14:paraId="1B6D7A43" w14:textId="77777777" w:rsidR="00ED395F" w:rsidRPr="00AB750A" w:rsidRDefault="00ED395F" w:rsidP="00ED395F">
            <w:pPr>
              <w:pStyle w:val="TAL"/>
              <w:keepNext w:val="0"/>
              <w:keepLines w:val="0"/>
              <w:rPr>
                <w:lang w:eastAsia="sv-SE"/>
              </w:rPr>
            </w:pPr>
            <w:r w:rsidRPr="00AB750A">
              <w:t xml:space="preserve">EN-DC FR1 CSI-RS-based L1-RSRP </w:t>
            </w:r>
            <w:r w:rsidRPr="00AB750A">
              <w:lastRenderedPageBreak/>
              <w:t>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F81BBA" w14:textId="77777777" w:rsidR="00ED395F" w:rsidRPr="00AB750A" w:rsidRDefault="00ED395F" w:rsidP="00ED395F">
            <w:pPr>
              <w:pStyle w:val="TAL"/>
              <w:keepNext w:val="0"/>
              <w:keepLines w:val="0"/>
            </w:pPr>
            <w:r w:rsidRPr="00AB750A">
              <w:rPr>
                <w:lang w:eastAsia="zh-TW"/>
              </w:rPr>
              <w:lastRenderedPageBreak/>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4CA209" w14:textId="77777777" w:rsidR="00ED395F" w:rsidRPr="00AB750A" w:rsidRDefault="00ED395F" w:rsidP="00ED395F">
            <w:pPr>
              <w:pStyle w:val="TAL"/>
              <w:keepNext w:val="0"/>
              <w:keepLines w:val="0"/>
              <w:rPr>
                <w:lang w:eastAsia="zh-TW"/>
              </w:rPr>
            </w:pPr>
            <w:r w:rsidRPr="00AB750A">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F10997" w14:textId="77777777" w:rsidR="00ED395F" w:rsidRPr="00AB750A"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E09A2ED"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BC12FF" w14:textId="77777777" w:rsidR="00ED395F" w:rsidRPr="00AB750A" w:rsidRDefault="00ED395F" w:rsidP="00ED395F">
            <w:pPr>
              <w:pStyle w:val="TAL"/>
              <w:keepNext w:val="0"/>
              <w:keepLines w:val="0"/>
            </w:pPr>
          </w:p>
        </w:tc>
      </w:tr>
      <w:tr w:rsidR="00ED395F" w:rsidRPr="00AB750A" w14:paraId="7D530B7B"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F5EBC49" w14:textId="77777777" w:rsidR="00ED395F" w:rsidRPr="00AB750A" w:rsidRDefault="00ED395F" w:rsidP="00ED395F">
            <w:pPr>
              <w:pStyle w:val="TAL"/>
              <w:keepNext w:val="0"/>
              <w:keepLines w:val="0"/>
              <w:rPr>
                <w:b/>
              </w:rPr>
            </w:pPr>
            <w:r w:rsidRPr="00AB750A">
              <w:rPr>
                <w:b/>
                <w:lang w:eastAsia="zh-TW"/>
              </w:rPr>
              <w:lastRenderedPageBreak/>
              <w:t>4.6.4.4</w:t>
            </w:r>
          </w:p>
        </w:tc>
        <w:tc>
          <w:tcPr>
            <w:tcW w:w="3690" w:type="dxa"/>
            <w:tcBorders>
              <w:top w:val="single" w:sz="4" w:space="0" w:color="auto"/>
              <w:left w:val="nil"/>
              <w:bottom w:val="single" w:sz="4" w:space="0" w:color="auto"/>
              <w:right w:val="single" w:sz="4" w:space="0" w:color="auto"/>
            </w:tcBorders>
            <w:shd w:val="clear" w:color="auto" w:fill="auto"/>
            <w:noWrap/>
          </w:tcPr>
          <w:p w14:paraId="206A3F32" w14:textId="77777777" w:rsidR="00ED395F" w:rsidRPr="00AB750A" w:rsidRDefault="00ED395F" w:rsidP="00ED395F">
            <w:pPr>
              <w:pStyle w:val="TAL"/>
              <w:keepNext w:val="0"/>
              <w:keepLines w:val="0"/>
              <w:rPr>
                <w:lang w:eastAsia="sv-SE"/>
              </w:rPr>
            </w:pPr>
            <w:r w:rsidRPr="00AB750A">
              <w:t>EN-DC FR1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07329D" w14:textId="77777777" w:rsidR="00ED395F" w:rsidRPr="00AB750A" w:rsidRDefault="00ED395F" w:rsidP="00ED395F">
            <w:pPr>
              <w:pStyle w:val="TAL"/>
              <w:keepNext w:val="0"/>
              <w:keepLines w:val="0"/>
            </w:pPr>
            <w:r w:rsidRPr="00AB750A">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2D7585" w14:textId="77777777" w:rsidR="00ED395F" w:rsidRPr="00AB750A" w:rsidRDefault="00ED395F" w:rsidP="00ED395F">
            <w:pPr>
              <w:pStyle w:val="TAL"/>
              <w:keepNext w:val="0"/>
              <w:keepLines w:val="0"/>
              <w:rPr>
                <w:lang w:eastAsia="zh-TW"/>
              </w:rPr>
            </w:pPr>
            <w:r w:rsidRPr="00AB750A">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0249E8" w14:textId="77777777" w:rsidR="00ED395F" w:rsidRPr="00AB750A"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BDA13E8"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3AA82F" w14:textId="77777777" w:rsidR="00ED395F" w:rsidRPr="00AB750A" w:rsidRDefault="00ED395F" w:rsidP="00ED395F">
            <w:pPr>
              <w:pStyle w:val="TAL"/>
              <w:keepNext w:val="0"/>
              <w:keepLines w:val="0"/>
            </w:pPr>
          </w:p>
        </w:tc>
      </w:tr>
      <w:tr w:rsidR="00ED395F" w:rsidRPr="00AB750A" w14:paraId="4D0A2116"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EC69FD" w14:textId="77777777" w:rsidR="00ED395F" w:rsidRPr="00AB750A" w:rsidRDefault="00ED395F" w:rsidP="00ED395F">
            <w:pPr>
              <w:pStyle w:val="TAL"/>
              <w:keepNext w:val="0"/>
              <w:keepLines w:val="0"/>
              <w:rPr>
                <w:b/>
              </w:rPr>
            </w:pPr>
            <w:r w:rsidRPr="00AB750A">
              <w:rPr>
                <w:b/>
              </w:rPr>
              <w:t>4.7.1.1.1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9AAF5F1" w14:textId="77777777" w:rsidR="00ED395F" w:rsidRPr="00AB750A" w:rsidRDefault="00ED395F" w:rsidP="00ED395F">
            <w:pPr>
              <w:pStyle w:val="TAL"/>
              <w:keepNext w:val="0"/>
              <w:keepLines w:val="0"/>
            </w:pPr>
            <w:r w:rsidRPr="00AB750A">
              <w:t>EN-DC 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A9C8BB" w14:textId="77777777" w:rsidR="00ED395F" w:rsidRPr="00AB750A" w:rsidRDefault="00ED395F" w:rsidP="00ED395F">
            <w:pPr>
              <w:pStyle w:val="TAL"/>
              <w:keepNext w:val="0"/>
              <w:keepLines w:val="0"/>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86B840" w14:textId="77777777" w:rsidR="00ED395F" w:rsidRPr="00AB750A" w:rsidRDefault="00ED395F" w:rsidP="00ED395F">
            <w:pPr>
              <w:pStyle w:val="TAL"/>
              <w:keepNext w:val="0"/>
              <w:keepLines w:val="0"/>
            </w:pPr>
            <w:r w:rsidRPr="00AB750A">
              <w:rPr>
                <w:lang w:eastAsia="zh-TW"/>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5754EE" w14:textId="77777777" w:rsidR="00ED395F" w:rsidRPr="00AB750A" w:rsidRDefault="00ED395F" w:rsidP="00ED395F">
            <w:pPr>
              <w:pStyle w:val="TAL"/>
              <w:keepNext w:val="0"/>
              <w:keepLines w:val="0"/>
            </w:pPr>
            <w:r w:rsidRPr="00AB750A">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5261F498"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F145A9" w14:textId="77777777" w:rsidR="00ED395F" w:rsidRPr="00AB750A" w:rsidRDefault="00ED395F" w:rsidP="00ED395F">
            <w:pPr>
              <w:pStyle w:val="TAL"/>
              <w:keepNext w:val="0"/>
              <w:keepLines w:val="0"/>
            </w:pPr>
          </w:p>
        </w:tc>
      </w:tr>
      <w:tr w:rsidR="00ED395F" w:rsidRPr="00AB750A" w14:paraId="719E805F"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A427C7" w14:textId="77777777" w:rsidR="00ED395F" w:rsidRPr="00AB750A" w:rsidRDefault="00ED395F" w:rsidP="00ED395F">
            <w:pPr>
              <w:pStyle w:val="TAL"/>
              <w:keepNext w:val="0"/>
              <w:keepLines w:val="0"/>
              <w:rPr>
                <w:b/>
              </w:rPr>
            </w:pPr>
            <w:r w:rsidRPr="00AB750A">
              <w:rPr>
                <w:b/>
              </w:rPr>
              <w:t>4.7.1.1.2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C96CE83" w14:textId="77777777" w:rsidR="00ED395F" w:rsidRPr="00AB750A" w:rsidRDefault="00ED395F" w:rsidP="00ED395F">
            <w:pPr>
              <w:pStyle w:val="TAL"/>
              <w:keepNext w:val="0"/>
              <w:keepLines w:val="0"/>
            </w:pPr>
            <w:r w:rsidRPr="00AB750A">
              <w:t>EN-DC FR1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7D73E5" w14:textId="77777777" w:rsidR="00ED395F" w:rsidRPr="00AB750A" w:rsidRDefault="00ED395F" w:rsidP="00ED395F">
            <w:pPr>
              <w:pStyle w:val="TAL"/>
              <w:keepNext w:val="0"/>
              <w:keepLines w:val="0"/>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tcPr>
          <w:p w14:paraId="17D3FF38" w14:textId="77777777" w:rsidR="00ED395F" w:rsidRPr="00AB750A" w:rsidRDefault="00ED395F" w:rsidP="00ED395F">
            <w:pPr>
              <w:pStyle w:val="TAL"/>
              <w:keepNext w:val="0"/>
              <w:keepLines w:val="0"/>
            </w:pPr>
            <w:r w:rsidRPr="00AB750A">
              <w:rPr>
                <w:lang w:eastAsia="zh-TW"/>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F2D7E4" w14:textId="77777777" w:rsidR="00ED395F" w:rsidRPr="00AB750A" w:rsidRDefault="00ED395F" w:rsidP="00ED395F">
            <w:pPr>
              <w:pStyle w:val="TAL"/>
              <w:keepNext w:val="0"/>
              <w:keepLines w:val="0"/>
            </w:pPr>
            <w:r w:rsidRPr="00AB750A">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115129C9"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BCC355" w14:textId="77777777" w:rsidR="00ED395F" w:rsidRPr="00AB750A" w:rsidRDefault="00ED395F" w:rsidP="00ED395F">
            <w:pPr>
              <w:pStyle w:val="TAL"/>
              <w:keepNext w:val="0"/>
              <w:keepLines w:val="0"/>
            </w:pPr>
          </w:p>
        </w:tc>
      </w:tr>
      <w:tr w:rsidR="00ED395F" w:rsidRPr="00AB750A" w14:paraId="29A948F5"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AFBD50" w14:textId="77777777" w:rsidR="00ED395F" w:rsidRPr="00AB750A" w:rsidRDefault="00ED395F" w:rsidP="00ED395F">
            <w:pPr>
              <w:pStyle w:val="TAL"/>
              <w:keepNext w:val="0"/>
              <w:keepLines w:val="0"/>
              <w:rPr>
                <w:b/>
              </w:rPr>
            </w:pPr>
            <w:r w:rsidRPr="00AB750A">
              <w:rPr>
                <w:b/>
              </w:rPr>
              <w:t>4.7.1.2.1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8FE8932" w14:textId="77777777" w:rsidR="00ED395F" w:rsidRPr="00AB750A" w:rsidRDefault="00ED395F" w:rsidP="00ED395F">
            <w:pPr>
              <w:pStyle w:val="TAL"/>
              <w:keepNext w:val="0"/>
              <w:keepLines w:val="0"/>
            </w:pPr>
            <w:r w:rsidRPr="00AB750A">
              <w:t>EN-DC FR1-FR1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E2028E" w14:textId="77777777" w:rsidR="00ED395F" w:rsidRPr="00AB750A" w:rsidRDefault="00ED395F" w:rsidP="00ED395F">
            <w:pPr>
              <w:pStyle w:val="TAL"/>
              <w:keepNext w:val="0"/>
              <w:keepLines w:val="0"/>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88CEB0" w14:textId="77777777" w:rsidR="00ED395F" w:rsidRPr="00AB750A" w:rsidRDefault="00ED395F" w:rsidP="00ED395F">
            <w:pPr>
              <w:pStyle w:val="TAL"/>
              <w:keepNext w:val="0"/>
              <w:keepLines w:val="0"/>
            </w:pPr>
            <w:r w:rsidRPr="00AB750A">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6E0C42" w14:textId="77777777" w:rsidR="00ED395F" w:rsidRPr="00AB750A" w:rsidRDefault="00ED395F" w:rsidP="00ED395F">
            <w:pPr>
              <w:pStyle w:val="TAL"/>
              <w:keepNext w:val="0"/>
              <w:keepLines w:val="0"/>
            </w:pPr>
            <w:r w:rsidRPr="00AB750A">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5BD8FD0B"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706A43" w14:textId="77777777" w:rsidR="00ED395F" w:rsidRPr="00AB750A" w:rsidRDefault="00ED395F" w:rsidP="00ED395F">
            <w:pPr>
              <w:pStyle w:val="TAL"/>
              <w:keepNext w:val="0"/>
              <w:keepLines w:val="0"/>
            </w:pPr>
          </w:p>
        </w:tc>
      </w:tr>
      <w:tr w:rsidR="00ED395F" w:rsidRPr="00AB750A" w14:paraId="0A42C234"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60B6D1" w14:textId="77777777" w:rsidR="00ED395F" w:rsidRPr="00AB750A" w:rsidRDefault="00ED395F" w:rsidP="00ED395F">
            <w:pPr>
              <w:pStyle w:val="TAL"/>
              <w:keepNext w:val="0"/>
              <w:keepLines w:val="0"/>
              <w:rPr>
                <w:b/>
              </w:rPr>
            </w:pPr>
            <w:r w:rsidRPr="00AB750A">
              <w:rPr>
                <w:b/>
              </w:rPr>
              <w:t>4.7.1.2.2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F526BA2" w14:textId="77777777" w:rsidR="00ED395F" w:rsidRPr="00AB750A" w:rsidRDefault="00ED395F" w:rsidP="00ED395F">
            <w:pPr>
              <w:pStyle w:val="TAL"/>
              <w:keepNext w:val="0"/>
              <w:keepLines w:val="0"/>
            </w:pPr>
            <w:r w:rsidRPr="00AB750A">
              <w:t>EN-DC FR1-FR1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F7FB6B" w14:textId="77777777" w:rsidR="00ED395F" w:rsidRPr="00AB750A" w:rsidRDefault="00ED395F" w:rsidP="00ED395F">
            <w:pPr>
              <w:pStyle w:val="TAL"/>
              <w:keepNext w:val="0"/>
              <w:keepLines w:val="0"/>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752258" w14:textId="77777777" w:rsidR="00ED395F" w:rsidRPr="00AB750A" w:rsidRDefault="00ED395F" w:rsidP="00ED395F">
            <w:pPr>
              <w:pStyle w:val="TAL"/>
              <w:keepNext w:val="0"/>
              <w:keepLines w:val="0"/>
            </w:pPr>
            <w:r w:rsidRPr="00AB750A">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B36815" w14:textId="77777777" w:rsidR="00ED395F" w:rsidRPr="00AB750A" w:rsidRDefault="00ED395F" w:rsidP="00ED395F">
            <w:pPr>
              <w:pStyle w:val="TAL"/>
              <w:keepNext w:val="0"/>
              <w:keepLines w:val="0"/>
            </w:pPr>
            <w:r w:rsidRPr="00AB750A">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1CACA681"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7C512C" w14:textId="77777777" w:rsidR="00ED395F" w:rsidRPr="00AB750A" w:rsidRDefault="00ED395F" w:rsidP="00ED395F">
            <w:pPr>
              <w:pStyle w:val="TAL"/>
              <w:keepNext w:val="0"/>
              <w:keepLines w:val="0"/>
            </w:pPr>
          </w:p>
        </w:tc>
      </w:tr>
      <w:tr w:rsidR="00ED395F" w:rsidRPr="00AB750A" w14:paraId="77D9E838"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2107BA" w14:textId="77777777" w:rsidR="00ED395F" w:rsidRPr="00AB750A" w:rsidRDefault="00ED395F" w:rsidP="00ED395F">
            <w:pPr>
              <w:pStyle w:val="TAL"/>
              <w:keepNext w:val="0"/>
              <w:keepLines w:val="0"/>
              <w:rPr>
                <w:b/>
              </w:rPr>
            </w:pPr>
            <w:r w:rsidRPr="00AB750A">
              <w:rPr>
                <w:b/>
              </w:rPr>
              <w:t>4.7.2.1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324550" w14:textId="77777777" w:rsidR="00ED395F" w:rsidRPr="00AB750A" w:rsidRDefault="00ED395F" w:rsidP="00ED395F">
            <w:pPr>
              <w:pStyle w:val="TAL"/>
              <w:keepNext w:val="0"/>
              <w:keepLines w:val="0"/>
            </w:pPr>
            <w:r w:rsidRPr="00AB750A">
              <w:t>EN-DC FR1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99C043" w14:textId="77777777" w:rsidR="00ED395F" w:rsidRPr="00AB750A" w:rsidRDefault="00ED395F" w:rsidP="00ED395F">
            <w:pPr>
              <w:pStyle w:val="TAL"/>
              <w:keepNext w:val="0"/>
              <w:keepLines w:val="0"/>
              <w:rPr>
                <w:lang w:eastAsia="zh-TW"/>
              </w:rPr>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71BF02" w14:textId="77777777" w:rsidR="00ED395F" w:rsidRPr="00AB750A" w:rsidRDefault="00ED395F" w:rsidP="00ED395F">
            <w:pPr>
              <w:pStyle w:val="TAL"/>
              <w:keepNext w:val="0"/>
              <w:keepLines w:val="0"/>
              <w:rPr>
                <w:lang w:eastAsia="zh-TW"/>
              </w:rPr>
            </w:pPr>
            <w:r w:rsidRPr="00AB750A">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B95C15" w14:textId="77777777" w:rsidR="00ED395F" w:rsidRPr="00AB750A" w:rsidRDefault="00ED395F" w:rsidP="00ED395F">
            <w:pPr>
              <w:pStyle w:val="TAL"/>
              <w:keepNext w:val="0"/>
              <w:keepLines w:val="0"/>
              <w:rPr>
                <w:lang w:eastAsia="zh-TW"/>
              </w:rPr>
            </w:pPr>
            <w:r w:rsidRPr="00AB750A">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400E7FD9"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4B892B" w14:textId="77777777" w:rsidR="00ED395F" w:rsidRPr="00AB750A" w:rsidRDefault="00ED395F" w:rsidP="00ED395F">
            <w:pPr>
              <w:pStyle w:val="TAL"/>
              <w:keepNext w:val="0"/>
              <w:keepLines w:val="0"/>
            </w:pPr>
          </w:p>
        </w:tc>
      </w:tr>
      <w:tr w:rsidR="00ED395F" w:rsidRPr="00AB750A" w14:paraId="77B5A856"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AEB5FC" w14:textId="77777777" w:rsidR="00ED395F" w:rsidRPr="00AB750A" w:rsidRDefault="00ED395F" w:rsidP="00ED395F">
            <w:pPr>
              <w:pStyle w:val="TAL"/>
              <w:keepNext w:val="0"/>
              <w:keepLines w:val="0"/>
              <w:rPr>
                <w:b/>
              </w:rPr>
            </w:pPr>
            <w:r w:rsidRPr="00AB750A">
              <w:rPr>
                <w:b/>
              </w:rPr>
              <w:t>4.7.2.2.1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2887850" w14:textId="77777777" w:rsidR="00ED395F" w:rsidRPr="00AB750A" w:rsidRDefault="00ED395F" w:rsidP="00ED395F">
            <w:pPr>
              <w:pStyle w:val="TAL"/>
              <w:keepNext w:val="0"/>
              <w:keepLines w:val="0"/>
            </w:pPr>
            <w:r w:rsidRPr="00AB750A">
              <w:t>EN-DC FR1-FR1 SS-RSRQ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7C60F7" w14:textId="77777777" w:rsidR="00ED395F" w:rsidRPr="00AB750A" w:rsidRDefault="00ED395F" w:rsidP="00ED395F">
            <w:pPr>
              <w:pStyle w:val="TAL"/>
              <w:keepNext w:val="0"/>
              <w:keepLines w:val="0"/>
              <w:rPr>
                <w:lang w:eastAsia="zh-TW"/>
              </w:rPr>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A0BDA6" w14:textId="77777777" w:rsidR="00ED395F" w:rsidRPr="00AB750A" w:rsidRDefault="00ED395F" w:rsidP="00ED395F">
            <w:pPr>
              <w:pStyle w:val="TAL"/>
              <w:keepNext w:val="0"/>
              <w:keepLines w:val="0"/>
              <w:rPr>
                <w:lang w:eastAsia="zh-TW"/>
              </w:rPr>
            </w:pPr>
            <w:r w:rsidRPr="00AB750A">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983B95" w14:textId="77777777" w:rsidR="00ED395F" w:rsidRPr="00AB750A" w:rsidRDefault="00ED395F" w:rsidP="00ED395F">
            <w:pPr>
              <w:pStyle w:val="TAL"/>
              <w:keepNext w:val="0"/>
              <w:keepLines w:val="0"/>
              <w:rPr>
                <w:lang w:eastAsia="zh-TW"/>
              </w:rPr>
            </w:pPr>
            <w:r w:rsidRPr="00AB750A">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7E329865"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0D4FA7" w14:textId="77777777" w:rsidR="00ED395F" w:rsidRPr="00AB750A" w:rsidRDefault="00ED395F" w:rsidP="00ED395F">
            <w:pPr>
              <w:pStyle w:val="TAL"/>
              <w:keepNext w:val="0"/>
              <w:keepLines w:val="0"/>
            </w:pPr>
          </w:p>
        </w:tc>
      </w:tr>
      <w:tr w:rsidR="00ED395F" w:rsidRPr="00AB750A" w14:paraId="2CED11EE"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07D006" w14:textId="77777777" w:rsidR="00ED395F" w:rsidRPr="00AB750A" w:rsidRDefault="00ED395F" w:rsidP="00ED395F">
            <w:pPr>
              <w:pStyle w:val="TAL"/>
              <w:keepNext w:val="0"/>
              <w:keepLines w:val="0"/>
              <w:rPr>
                <w:b/>
              </w:rPr>
            </w:pPr>
            <w:r w:rsidRPr="00AB750A">
              <w:rPr>
                <w:b/>
              </w:rPr>
              <w:t>4.7.2.2.2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9C4357F" w14:textId="77777777" w:rsidR="00ED395F" w:rsidRPr="00AB750A" w:rsidRDefault="00ED395F" w:rsidP="00ED395F">
            <w:pPr>
              <w:pStyle w:val="TAL"/>
              <w:keepNext w:val="0"/>
              <w:keepLines w:val="0"/>
            </w:pPr>
            <w:r w:rsidRPr="00AB750A">
              <w:t>EN-DC FR1-FR1 SS-RSRQ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450F45" w14:textId="77777777" w:rsidR="00ED395F" w:rsidRPr="00AB750A" w:rsidRDefault="00ED395F" w:rsidP="00ED395F">
            <w:pPr>
              <w:pStyle w:val="TAL"/>
              <w:keepNext w:val="0"/>
              <w:keepLines w:val="0"/>
              <w:rPr>
                <w:lang w:eastAsia="zh-TW"/>
              </w:rPr>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67A481" w14:textId="77777777" w:rsidR="00ED395F" w:rsidRPr="00AB750A" w:rsidRDefault="00ED395F" w:rsidP="00ED395F">
            <w:pPr>
              <w:pStyle w:val="TAL"/>
              <w:keepNext w:val="0"/>
              <w:keepLines w:val="0"/>
              <w:rPr>
                <w:lang w:eastAsia="zh-TW"/>
              </w:rPr>
            </w:pPr>
            <w:r w:rsidRPr="00AB750A">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1ECBEA" w14:textId="77777777" w:rsidR="00ED395F" w:rsidRPr="00AB750A" w:rsidRDefault="00ED395F" w:rsidP="00ED395F">
            <w:pPr>
              <w:pStyle w:val="TAL"/>
              <w:keepNext w:val="0"/>
              <w:keepLines w:val="0"/>
              <w:rPr>
                <w:lang w:eastAsia="zh-TW"/>
              </w:rPr>
            </w:pPr>
            <w:r w:rsidRPr="00AB750A">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1681D529"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DB30D5" w14:textId="77777777" w:rsidR="00ED395F" w:rsidRPr="00AB750A" w:rsidRDefault="00ED395F" w:rsidP="00ED395F">
            <w:pPr>
              <w:pStyle w:val="TAL"/>
              <w:keepNext w:val="0"/>
              <w:keepLines w:val="0"/>
            </w:pPr>
          </w:p>
        </w:tc>
      </w:tr>
      <w:tr w:rsidR="00ED395F" w:rsidRPr="00AB750A" w14:paraId="49ADB1DE"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D593EE" w14:textId="77777777" w:rsidR="00ED395F" w:rsidRPr="00AB750A" w:rsidRDefault="00ED395F" w:rsidP="00ED395F">
            <w:pPr>
              <w:pStyle w:val="TAL"/>
              <w:keepNext w:val="0"/>
              <w:keepLines w:val="0"/>
              <w:rPr>
                <w:b/>
              </w:rPr>
            </w:pPr>
            <w:r w:rsidRPr="00AB750A">
              <w:rPr>
                <w:b/>
              </w:rPr>
              <w:t>4.7.3.1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98DB58" w14:textId="77777777" w:rsidR="00ED395F" w:rsidRPr="00AB750A" w:rsidRDefault="00ED395F" w:rsidP="00ED395F">
            <w:pPr>
              <w:pStyle w:val="TAL"/>
              <w:keepNext w:val="0"/>
              <w:keepLines w:val="0"/>
            </w:pPr>
            <w:r w:rsidRPr="00AB750A">
              <w:t>EN-DC FR1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237630" w14:textId="77777777" w:rsidR="00ED395F" w:rsidRPr="00AB750A" w:rsidRDefault="00ED395F" w:rsidP="00ED395F">
            <w:pPr>
              <w:pStyle w:val="TAL"/>
              <w:keepNext w:val="0"/>
              <w:keepLines w:val="0"/>
              <w:rPr>
                <w:lang w:eastAsia="zh-TW"/>
              </w:rPr>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7A0A9F" w14:textId="77777777" w:rsidR="00ED395F" w:rsidRPr="00AB750A" w:rsidRDefault="00ED395F" w:rsidP="00ED395F">
            <w:pPr>
              <w:pStyle w:val="TAL"/>
              <w:keepNext w:val="0"/>
              <w:keepLines w:val="0"/>
              <w:rPr>
                <w:lang w:eastAsia="zh-TW"/>
              </w:rPr>
            </w:pPr>
            <w:r w:rsidRPr="00AB750A">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F640EA" w14:textId="77777777" w:rsidR="00ED395F" w:rsidRPr="00AB750A" w:rsidRDefault="00ED395F" w:rsidP="00ED395F">
            <w:pPr>
              <w:pStyle w:val="TAL"/>
              <w:keepNext w:val="0"/>
              <w:keepLines w:val="0"/>
              <w:rPr>
                <w:lang w:eastAsia="zh-TW"/>
              </w:rPr>
            </w:pPr>
            <w:r w:rsidRPr="00AB750A">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1D2531F8"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FAAC38" w14:textId="77777777" w:rsidR="00ED395F" w:rsidRPr="00AB750A" w:rsidRDefault="00ED395F" w:rsidP="00ED395F">
            <w:pPr>
              <w:pStyle w:val="TAL"/>
              <w:keepNext w:val="0"/>
              <w:keepLines w:val="0"/>
            </w:pPr>
          </w:p>
        </w:tc>
      </w:tr>
      <w:tr w:rsidR="00ED395F" w:rsidRPr="00AB750A" w14:paraId="3B14B7CB"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78D5D1A" w14:textId="77777777" w:rsidR="00ED395F" w:rsidRPr="00AB750A" w:rsidRDefault="00ED395F" w:rsidP="00ED395F">
            <w:pPr>
              <w:pStyle w:val="TAL"/>
              <w:keepNext w:val="0"/>
              <w:keepLines w:val="0"/>
              <w:rPr>
                <w:b/>
              </w:rPr>
            </w:pPr>
            <w:r w:rsidRPr="00AB750A">
              <w:rPr>
                <w:b/>
              </w:rPr>
              <w:t>4.7.3.2.1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53984E9" w14:textId="77777777" w:rsidR="00ED395F" w:rsidRPr="00AB750A" w:rsidRDefault="00ED395F" w:rsidP="00ED395F">
            <w:pPr>
              <w:pStyle w:val="TAL"/>
              <w:keepNext w:val="0"/>
              <w:keepLines w:val="0"/>
            </w:pPr>
            <w:r w:rsidRPr="00AB750A">
              <w:t>EN-DC FR1-FR1 SS-SINR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ACD003" w14:textId="77777777" w:rsidR="00ED395F" w:rsidRPr="00AB750A" w:rsidRDefault="00ED395F" w:rsidP="00ED395F">
            <w:pPr>
              <w:pStyle w:val="TAL"/>
              <w:keepNext w:val="0"/>
              <w:keepLines w:val="0"/>
              <w:rPr>
                <w:lang w:eastAsia="zh-TW"/>
              </w:rPr>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B4D630" w14:textId="77777777" w:rsidR="00ED395F" w:rsidRPr="00AB750A" w:rsidRDefault="00ED395F" w:rsidP="00ED395F">
            <w:pPr>
              <w:pStyle w:val="TAL"/>
              <w:keepNext w:val="0"/>
              <w:keepLines w:val="0"/>
              <w:rPr>
                <w:lang w:eastAsia="zh-TW"/>
              </w:rPr>
            </w:pPr>
            <w:r w:rsidRPr="00AB750A">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89B3C6" w14:textId="77777777" w:rsidR="00ED395F" w:rsidRPr="00AB750A" w:rsidRDefault="00ED395F" w:rsidP="00ED395F">
            <w:pPr>
              <w:pStyle w:val="TAL"/>
              <w:keepNext w:val="0"/>
              <w:keepLines w:val="0"/>
              <w:rPr>
                <w:lang w:eastAsia="zh-TW"/>
              </w:rPr>
            </w:pPr>
            <w:r w:rsidRPr="00AB750A">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43C27F95"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A54A01" w14:textId="77777777" w:rsidR="00ED395F" w:rsidRPr="00AB750A" w:rsidRDefault="00ED395F" w:rsidP="00ED395F">
            <w:pPr>
              <w:pStyle w:val="TAL"/>
              <w:keepNext w:val="0"/>
              <w:keepLines w:val="0"/>
            </w:pPr>
          </w:p>
        </w:tc>
      </w:tr>
      <w:tr w:rsidR="00ED395F" w:rsidRPr="00AB750A" w14:paraId="47B8D58E"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4DBBFC3" w14:textId="77777777" w:rsidR="00ED395F" w:rsidRPr="00AB750A" w:rsidRDefault="00ED395F" w:rsidP="00ED395F">
            <w:pPr>
              <w:pStyle w:val="TAL"/>
              <w:keepNext w:val="0"/>
              <w:keepLines w:val="0"/>
              <w:rPr>
                <w:b/>
              </w:rPr>
            </w:pPr>
            <w:r w:rsidRPr="00AB750A">
              <w:rPr>
                <w:b/>
              </w:rPr>
              <w:t>4.7.3.2.2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D586D97" w14:textId="77777777" w:rsidR="00ED395F" w:rsidRPr="00AB750A" w:rsidRDefault="00ED395F" w:rsidP="00ED395F">
            <w:pPr>
              <w:pStyle w:val="TAL"/>
              <w:keepNext w:val="0"/>
              <w:keepLines w:val="0"/>
            </w:pPr>
            <w:r w:rsidRPr="00AB750A">
              <w:t>EN-DC FR1-FR1 SS-SINR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70F3D9" w14:textId="77777777" w:rsidR="00ED395F" w:rsidRPr="00AB750A" w:rsidRDefault="00ED395F" w:rsidP="00ED395F">
            <w:pPr>
              <w:pStyle w:val="TAL"/>
              <w:keepNext w:val="0"/>
              <w:keepLines w:val="0"/>
              <w:rPr>
                <w:lang w:eastAsia="zh-TW"/>
              </w:rPr>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47BC4C" w14:textId="77777777" w:rsidR="00ED395F" w:rsidRPr="00AB750A" w:rsidRDefault="00ED395F" w:rsidP="00ED395F">
            <w:pPr>
              <w:pStyle w:val="TAL"/>
              <w:keepNext w:val="0"/>
              <w:keepLines w:val="0"/>
              <w:rPr>
                <w:lang w:eastAsia="zh-TW"/>
              </w:rPr>
            </w:pPr>
            <w:r w:rsidRPr="00AB750A">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0FA21A" w14:textId="77777777" w:rsidR="00ED395F" w:rsidRPr="00AB750A" w:rsidRDefault="00ED395F" w:rsidP="00ED395F">
            <w:pPr>
              <w:pStyle w:val="TAL"/>
              <w:keepNext w:val="0"/>
              <w:keepLines w:val="0"/>
              <w:rPr>
                <w:lang w:eastAsia="zh-TW"/>
              </w:rPr>
            </w:pPr>
            <w:r w:rsidRPr="00AB750A">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3DCA87E7"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CC7533" w14:textId="77777777" w:rsidR="00ED395F" w:rsidRPr="00AB750A" w:rsidRDefault="00ED395F" w:rsidP="00ED395F">
            <w:pPr>
              <w:pStyle w:val="TAL"/>
              <w:keepNext w:val="0"/>
              <w:keepLines w:val="0"/>
            </w:pPr>
          </w:p>
        </w:tc>
      </w:tr>
      <w:tr w:rsidR="00ED395F" w:rsidRPr="00AB750A" w14:paraId="33581B8F"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E592FD" w14:textId="77777777" w:rsidR="00ED395F" w:rsidRPr="00AB750A" w:rsidRDefault="00ED395F" w:rsidP="00ED395F">
            <w:pPr>
              <w:pStyle w:val="TAL"/>
              <w:keepNext w:val="0"/>
              <w:keepLines w:val="0"/>
              <w:rPr>
                <w:b/>
              </w:rPr>
            </w:pPr>
            <w:r w:rsidRPr="00AB750A">
              <w:rPr>
                <w:b/>
              </w:rPr>
              <w:t>4.7.4.1.1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A44A4B0" w14:textId="77777777" w:rsidR="00ED395F" w:rsidRPr="00AB750A" w:rsidRDefault="00ED395F" w:rsidP="00ED395F">
            <w:pPr>
              <w:pStyle w:val="TAL"/>
              <w:keepNext w:val="0"/>
              <w:keepLines w:val="0"/>
            </w:pPr>
            <w:r w:rsidRPr="00AB750A">
              <w:rPr>
                <w:lang w:eastAsia="sv-SE"/>
              </w:rPr>
              <w:t>EN-DC FR1 SSB based L1-RSRP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6ED74A" w14:textId="77777777" w:rsidR="00ED395F" w:rsidRPr="00AB750A" w:rsidRDefault="00ED395F" w:rsidP="00ED395F">
            <w:pPr>
              <w:pStyle w:val="TAL"/>
              <w:keepNext w:val="0"/>
              <w:keepLines w:val="0"/>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462C8B" w14:textId="77777777" w:rsidR="00ED395F" w:rsidRPr="00AB750A" w:rsidRDefault="00ED395F" w:rsidP="00ED395F">
            <w:pPr>
              <w:pStyle w:val="TAL"/>
              <w:keepNext w:val="0"/>
              <w:keepLines w:val="0"/>
              <w:rPr>
                <w:lang w:eastAsia="zh-TW"/>
              </w:rPr>
            </w:pPr>
            <w:r w:rsidRPr="00AB750A">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27914F" w14:textId="77777777" w:rsidR="00ED395F" w:rsidRPr="00AB750A"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8FE621C"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06A0EA" w14:textId="77777777" w:rsidR="00ED395F" w:rsidRPr="00AB750A" w:rsidRDefault="00ED395F" w:rsidP="00ED395F">
            <w:pPr>
              <w:pStyle w:val="TAL"/>
              <w:keepNext w:val="0"/>
              <w:keepLines w:val="0"/>
            </w:pPr>
          </w:p>
        </w:tc>
      </w:tr>
      <w:tr w:rsidR="00ED395F" w:rsidRPr="00AB750A" w14:paraId="46EDDBE3"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625FBAA" w14:textId="77777777" w:rsidR="00ED395F" w:rsidRPr="00AB750A" w:rsidRDefault="00ED395F" w:rsidP="00ED395F">
            <w:pPr>
              <w:pStyle w:val="TAL"/>
              <w:keepNext w:val="0"/>
              <w:keepLines w:val="0"/>
              <w:rPr>
                <w:b/>
              </w:rPr>
            </w:pPr>
            <w:r w:rsidRPr="00AB750A">
              <w:rPr>
                <w:b/>
              </w:rPr>
              <w:t>4.7.4.1.2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A3483E0" w14:textId="77777777" w:rsidR="00ED395F" w:rsidRPr="00AB750A" w:rsidRDefault="00ED395F" w:rsidP="00ED395F">
            <w:pPr>
              <w:pStyle w:val="TAL"/>
              <w:keepNext w:val="0"/>
              <w:keepLines w:val="0"/>
            </w:pPr>
            <w:r w:rsidRPr="00AB750A">
              <w:rPr>
                <w:lang w:eastAsia="sv-SE"/>
              </w:rPr>
              <w:t>EN-DC FR1 SSB based L1-RSRP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B3D70F" w14:textId="77777777" w:rsidR="00ED395F" w:rsidRPr="00AB750A" w:rsidRDefault="00ED395F" w:rsidP="00ED395F">
            <w:pPr>
              <w:pStyle w:val="TAL"/>
              <w:keepNext w:val="0"/>
              <w:keepLines w:val="0"/>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4E1424" w14:textId="77777777" w:rsidR="00ED395F" w:rsidRPr="00AB750A" w:rsidRDefault="00ED395F" w:rsidP="00ED395F">
            <w:pPr>
              <w:pStyle w:val="TAL"/>
              <w:keepNext w:val="0"/>
              <w:keepLines w:val="0"/>
              <w:rPr>
                <w:lang w:eastAsia="zh-TW"/>
              </w:rPr>
            </w:pPr>
            <w:r w:rsidRPr="00AB750A">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67A40A" w14:textId="77777777" w:rsidR="00ED395F" w:rsidRPr="00AB750A"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E0CC9E1"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A9AA0F" w14:textId="77777777" w:rsidR="00ED395F" w:rsidRPr="00AB750A" w:rsidRDefault="00ED395F" w:rsidP="00ED395F">
            <w:pPr>
              <w:pStyle w:val="TAL"/>
              <w:keepNext w:val="0"/>
              <w:keepLines w:val="0"/>
            </w:pPr>
          </w:p>
        </w:tc>
      </w:tr>
      <w:tr w:rsidR="00ED395F" w:rsidRPr="00AB750A" w14:paraId="30494C59"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E197685" w14:textId="77777777" w:rsidR="00ED395F" w:rsidRPr="00AB750A" w:rsidRDefault="00ED395F" w:rsidP="00ED395F">
            <w:pPr>
              <w:pStyle w:val="TAL"/>
              <w:keepNext w:val="0"/>
              <w:keepLines w:val="0"/>
              <w:rPr>
                <w:b/>
              </w:rPr>
            </w:pPr>
            <w:r w:rsidRPr="00AB750A">
              <w:rPr>
                <w:b/>
              </w:rPr>
              <w:t>4.7.4.2.1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E4AB1A" w14:textId="77777777" w:rsidR="00ED395F" w:rsidRPr="00AB750A" w:rsidRDefault="00ED395F" w:rsidP="00ED395F">
            <w:pPr>
              <w:pStyle w:val="TAL"/>
              <w:keepNext w:val="0"/>
              <w:keepLines w:val="0"/>
            </w:pPr>
            <w:r w:rsidRPr="00AB750A">
              <w:rPr>
                <w:lang w:eastAsia="sv-SE"/>
              </w:rPr>
              <w:t>EN-DC FR1 CSI-RS based L1-RSRP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84D5AB" w14:textId="77777777" w:rsidR="00ED395F" w:rsidRPr="00AB750A" w:rsidRDefault="00ED395F" w:rsidP="00ED395F">
            <w:pPr>
              <w:pStyle w:val="TAL"/>
              <w:keepNext w:val="0"/>
              <w:keepLines w:val="0"/>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05D710" w14:textId="77777777" w:rsidR="00ED395F" w:rsidRPr="00AB750A" w:rsidRDefault="00ED395F" w:rsidP="00ED395F">
            <w:pPr>
              <w:pStyle w:val="TAL"/>
              <w:keepNext w:val="0"/>
              <w:keepLines w:val="0"/>
              <w:rPr>
                <w:lang w:eastAsia="zh-TW"/>
              </w:rPr>
            </w:pPr>
            <w:r w:rsidRPr="00AB750A">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1867C3" w14:textId="77777777" w:rsidR="00ED395F" w:rsidRPr="00AB750A"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95193B6"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9C67DC" w14:textId="77777777" w:rsidR="00ED395F" w:rsidRPr="00AB750A" w:rsidRDefault="00ED395F" w:rsidP="00ED395F">
            <w:pPr>
              <w:pStyle w:val="TAL"/>
              <w:keepNext w:val="0"/>
              <w:keepLines w:val="0"/>
            </w:pPr>
          </w:p>
        </w:tc>
      </w:tr>
      <w:tr w:rsidR="00ED395F" w:rsidRPr="00AB750A" w14:paraId="1FA718E2"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02BB9E" w14:textId="77777777" w:rsidR="00ED395F" w:rsidRPr="00AB750A" w:rsidRDefault="00ED395F" w:rsidP="00ED395F">
            <w:pPr>
              <w:pStyle w:val="TAL"/>
              <w:keepNext w:val="0"/>
              <w:keepLines w:val="0"/>
              <w:rPr>
                <w:b/>
              </w:rPr>
            </w:pPr>
            <w:r w:rsidRPr="00AB750A">
              <w:rPr>
                <w:b/>
              </w:rPr>
              <w:t>4.7.4.2.2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EE4423E" w14:textId="77777777" w:rsidR="00ED395F" w:rsidRPr="00AB750A" w:rsidRDefault="00ED395F" w:rsidP="00ED395F">
            <w:pPr>
              <w:pStyle w:val="TAL"/>
              <w:keepNext w:val="0"/>
              <w:keepLines w:val="0"/>
            </w:pPr>
            <w:r w:rsidRPr="00AB750A">
              <w:rPr>
                <w:lang w:eastAsia="sv-SE"/>
              </w:rPr>
              <w:t>EN-DC FR1 CSI-RS based L1-RSRP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CDED95" w14:textId="77777777" w:rsidR="00ED395F" w:rsidRPr="00AB750A" w:rsidRDefault="00ED395F" w:rsidP="00ED395F">
            <w:pPr>
              <w:pStyle w:val="TAL"/>
              <w:keepNext w:val="0"/>
              <w:keepLines w:val="0"/>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205BA6" w14:textId="77777777" w:rsidR="00ED395F" w:rsidRPr="00AB750A" w:rsidRDefault="00ED395F" w:rsidP="00ED395F">
            <w:pPr>
              <w:pStyle w:val="TAL"/>
              <w:keepNext w:val="0"/>
              <w:keepLines w:val="0"/>
              <w:rPr>
                <w:lang w:eastAsia="zh-TW"/>
              </w:rPr>
            </w:pPr>
            <w:r w:rsidRPr="00AB750A">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68C611" w14:textId="77777777" w:rsidR="00ED395F" w:rsidRPr="00AB750A"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A83876A"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EED67D" w14:textId="77777777" w:rsidR="00ED395F" w:rsidRPr="00AB750A" w:rsidRDefault="00ED395F" w:rsidP="00ED395F">
            <w:pPr>
              <w:pStyle w:val="TAL"/>
              <w:keepNext w:val="0"/>
              <w:keepLines w:val="0"/>
            </w:pPr>
          </w:p>
        </w:tc>
      </w:tr>
      <w:tr w:rsidR="00ED395F" w:rsidRPr="00AB750A" w14:paraId="2CF74A96"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7254AB" w14:textId="77777777" w:rsidR="00ED395F" w:rsidRPr="00AB750A" w:rsidRDefault="00ED395F" w:rsidP="00ED395F">
            <w:pPr>
              <w:pStyle w:val="TAL"/>
              <w:keepNext w:val="0"/>
              <w:keepLines w:val="0"/>
              <w:rPr>
                <w:b/>
              </w:rPr>
            </w:pPr>
            <w:r w:rsidRPr="00AB750A">
              <w:rPr>
                <w:b/>
              </w:rPr>
              <w:t>4.7.5.1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527084E" w14:textId="77777777" w:rsidR="00ED395F" w:rsidRPr="00AB750A" w:rsidRDefault="00ED395F" w:rsidP="00ED395F">
            <w:pPr>
              <w:pStyle w:val="TAL"/>
              <w:keepNext w:val="0"/>
              <w:keepLines w:val="0"/>
              <w:rPr>
                <w:lang w:eastAsia="sv-SE"/>
              </w:rPr>
            </w:pPr>
            <w:r w:rsidRPr="00AB750A">
              <w:t>EN-DC FR1 SFTD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764631" w14:textId="77777777" w:rsidR="00ED395F" w:rsidRPr="00AB750A" w:rsidRDefault="00ED395F" w:rsidP="00ED395F">
            <w:pPr>
              <w:pStyle w:val="TAL"/>
              <w:keepNext w:val="0"/>
              <w:keepLines w:val="0"/>
            </w:pPr>
            <w:r w:rsidRPr="00AB750A">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6FA5EF" w14:textId="77777777" w:rsidR="00ED395F" w:rsidRPr="00AB750A" w:rsidRDefault="00ED395F" w:rsidP="00ED395F">
            <w:pPr>
              <w:pStyle w:val="TAL"/>
              <w:keepNext w:val="0"/>
              <w:keepLines w:val="0"/>
              <w:rPr>
                <w:lang w:eastAsia="zh-TW"/>
              </w:rPr>
            </w:pPr>
            <w:r w:rsidRPr="00AB750A">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3D9D64" w14:textId="77777777" w:rsidR="00ED395F" w:rsidRPr="00AB750A"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1CBB774" w14:textId="77777777" w:rsidR="00ED395F" w:rsidRPr="00AB750A"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49CAD6" w14:textId="77777777" w:rsidR="00ED395F" w:rsidRPr="00AB750A" w:rsidRDefault="00ED395F" w:rsidP="00ED395F">
            <w:pPr>
              <w:pStyle w:val="TAL"/>
              <w:keepNext w:val="0"/>
              <w:keepLines w:val="0"/>
            </w:pPr>
          </w:p>
        </w:tc>
      </w:tr>
      <w:tr w:rsidR="0071771C" w:rsidRPr="00AB750A" w14:paraId="1B38AB1E" w14:textId="77777777" w:rsidTr="00ED395F">
        <w:trPr>
          <w:jc w:val="center"/>
          <w:ins w:id="3" w:author="Ivan Cheng (鄭宜樺)" w:date="2022-01-20T17:4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BEBB6B" w14:textId="4015251B" w:rsidR="0071771C" w:rsidRPr="00AB750A" w:rsidRDefault="0071771C" w:rsidP="00ED395F">
            <w:pPr>
              <w:pStyle w:val="TAL"/>
              <w:keepNext w:val="0"/>
              <w:keepLines w:val="0"/>
              <w:rPr>
                <w:ins w:id="4" w:author="Ivan Cheng (鄭宜樺)" w:date="2022-01-20T17:44:00Z"/>
                <w:b/>
                <w:lang w:eastAsia="zh-TW"/>
              </w:rPr>
            </w:pPr>
            <w:ins w:id="5" w:author="Ivan Cheng (鄭宜樺)" w:date="2022-01-20T17:44:00Z">
              <w:r w:rsidRPr="00AB750A">
                <w:rPr>
                  <w:rFonts w:hint="eastAsia"/>
                  <w:b/>
                  <w:lang w:eastAsia="zh-TW"/>
                </w:rPr>
                <w:t>4.7.7.1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028A3B5" w14:textId="4E397A20" w:rsidR="0071771C" w:rsidRPr="00AB750A" w:rsidRDefault="0071771C" w:rsidP="00ED395F">
            <w:pPr>
              <w:pStyle w:val="TAL"/>
              <w:keepNext w:val="0"/>
              <w:keepLines w:val="0"/>
              <w:rPr>
                <w:ins w:id="6" w:author="Ivan Cheng (鄭宜樺)" w:date="2022-01-20T17:44:00Z"/>
              </w:rPr>
            </w:pPr>
            <w:ins w:id="7" w:author="Ivan Cheng (鄭宜樺)" w:date="2022-01-20T17:53:00Z">
              <w:r w:rsidRPr="00AB750A">
                <w:t>EN-DC FR1 CSI-RS based CMR and no dedicated IMR configured and CSI-RS resource set with repetition off L1-SINR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21D1432" w14:textId="569FBC33" w:rsidR="0071771C" w:rsidRPr="00AB750A" w:rsidRDefault="0071771C" w:rsidP="00ED395F">
            <w:pPr>
              <w:pStyle w:val="TAL"/>
              <w:keepNext w:val="0"/>
              <w:keepLines w:val="0"/>
              <w:rPr>
                <w:ins w:id="8" w:author="Ivan Cheng (鄭宜樺)" w:date="2022-01-20T17:44:00Z"/>
              </w:rPr>
            </w:pPr>
            <w:ins w:id="9" w:author="Ivan Cheng (鄭宜樺)" w:date="2022-01-20T17:54:00Z">
              <w:r w:rsidRPr="00AB750A">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09C99E9" w14:textId="4903C652" w:rsidR="0071771C" w:rsidRPr="00AB750A" w:rsidRDefault="0071771C" w:rsidP="00ED395F">
            <w:pPr>
              <w:pStyle w:val="TAL"/>
              <w:keepNext w:val="0"/>
              <w:keepLines w:val="0"/>
              <w:rPr>
                <w:ins w:id="10" w:author="Ivan Cheng (鄭宜樺)" w:date="2022-01-20T17:44:00Z"/>
              </w:rPr>
            </w:pPr>
            <w:ins w:id="11" w:author="Ivan Cheng (鄭宜樺)" w:date="2022-01-20T17:54:00Z">
              <w:r w:rsidRPr="00AB750A">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2C9360B" w14:textId="77777777" w:rsidR="0071771C" w:rsidRPr="00AB750A" w:rsidRDefault="0071771C" w:rsidP="00ED395F">
            <w:pPr>
              <w:pStyle w:val="TAL"/>
              <w:keepNext w:val="0"/>
              <w:keepLines w:val="0"/>
              <w:rPr>
                <w:ins w:id="12" w:author="Ivan Cheng (鄭宜樺)" w:date="2022-01-20T17:44:00Z"/>
                <w:lang w:eastAsia="zh-TW"/>
              </w:rPr>
            </w:pPr>
          </w:p>
        </w:tc>
        <w:tc>
          <w:tcPr>
            <w:tcW w:w="1049" w:type="dxa"/>
            <w:tcBorders>
              <w:top w:val="single" w:sz="4" w:space="0" w:color="auto"/>
              <w:left w:val="nil"/>
              <w:bottom w:val="single" w:sz="4" w:space="0" w:color="auto"/>
              <w:right w:val="single" w:sz="4" w:space="0" w:color="auto"/>
            </w:tcBorders>
            <w:vAlign w:val="center"/>
          </w:tcPr>
          <w:p w14:paraId="6C2B18E3" w14:textId="77777777" w:rsidR="0071771C" w:rsidRPr="00AB750A" w:rsidRDefault="0071771C" w:rsidP="00ED395F">
            <w:pPr>
              <w:pStyle w:val="TAL"/>
              <w:keepNext w:val="0"/>
              <w:keepLines w:val="0"/>
              <w:rPr>
                <w:ins w:id="13" w:author="Ivan Cheng (鄭宜樺)" w:date="2022-01-20T17:4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66B4F3" w14:textId="77777777" w:rsidR="0071771C" w:rsidRPr="00AB750A" w:rsidRDefault="0071771C" w:rsidP="00ED395F">
            <w:pPr>
              <w:pStyle w:val="TAL"/>
              <w:keepNext w:val="0"/>
              <w:keepLines w:val="0"/>
              <w:rPr>
                <w:ins w:id="14" w:author="Ivan Cheng (鄭宜樺)" w:date="2022-01-20T17:44:00Z"/>
              </w:rPr>
            </w:pPr>
          </w:p>
        </w:tc>
      </w:tr>
      <w:tr w:rsidR="0071771C" w:rsidRPr="00AB750A" w14:paraId="3BF4F985" w14:textId="77777777" w:rsidTr="00ED395F">
        <w:trPr>
          <w:jc w:val="center"/>
          <w:ins w:id="15" w:author="Ivan Cheng (鄭宜樺)" w:date="2022-01-20T17:4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961B65" w14:textId="063D42B8" w:rsidR="0071771C" w:rsidRPr="00AB750A" w:rsidRDefault="0071771C" w:rsidP="00ED395F">
            <w:pPr>
              <w:pStyle w:val="TAL"/>
              <w:keepNext w:val="0"/>
              <w:keepLines w:val="0"/>
              <w:rPr>
                <w:ins w:id="16" w:author="Ivan Cheng (鄭宜樺)" w:date="2022-01-20T17:44:00Z"/>
                <w:b/>
                <w:lang w:eastAsia="zh-TW"/>
              </w:rPr>
            </w:pPr>
            <w:ins w:id="17" w:author="Ivan Cheng (鄭宜樺)" w:date="2022-01-20T17:44:00Z">
              <w:r w:rsidRPr="00AB750A">
                <w:rPr>
                  <w:rFonts w:hint="eastAsia"/>
                  <w:b/>
                  <w:lang w:eastAsia="zh-TW"/>
                </w:rPr>
                <w:t>4.7.7.2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AA5D3C5" w14:textId="0C5DAB00" w:rsidR="0071771C" w:rsidRPr="00AB750A" w:rsidRDefault="0071771C" w:rsidP="00ED395F">
            <w:pPr>
              <w:pStyle w:val="TAL"/>
              <w:keepNext w:val="0"/>
              <w:keepLines w:val="0"/>
              <w:rPr>
                <w:ins w:id="18" w:author="Ivan Cheng (鄭宜樺)" w:date="2022-01-20T17:44:00Z"/>
              </w:rPr>
            </w:pPr>
            <w:ins w:id="19" w:author="Ivan Cheng (鄭宜樺)" w:date="2022-01-20T17:53:00Z">
              <w:r w:rsidRPr="00AB750A">
                <w:rPr>
                  <w:lang w:eastAsia="sv-SE"/>
                </w:rPr>
                <w:t>EN-DC FR1 SSB based CMR and dedicated IMR L1-SINR absolute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6BA23DB" w14:textId="30DC10CE" w:rsidR="0071771C" w:rsidRPr="00AB750A" w:rsidRDefault="0071771C" w:rsidP="00ED395F">
            <w:pPr>
              <w:pStyle w:val="TAL"/>
              <w:keepNext w:val="0"/>
              <w:keepLines w:val="0"/>
              <w:rPr>
                <w:ins w:id="20" w:author="Ivan Cheng (鄭宜樺)" w:date="2022-01-20T17:44:00Z"/>
              </w:rPr>
            </w:pPr>
            <w:ins w:id="21" w:author="Ivan Cheng (鄭宜樺)" w:date="2022-01-20T17:54:00Z">
              <w:r w:rsidRPr="00AB750A">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DFE42A1" w14:textId="057D8096" w:rsidR="0071771C" w:rsidRPr="00AB750A" w:rsidRDefault="0071771C" w:rsidP="00ED395F">
            <w:pPr>
              <w:pStyle w:val="TAL"/>
              <w:keepNext w:val="0"/>
              <w:keepLines w:val="0"/>
              <w:rPr>
                <w:ins w:id="22" w:author="Ivan Cheng (鄭宜樺)" w:date="2022-01-20T17:44:00Z"/>
              </w:rPr>
            </w:pPr>
            <w:ins w:id="23" w:author="Ivan Cheng (鄭宜樺)" w:date="2022-01-20T17:54:00Z">
              <w:r w:rsidRPr="00AB750A">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E4EEB90" w14:textId="77777777" w:rsidR="0071771C" w:rsidRPr="00AB750A" w:rsidRDefault="0071771C" w:rsidP="00ED395F">
            <w:pPr>
              <w:pStyle w:val="TAL"/>
              <w:keepNext w:val="0"/>
              <w:keepLines w:val="0"/>
              <w:rPr>
                <w:ins w:id="24" w:author="Ivan Cheng (鄭宜樺)" w:date="2022-01-20T17:44:00Z"/>
                <w:lang w:eastAsia="zh-TW"/>
              </w:rPr>
            </w:pPr>
          </w:p>
        </w:tc>
        <w:tc>
          <w:tcPr>
            <w:tcW w:w="1049" w:type="dxa"/>
            <w:tcBorders>
              <w:top w:val="single" w:sz="4" w:space="0" w:color="auto"/>
              <w:left w:val="nil"/>
              <w:bottom w:val="single" w:sz="4" w:space="0" w:color="auto"/>
              <w:right w:val="single" w:sz="4" w:space="0" w:color="auto"/>
            </w:tcBorders>
            <w:vAlign w:val="center"/>
          </w:tcPr>
          <w:p w14:paraId="24AFBB52" w14:textId="77777777" w:rsidR="0071771C" w:rsidRPr="00AB750A" w:rsidRDefault="0071771C" w:rsidP="00ED395F">
            <w:pPr>
              <w:pStyle w:val="TAL"/>
              <w:keepNext w:val="0"/>
              <w:keepLines w:val="0"/>
              <w:rPr>
                <w:ins w:id="25" w:author="Ivan Cheng (鄭宜樺)" w:date="2022-01-20T17:4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B201A0" w14:textId="77777777" w:rsidR="0071771C" w:rsidRPr="00AB750A" w:rsidRDefault="0071771C" w:rsidP="00ED395F">
            <w:pPr>
              <w:pStyle w:val="TAL"/>
              <w:keepNext w:val="0"/>
              <w:keepLines w:val="0"/>
              <w:rPr>
                <w:ins w:id="26" w:author="Ivan Cheng (鄭宜樺)" w:date="2022-01-20T17:44:00Z"/>
              </w:rPr>
            </w:pPr>
          </w:p>
        </w:tc>
      </w:tr>
      <w:tr w:rsidR="0071771C" w:rsidRPr="00AB750A" w14:paraId="5B35D984" w14:textId="77777777" w:rsidTr="00ED395F">
        <w:trPr>
          <w:jc w:val="center"/>
          <w:ins w:id="27" w:author="Ivan Cheng (鄭宜樺)" w:date="2022-01-20T17:4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77B735" w14:textId="77355260" w:rsidR="0071771C" w:rsidRPr="00AB750A" w:rsidRDefault="0071771C" w:rsidP="00ED395F">
            <w:pPr>
              <w:pStyle w:val="TAL"/>
              <w:keepNext w:val="0"/>
              <w:keepLines w:val="0"/>
              <w:rPr>
                <w:ins w:id="28" w:author="Ivan Cheng (鄭宜樺)" w:date="2022-01-20T17:44:00Z"/>
                <w:b/>
                <w:lang w:eastAsia="zh-TW"/>
              </w:rPr>
            </w:pPr>
            <w:ins w:id="29" w:author="Ivan Cheng (鄭宜樺)" w:date="2022-01-20T17:44:00Z">
              <w:r w:rsidRPr="00AB750A">
                <w:rPr>
                  <w:rFonts w:hint="eastAsia"/>
                  <w:b/>
                  <w:lang w:eastAsia="zh-TW"/>
                </w:rPr>
                <w:t>4.7.7.3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4BC2E57" w14:textId="1BE5FEF2" w:rsidR="0071771C" w:rsidRPr="00AB750A" w:rsidRDefault="0071771C" w:rsidP="00ED395F">
            <w:pPr>
              <w:pStyle w:val="TAL"/>
              <w:keepNext w:val="0"/>
              <w:keepLines w:val="0"/>
              <w:rPr>
                <w:ins w:id="30" w:author="Ivan Cheng (鄭宜樺)" w:date="2022-01-20T17:44:00Z"/>
              </w:rPr>
            </w:pPr>
            <w:ins w:id="31" w:author="Ivan Cheng (鄭宜樺)" w:date="2022-01-20T17:53:00Z">
              <w:r w:rsidRPr="00AB750A">
                <w:t>EN-DC FR1 CSI-RS based CMR and dedicated IMR L1-SINR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24AA163" w14:textId="3ABAB47D" w:rsidR="0071771C" w:rsidRPr="00AB750A" w:rsidRDefault="0071771C" w:rsidP="00ED395F">
            <w:pPr>
              <w:pStyle w:val="TAL"/>
              <w:keepNext w:val="0"/>
              <w:keepLines w:val="0"/>
              <w:rPr>
                <w:ins w:id="32" w:author="Ivan Cheng (鄭宜樺)" w:date="2022-01-20T17:44:00Z"/>
              </w:rPr>
            </w:pPr>
            <w:ins w:id="33" w:author="Ivan Cheng (鄭宜樺)" w:date="2022-01-20T17:54:00Z">
              <w:r w:rsidRPr="00AB750A">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41E2E60" w14:textId="27AAE984" w:rsidR="0071771C" w:rsidRPr="00AB750A" w:rsidRDefault="0071771C" w:rsidP="00ED395F">
            <w:pPr>
              <w:pStyle w:val="TAL"/>
              <w:keepNext w:val="0"/>
              <w:keepLines w:val="0"/>
              <w:rPr>
                <w:ins w:id="34" w:author="Ivan Cheng (鄭宜樺)" w:date="2022-01-20T17:44:00Z"/>
              </w:rPr>
            </w:pPr>
            <w:ins w:id="35" w:author="Ivan Cheng (鄭宜樺)" w:date="2022-01-20T17:54:00Z">
              <w:r w:rsidRPr="00AB750A">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4E609CB" w14:textId="77777777" w:rsidR="0071771C" w:rsidRPr="00AB750A" w:rsidRDefault="0071771C" w:rsidP="00ED395F">
            <w:pPr>
              <w:pStyle w:val="TAL"/>
              <w:keepNext w:val="0"/>
              <w:keepLines w:val="0"/>
              <w:rPr>
                <w:ins w:id="36" w:author="Ivan Cheng (鄭宜樺)" w:date="2022-01-20T17:44:00Z"/>
                <w:lang w:eastAsia="zh-TW"/>
              </w:rPr>
            </w:pPr>
          </w:p>
        </w:tc>
        <w:tc>
          <w:tcPr>
            <w:tcW w:w="1049" w:type="dxa"/>
            <w:tcBorders>
              <w:top w:val="single" w:sz="4" w:space="0" w:color="auto"/>
              <w:left w:val="nil"/>
              <w:bottom w:val="single" w:sz="4" w:space="0" w:color="auto"/>
              <w:right w:val="single" w:sz="4" w:space="0" w:color="auto"/>
            </w:tcBorders>
            <w:vAlign w:val="center"/>
          </w:tcPr>
          <w:p w14:paraId="48128065" w14:textId="77777777" w:rsidR="0071771C" w:rsidRPr="00AB750A" w:rsidRDefault="0071771C" w:rsidP="00ED395F">
            <w:pPr>
              <w:pStyle w:val="TAL"/>
              <w:keepNext w:val="0"/>
              <w:keepLines w:val="0"/>
              <w:rPr>
                <w:ins w:id="37" w:author="Ivan Cheng (鄭宜樺)" w:date="2022-01-20T17:4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D47FC2" w14:textId="77777777" w:rsidR="0071771C" w:rsidRPr="00AB750A" w:rsidRDefault="0071771C" w:rsidP="00ED395F">
            <w:pPr>
              <w:pStyle w:val="TAL"/>
              <w:keepNext w:val="0"/>
              <w:keepLines w:val="0"/>
              <w:rPr>
                <w:ins w:id="38" w:author="Ivan Cheng (鄭宜樺)" w:date="2022-01-20T17:44:00Z"/>
              </w:rPr>
            </w:pPr>
          </w:p>
        </w:tc>
      </w:tr>
    </w:tbl>
    <w:p w14:paraId="3C0CACD9" w14:textId="77777777" w:rsidR="00ED395F" w:rsidRPr="00AB750A" w:rsidRDefault="00ED395F" w:rsidP="00ED395F">
      <w:pPr>
        <w:keepNext/>
        <w:keepLines/>
        <w:spacing w:before="180"/>
        <w:ind w:left="1134" w:hanging="1134"/>
        <w:outlineLvl w:val="1"/>
        <w:rPr>
          <w:rFonts w:ascii="Arial" w:hAnsi="Arial"/>
          <w:color w:val="FF0000"/>
          <w:sz w:val="32"/>
          <w:lang w:eastAsia="zh-TW"/>
        </w:rPr>
      </w:pPr>
      <w:r w:rsidRPr="00AB750A">
        <w:rPr>
          <w:rFonts w:ascii="Arial" w:eastAsia="??" w:hAnsi="Arial"/>
          <w:color w:val="FF0000"/>
          <w:sz w:val="32"/>
        </w:rPr>
        <w:t>&lt;&lt; Unchanged sections omitted &gt;&gt;</w:t>
      </w:r>
    </w:p>
    <w:p w14:paraId="761E9839" w14:textId="77777777" w:rsidR="008F69CF" w:rsidRPr="00AB750A" w:rsidRDefault="008F69CF" w:rsidP="008F69CF">
      <w:pPr>
        <w:pStyle w:val="11"/>
      </w:pPr>
      <w:r w:rsidRPr="00AB750A">
        <w:t>E.4</w:t>
      </w:r>
      <w:r w:rsidRPr="00AB750A">
        <w:tab/>
        <w:t>Cell configuration mapping for SA FR1 test cases in Chapter 6</w:t>
      </w:r>
    </w:p>
    <w:p w14:paraId="0EC2AAF0" w14:textId="77777777" w:rsidR="008F69CF" w:rsidRPr="00AB750A" w:rsidRDefault="008F69CF" w:rsidP="008F69CF">
      <w:r w:rsidRPr="00AB750A">
        <w:t>Table E.4-1 defines the cell configuration mapping for SA FR1 test cases in chapter 6 of this test specification.</w:t>
      </w:r>
    </w:p>
    <w:p w14:paraId="5D245FC6" w14:textId="77777777" w:rsidR="008F69CF" w:rsidRPr="00AB750A" w:rsidRDefault="008F69CF" w:rsidP="008F69CF">
      <w:pPr>
        <w:pStyle w:val="TH"/>
        <w:keepNext w:val="0"/>
        <w:keepLines w:val="0"/>
      </w:pPr>
      <w:r w:rsidRPr="00AB750A">
        <w:t>Table E.4-1: Cell configuration mapping for SA FR1 RRM testing</w:t>
      </w:r>
    </w:p>
    <w:tbl>
      <w:tblPr>
        <w:tblW w:w="9951"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gridCol w:w="1047"/>
        <w:gridCol w:w="6"/>
      </w:tblGrid>
      <w:tr w:rsidR="008F69CF" w:rsidRPr="00AB750A" w14:paraId="3F9E7651" w14:textId="77777777" w:rsidTr="00E96187">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77B1DAC" w14:textId="77777777" w:rsidR="008F69CF" w:rsidRPr="00AB750A" w:rsidRDefault="008F69CF" w:rsidP="00E96187">
            <w:pPr>
              <w:pStyle w:val="TAH"/>
              <w:keepNext w:val="0"/>
              <w:keepLines w:val="0"/>
            </w:pPr>
            <w:r w:rsidRPr="00AB750A">
              <w:t>TC</w:t>
            </w:r>
          </w:p>
        </w:tc>
        <w:tc>
          <w:tcPr>
            <w:tcW w:w="3689" w:type="dxa"/>
            <w:tcBorders>
              <w:top w:val="single" w:sz="4" w:space="0" w:color="auto"/>
              <w:left w:val="nil"/>
              <w:bottom w:val="single" w:sz="4" w:space="0" w:color="auto"/>
              <w:right w:val="single" w:sz="4" w:space="0" w:color="auto"/>
            </w:tcBorders>
            <w:shd w:val="clear" w:color="auto" w:fill="auto"/>
            <w:noWrap/>
          </w:tcPr>
          <w:p w14:paraId="292E3B28" w14:textId="77777777" w:rsidR="008F69CF" w:rsidRPr="00AB750A" w:rsidRDefault="008F69CF" w:rsidP="00E96187">
            <w:pPr>
              <w:pStyle w:val="TAH"/>
              <w:keepNext w:val="0"/>
              <w:keepLines w:val="0"/>
            </w:pPr>
            <w:r w:rsidRPr="00AB750A">
              <w:t>Description</w:t>
            </w:r>
          </w:p>
        </w:tc>
        <w:tc>
          <w:tcPr>
            <w:tcW w:w="1048" w:type="dxa"/>
            <w:tcBorders>
              <w:top w:val="single" w:sz="4" w:space="0" w:color="auto"/>
              <w:left w:val="nil"/>
              <w:bottom w:val="single" w:sz="4" w:space="0" w:color="auto"/>
              <w:right w:val="single" w:sz="4" w:space="0" w:color="auto"/>
            </w:tcBorders>
            <w:shd w:val="clear" w:color="auto" w:fill="auto"/>
          </w:tcPr>
          <w:p w14:paraId="6DA0480B" w14:textId="77777777" w:rsidR="008F69CF" w:rsidRPr="00AB750A" w:rsidRDefault="008F69CF" w:rsidP="00E96187">
            <w:pPr>
              <w:pStyle w:val="TAH"/>
              <w:keepNext w:val="0"/>
              <w:keepLines w:val="0"/>
            </w:pPr>
            <w:r w:rsidRPr="00AB750A">
              <w:t>38.533 NR Cell1</w:t>
            </w:r>
          </w:p>
        </w:tc>
        <w:tc>
          <w:tcPr>
            <w:tcW w:w="1048" w:type="dxa"/>
            <w:tcBorders>
              <w:top w:val="single" w:sz="4" w:space="0" w:color="auto"/>
              <w:left w:val="nil"/>
              <w:bottom w:val="single" w:sz="4" w:space="0" w:color="auto"/>
              <w:right w:val="single" w:sz="4" w:space="0" w:color="auto"/>
            </w:tcBorders>
            <w:shd w:val="clear" w:color="auto" w:fill="auto"/>
          </w:tcPr>
          <w:p w14:paraId="38F8B805" w14:textId="77777777" w:rsidR="008F69CF" w:rsidRPr="00AB750A" w:rsidRDefault="008F69CF" w:rsidP="00E96187">
            <w:pPr>
              <w:pStyle w:val="TAH"/>
              <w:keepNext w:val="0"/>
              <w:keepLines w:val="0"/>
            </w:pPr>
            <w:r w:rsidRPr="00AB750A">
              <w:t>38.533 NR Cell2</w:t>
            </w:r>
          </w:p>
        </w:tc>
        <w:tc>
          <w:tcPr>
            <w:tcW w:w="1048" w:type="dxa"/>
            <w:tcBorders>
              <w:top w:val="single" w:sz="4" w:space="0" w:color="auto"/>
              <w:left w:val="nil"/>
              <w:bottom w:val="single" w:sz="4" w:space="0" w:color="auto"/>
              <w:right w:val="single" w:sz="4" w:space="0" w:color="auto"/>
            </w:tcBorders>
            <w:shd w:val="clear" w:color="auto" w:fill="auto"/>
          </w:tcPr>
          <w:p w14:paraId="38B8728E" w14:textId="77777777" w:rsidR="008F69CF" w:rsidRPr="00AB750A" w:rsidRDefault="008F69CF" w:rsidP="00E96187">
            <w:pPr>
              <w:pStyle w:val="TAH"/>
              <w:keepNext w:val="0"/>
              <w:keepLines w:val="0"/>
            </w:pPr>
            <w:r w:rsidRPr="00AB750A">
              <w:t>38.533 NR Cell3</w:t>
            </w:r>
          </w:p>
        </w:tc>
        <w:tc>
          <w:tcPr>
            <w:tcW w:w="1048" w:type="dxa"/>
            <w:tcBorders>
              <w:top w:val="single" w:sz="4" w:space="0" w:color="auto"/>
              <w:left w:val="nil"/>
              <w:bottom w:val="single" w:sz="4" w:space="0" w:color="auto"/>
              <w:right w:val="single" w:sz="4" w:space="0" w:color="auto"/>
            </w:tcBorders>
          </w:tcPr>
          <w:p w14:paraId="170F8A27" w14:textId="77777777" w:rsidR="008F69CF" w:rsidRPr="00AB750A" w:rsidRDefault="008F69CF" w:rsidP="00E96187">
            <w:pPr>
              <w:pStyle w:val="TAH"/>
            </w:pPr>
            <w:r w:rsidRPr="00AB750A">
              <w:t>38.533 NR Cell4</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tcPr>
          <w:p w14:paraId="4A33C878" w14:textId="77777777" w:rsidR="008F69CF" w:rsidRPr="00AB750A" w:rsidRDefault="008F69CF" w:rsidP="00E96187">
            <w:pPr>
              <w:pStyle w:val="TAH"/>
            </w:pPr>
            <w:r w:rsidRPr="00AB750A">
              <w:t>CA Type</w:t>
            </w:r>
          </w:p>
        </w:tc>
      </w:tr>
      <w:tr w:rsidR="008F69CF" w:rsidRPr="00AB750A" w14:paraId="2CAB0871"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D2DC948" w14:textId="77777777" w:rsidR="008F69CF" w:rsidRPr="00AB750A" w:rsidRDefault="008F69CF" w:rsidP="00E96187">
            <w:pPr>
              <w:pStyle w:val="TAL"/>
              <w:keepNext w:val="0"/>
              <w:keepLines w:val="0"/>
              <w:rPr>
                <w:b/>
                <w:lang w:eastAsia="zh-TW"/>
              </w:rPr>
            </w:pPr>
            <w:r w:rsidRPr="00AB750A">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08FB06A" w14:textId="77777777" w:rsidR="008F69CF" w:rsidRPr="00AB750A" w:rsidRDefault="008F69CF" w:rsidP="00E96187">
            <w:pPr>
              <w:pStyle w:val="TAL"/>
              <w:keepNext w:val="0"/>
              <w:keepLines w:val="0"/>
            </w:pPr>
            <w:r w:rsidRPr="00AB750A">
              <w:t>NR SA 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6FA381"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E07344" w14:textId="77777777" w:rsidR="008F69CF" w:rsidRPr="00AB750A" w:rsidRDefault="008F69CF" w:rsidP="00E96187">
            <w:pPr>
              <w:pStyle w:val="TAL"/>
              <w:keepNext w:val="0"/>
              <w:keepLines w:val="0"/>
            </w:pPr>
            <w:r w:rsidRPr="00AB750A">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B2C4A8"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A2F296A"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48CD2" w14:textId="77777777" w:rsidR="008F69CF" w:rsidRPr="00AB750A" w:rsidRDefault="008F69CF" w:rsidP="00E96187">
            <w:pPr>
              <w:pStyle w:val="TAL"/>
              <w:keepNext w:val="0"/>
              <w:keepLines w:val="0"/>
            </w:pPr>
          </w:p>
        </w:tc>
      </w:tr>
      <w:tr w:rsidR="008F69CF" w:rsidRPr="00AB750A" w14:paraId="1E901ADF"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86F9AB6" w14:textId="77777777" w:rsidR="008F69CF" w:rsidRPr="00AB750A" w:rsidRDefault="008F69CF" w:rsidP="00E96187">
            <w:pPr>
              <w:pStyle w:val="TAL"/>
              <w:keepNext w:val="0"/>
              <w:keepLines w:val="0"/>
              <w:rPr>
                <w:b/>
                <w:lang w:eastAsia="zh-TW"/>
              </w:rPr>
            </w:pPr>
            <w:r w:rsidRPr="00AB750A">
              <w:rPr>
                <w:b/>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C8F12C8" w14:textId="77777777" w:rsidR="008F69CF" w:rsidRPr="00AB750A" w:rsidRDefault="008F69CF" w:rsidP="00E96187">
            <w:pPr>
              <w:pStyle w:val="TAL"/>
              <w:keepNext w:val="0"/>
              <w:keepLines w:val="0"/>
            </w:pPr>
            <w:r w:rsidRPr="00AB750A">
              <w:t>NR SA FR1-FR1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D05442" w14:textId="77777777" w:rsidR="008F69CF" w:rsidRPr="00AB750A" w:rsidRDefault="008F69CF" w:rsidP="00E96187">
            <w:pPr>
              <w:pStyle w:val="TAL"/>
              <w:keepNext w:val="0"/>
              <w:keepLines w:val="0"/>
            </w:pPr>
            <w:r w:rsidRPr="00AB750A">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3D1408" w14:textId="77777777" w:rsidR="008F69CF" w:rsidRPr="00AB750A" w:rsidRDefault="008F69CF" w:rsidP="00E96187">
            <w:pPr>
              <w:pStyle w:val="TAL"/>
              <w:keepNext w:val="0"/>
              <w:keepLines w:val="0"/>
            </w:pPr>
            <w:r w:rsidRPr="00AB750A">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366F9D"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B64CBC8"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A60CB" w14:textId="77777777" w:rsidR="008F69CF" w:rsidRPr="00AB750A" w:rsidRDefault="008F69CF" w:rsidP="00E96187">
            <w:pPr>
              <w:pStyle w:val="TAL"/>
              <w:keepNext w:val="0"/>
              <w:keepLines w:val="0"/>
            </w:pPr>
          </w:p>
        </w:tc>
      </w:tr>
      <w:tr w:rsidR="008F69CF" w:rsidRPr="00AB750A" w14:paraId="53F1048F"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963AFA9" w14:textId="77777777" w:rsidR="008F69CF" w:rsidRPr="00AB750A" w:rsidRDefault="008F69CF" w:rsidP="00E96187">
            <w:pPr>
              <w:pStyle w:val="TAL"/>
              <w:keepNext w:val="0"/>
              <w:keepLines w:val="0"/>
              <w:rPr>
                <w:b/>
                <w:lang w:eastAsia="zh-TW"/>
              </w:rPr>
            </w:pPr>
            <w:r w:rsidRPr="00AB750A">
              <w:rPr>
                <w:b/>
                <w:lang w:eastAsia="zh-TW"/>
              </w:rPr>
              <w:t>6.1.1.3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056A749" w14:textId="77777777" w:rsidR="008F69CF" w:rsidRPr="00AB750A" w:rsidRDefault="008F69CF" w:rsidP="00E96187">
            <w:pPr>
              <w:pStyle w:val="TAL"/>
              <w:keepNext w:val="0"/>
              <w:keepLines w:val="0"/>
            </w:pPr>
            <w:r w:rsidRPr="00AB750A">
              <w:t>NR SA 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5C5A89"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0A0A64" w14:textId="77777777" w:rsidR="008F69CF" w:rsidRPr="00AB750A" w:rsidRDefault="008F69CF" w:rsidP="00E96187">
            <w:pPr>
              <w:pStyle w:val="TAL"/>
              <w:keepNext w:val="0"/>
              <w:keepLines w:val="0"/>
            </w:pPr>
            <w:r w:rsidRPr="00AB750A">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3D8940"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4C73DE2"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D494" w14:textId="77777777" w:rsidR="008F69CF" w:rsidRPr="00AB750A" w:rsidRDefault="008F69CF" w:rsidP="00E96187">
            <w:pPr>
              <w:pStyle w:val="TAL"/>
              <w:keepNext w:val="0"/>
              <w:keepLines w:val="0"/>
            </w:pPr>
          </w:p>
        </w:tc>
      </w:tr>
      <w:tr w:rsidR="008F69CF" w:rsidRPr="00AB750A" w14:paraId="763477E8"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048D723" w14:textId="77777777" w:rsidR="008F69CF" w:rsidRPr="00AB750A" w:rsidRDefault="008F69CF" w:rsidP="00E96187">
            <w:pPr>
              <w:pStyle w:val="TAL"/>
              <w:keepNext w:val="0"/>
              <w:keepLines w:val="0"/>
              <w:rPr>
                <w:b/>
                <w:lang w:eastAsia="zh-TW"/>
              </w:rPr>
            </w:pPr>
            <w:r w:rsidRPr="00AB750A">
              <w:rPr>
                <w:b/>
                <w:lang w:eastAsia="zh-TW"/>
              </w:rPr>
              <w:t>6.1.1.4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57236D9" w14:textId="77777777" w:rsidR="008F69CF" w:rsidRPr="00AB750A" w:rsidRDefault="008F69CF" w:rsidP="00E96187">
            <w:pPr>
              <w:pStyle w:val="TAL"/>
              <w:keepNext w:val="0"/>
              <w:keepLines w:val="0"/>
            </w:pPr>
            <w:r w:rsidRPr="00AB750A">
              <w:t>NR SA 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AF1A91"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9B108D" w14:textId="77777777" w:rsidR="008F69CF" w:rsidRPr="00AB750A" w:rsidRDefault="008F69CF" w:rsidP="00E96187">
            <w:pPr>
              <w:pStyle w:val="TAL"/>
              <w:keepNext w:val="0"/>
              <w:keepLines w:val="0"/>
            </w:pPr>
            <w:r w:rsidRPr="00AB750A">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D6F64C"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1B38BDE"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9775A" w14:textId="77777777" w:rsidR="008F69CF" w:rsidRPr="00AB750A" w:rsidRDefault="008F69CF" w:rsidP="00E96187">
            <w:pPr>
              <w:pStyle w:val="TAL"/>
              <w:keepNext w:val="0"/>
              <w:keepLines w:val="0"/>
            </w:pPr>
          </w:p>
        </w:tc>
      </w:tr>
      <w:tr w:rsidR="008F69CF" w:rsidRPr="00AB750A" w14:paraId="436BE4BA"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5E8F2AB" w14:textId="77777777" w:rsidR="008F69CF" w:rsidRPr="00AB750A" w:rsidRDefault="008F69CF" w:rsidP="00E96187">
            <w:pPr>
              <w:pStyle w:val="TAL"/>
              <w:keepNext w:val="0"/>
              <w:keepLines w:val="0"/>
              <w:rPr>
                <w:b/>
                <w:lang w:eastAsia="zh-TW"/>
              </w:rPr>
            </w:pPr>
            <w:r w:rsidRPr="00AB750A">
              <w:rPr>
                <w:b/>
                <w:lang w:eastAsia="zh-TW"/>
              </w:rPr>
              <w:t>6.1.1.5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4B27FD5" w14:textId="77777777" w:rsidR="008F69CF" w:rsidRPr="00AB750A" w:rsidRDefault="008F69CF" w:rsidP="00E96187">
            <w:pPr>
              <w:pStyle w:val="TAL"/>
              <w:keepNext w:val="0"/>
              <w:keepLines w:val="0"/>
            </w:pPr>
            <w:r w:rsidRPr="00AB750A">
              <w:t xml:space="preserve">NR SA FR1-FR1 cell re-selection for UE </w:t>
            </w:r>
            <w:r w:rsidRPr="00AB750A">
              <w:lastRenderedPageBreak/>
              <w:t>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DEF5EE" w14:textId="77777777" w:rsidR="008F69CF" w:rsidRPr="00AB750A" w:rsidRDefault="008F69CF" w:rsidP="00E96187">
            <w:pPr>
              <w:pStyle w:val="TAL"/>
              <w:keepNext w:val="0"/>
              <w:keepLines w:val="0"/>
            </w:pPr>
            <w:r w:rsidRPr="00AB750A">
              <w:lastRenderedPageBreak/>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8D865A" w14:textId="77777777" w:rsidR="008F69CF" w:rsidRPr="00AB750A" w:rsidRDefault="008F69CF" w:rsidP="00E96187">
            <w:pPr>
              <w:pStyle w:val="TAL"/>
              <w:keepNext w:val="0"/>
              <w:keepLines w:val="0"/>
            </w:pPr>
            <w:r w:rsidRPr="00AB750A">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67EAD5"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A8D9CD"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860F2" w14:textId="77777777" w:rsidR="008F69CF" w:rsidRPr="00AB750A" w:rsidRDefault="008F69CF" w:rsidP="00E96187">
            <w:pPr>
              <w:pStyle w:val="TAL"/>
              <w:keepNext w:val="0"/>
              <w:keepLines w:val="0"/>
            </w:pPr>
          </w:p>
        </w:tc>
      </w:tr>
      <w:tr w:rsidR="008F69CF" w:rsidRPr="00AB750A" w14:paraId="40F56254"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D3291FB" w14:textId="77777777" w:rsidR="008F69CF" w:rsidRPr="00AB750A" w:rsidRDefault="008F69CF" w:rsidP="00E96187">
            <w:pPr>
              <w:pStyle w:val="TAL"/>
              <w:keepNext w:val="0"/>
              <w:keepLines w:val="0"/>
              <w:rPr>
                <w:b/>
                <w:lang w:eastAsia="zh-TW"/>
              </w:rPr>
            </w:pPr>
            <w:r w:rsidRPr="00AB750A">
              <w:rPr>
                <w:b/>
                <w:lang w:eastAsia="zh-TW"/>
              </w:rPr>
              <w:lastRenderedPageBreak/>
              <w:t>6.1.1.6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8171EEE" w14:textId="77777777" w:rsidR="008F69CF" w:rsidRPr="00AB750A" w:rsidRDefault="008F69CF" w:rsidP="00E96187">
            <w:pPr>
              <w:pStyle w:val="TAL"/>
              <w:keepNext w:val="0"/>
              <w:keepLines w:val="0"/>
            </w:pPr>
            <w:r w:rsidRPr="00AB750A">
              <w:t>NR SA FR1-FR1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0A54A5"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5E2305" w14:textId="77777777" w:rsidR="008F69CF" w:rsidRPr="00AB750A" w:rsidRDefault="008F69CF" w:rsidP="00E96187">
            <w:pPr>
              <w:pStyle w:val="TAL"/>
              <w:keepNext w:val="0"/>
              <w:keepLines w:val="0"/>
            </w:pPr>
            <w:r w:rsidRPr="00AB750A">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7251EF"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BBDEC82"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6F0ED" w14:textId="77777777" w:rsidR="008F69CF" w:rsidRPr="00AB750A" w:rsidRDefault="008F69CF" w:rsidP="00E96187">
            <w:pPr>
              <w:pStyle w:val="TAL"/>
              <w:keepNext w:val="0"/>
              <w:keepLines w:val="0"/>
            </w:pPr>
          </w:p>
        </w:tc>
      </w:tr>
      <w:tr w:rsidR="008F69CF" w:rsidRPr="00AB750A" w14:paraId="71FD4846"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0CA0D21" w14:textId="77777777" w:rsidR="008F69CF" w:rsidRPr="00AB750A" w:rsidRDefault="008F69CF" w:rsidP="00E96187">
            <w:pPr>
              <w:pStyle w:val="TAL"/>
              <w:keepNext w:val="0"/>
              <w:keepLines w:val="0"/>
              <w:rPr>
                <w:b/>
                <w:lang w:eastAsia="zh-CN"/>
              </w:rPr>
            </w:pPr>
            <w:r w:rsidRPr="00AB750A">
              <w:rPr>
                <w:b/>
                <w:lang w:eastAsia="zh-CN"/>
              </w:rPr>
              <w:t>6.1.1.7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26671F3" w14:textId="77777777" w:rsidR="008F69CF" w:rsidRPr="00AB750A" w:rsidRDefault="008F69CF" w:rsidP="00E96187">
            <w:pPr>
              <w:pStyle w:val="TAL"/>
              <w:keepNext w:val="0"/>
              <w:keepLines w:val="0"/>
            </w:pPr>
            <w:r w:rsidRPr="00AB750A">
              <w:t>NR SA FR1 cell re-selection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2E2B47"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3F1EE3" w14:textId="77777777" w:rsidR="008F69CF" w:rsidRPr="00AB750A" w:rsidRDefault="008F69CF" w:rsidP="00E96187">
            <w:pPr>
              <w:pStyle w:val="TAL"/>
              <w:keepNext w:val="0"/>
              <w:keepLines w:val="0"/>
            </w:pPr>
            <w:r w:rsidRPr="00AB750A">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9097A6"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7168316"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FBD47" w14:textId="77777777" w:rsidR="008F69CF" w:rsidRPr="00AB750A" w:rsidRDefault="008F69CF" w:rsidP="00E96187">
            <w:pPr>
              <w:pStyle w:val="TAL"/>
              <w:keepNext w:val="0"/>
              <w:keepLines w:val="0"/>
            </w:pPr>
          </w:p>
        </w:tc>
      </w:tr>
      <w:tr w:rsidR="008F69CF" w:rsidRPr="00AB750A" w14:paraId="792E8BAF" w14:textId="77777777" w:rsidTr="00E9618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CCA8C75" w14:textId="77777777" w:rsidR="008F69CF" w:rsidRPr="00AB750A" w:rsidRDefault="008F69CF" w:rsidP="00E96187">
            <w:pPr>
              <w:pStyle w:val="TAL"/>
              <w:keepNext w:val="0"/>
              <w:keepLines w:val="0"/>
              <w:rPr>
                <w:b/>
                <w:lang w:eastAsia="zh-TW"/>
              </w:rPr>
            </w:pPr>
            <w:r w:rsidRPr="00AB750A">
              <w:rPr>
                <w:b/>
                <w:lang w:eastAsia="zh-TW"/>
              </w:rPr>
              <w:t>6.3.1.1</w:t>
            </w:r>
          </w:p>
        </w:tc>
        <w:tc>
          <w:tcPr>
            <w:tcW w:w="3689" w:type="dxa"/>
            <w:tcBorders>
              <w:top w:val="single" w:sz="4" w:space="0" w:color="auto"/>
              <w:left w:val="nil"/>
              <w:bottom w:val="single" w:sz="4" w:space="0" w:color="auto"/>
              <w:right w:val="single" w:sz="4" w:space="0" w:color="auto"/>
            </w:tcBorders>
            <w:noWrap/>
            <w:vAlign w:val="center"/>
          </w:tcPr>
          <w:p w14:paraId="217B350E" w14:textId="77777777" w:rsidR="008F69CF" w:rsidRPr="00AB750A" w:rsidRDefault="008F69CF" w:rsidP="00E96187">
            <w:pPr>
              <w:pStyle w:val="TAL"/>
              <w:keepNext w:val="0"/>
              <w:keepLines w:val="0"/>
            </w:pPr>
            <w:r w:rsidRPr="00AB750A">
              <w:t>NR SA FR1 handover with known target cell</w:t>
            </w:r>
          </w:p>
        </w:tc>
        <w:tc>
          <w:tcPr>
            <w:tcW w:w="1048" w:type="dxa"/>
            <w:tcBorders>
              <w:top w:val="single" w:sz="4" w:space="0" w:color="auto"/>
              <w:left w:val="nil"/>
              <w:bottom w:val="single" w:sz="4" w:space="0" w:color="auto"/>
              <w:right w:val="single" w:sz="4" w:space="0" w:color="auto"/>
            </w:tcBorders>
            <w:vAlign w:val="center"/>
          </w:tcPr>
          <w:p w14:paraId="0EAF17AE"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vAlign w:val="center"/>
          </w:tcPr>
          <w:p w14:paraId="6E2C2D86" w14:textId="77777777" w:rsidR="008F69CF" w:rsidRPr="00AB750A" w:rsidRDefault="008F69CF" w:rsidP="00E96187">
            <w:pPr>
              <w:pStyle w:val="TAL"/>
              <w:keepNext w:val="0"/>
              <w:keepLines w:val="0"/>
            </w:pPr>
            <w:r w:rsidRPr="00AB750A">
              <w:t>NR Cell 2</w:t>
            </w:r>
          </w:p>
        </w:tc>
        <w:tc>
          <w:tcPr>
            <w:tcW w:w="1048" w:type="dxa"/>
            <w:tcBorders>
              <w:top w:val="single" w:sz="4" w:space="0" w:color="auto"/>
              <w:left w:val="nil"/>
              <w:bottom w:val="single" w:sz="4" w:space="0" w:color="auto"/>
              <w:right w:val="single" w:sz="4" w:space="0" w:color="auto"/>
            </w:tcBorders>
            <w:vAlign w:val="center"/>
          </w:tcPr>
          <w:p w14:paraId="2FDB5A2D"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D1F4ACA" w14:textId="77777777" w:rsidR="008F69CF" w:rsidRPr="00AB750A" w:rsidRDefault="008F69CF" w:rsidP="00E9618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0484E414" w14:textId="77777777" w:rsidR="008F69CF" w:rsidRPr="00AB750A" w:rsidRDefault="008F69CF" w:rsidP="00E96187">
            <w:pPr>
              <w:pStyle w:val="TAL"/>
              <w:keepNext w:val="0"/>
              <w:keepLines w:val="0"/>
            </w:pPr>
          </w:p>
        </w:tc>
      </w:tr>
      <w:tr w:rsidR="008F69CF" w:rsidRPr="00AB750A" w14:paraId="009AFFAD" w14:textId="77777777" w:rsidTr="00E9618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09B1B02A" w14:textId="77777777" w:rsidR="008F69CF" w:rsidRPr="00AB750A" w:rsidRDefault="008F69CF" w:rsidP="00E96187">
            <w:pPr>
              <w:pStyle w:val="TAL"/>
              <w:keepNext w:val="0"/>
              <w:keepLines w:val="0"/>
              <w:rPr>
                <w:b/>
                <w:lang w:eastAsia="zh-TW"/>
              </w:rPr>
            </w:pPr>
            <w:r w:rsidRPr="00AB750A">
              <w:rPr>
                <w:b/>
                <w:lang w:eastAsia="zh-TW"/>
              </w:rPr>
              <w:t>6.3.1.2</w:t>
            </w:r>
          </w:p>
        </w:tc>
        <w:tc>
          <w:tcPr>
            <w:tcW w:w="3689" w:type="dxa"/>
            <w:tcBorders>
              <w:top w:val="single" w:sz="4" w:space="0" w:color="auto"/>
              <w:left w:val="nil"/>
              <w:bottom w:val="single" w:sz="4" w:space="0" w:color="auto"/>
              <w:right w:val="single" w:sz="4" w:space="0" w:color="auto"/>
            </w:tcBorders>
            <w:noWrap/>
            <w:vAlign w:val="center"/>
          </w:tcPr>
          <w:p w14:paraId="00BFEAD7" w14:textId="77777777" w:rsidR="008F69CF" w:rsidRPr="00AB750A" w:rsidRDefault="008F69CF" w:rsidP="00E96187">
            <w:pPr>
              <w:pStyle w:val="TAL"/>
              <w:keepNext w:val="0"/>
              <w:keepLines w:val="0"/>
            </w:pPr>
            <w:r w:rsidRPr="00AB750A">
              <w:t>NR SA FR1 handover with unknown target cell</w:t>
            </w:r>
          </w:p>
        </w:tc>
        <w:tc>
          <w:tcPr>
            <w:tcW w:w="1048" w:type="dxa"/>
            <w:tcBorders>
              <w:top w:val="single" w:sz="4" w:space="0" w:color="auto"/>
              <w:left w:val="nil"/>
              <w:bottom w:val="single" w:sz="4" w:space="0" w:color="auto"/>
              <w:right w:val="single" w:sz="4" w:space="0" w:color="auto"/>
            </w:tcBorders>
            <w:vAlign w:val="center"/>
          </w:tcPr>
          <w:p w14:paraId="5DA0FAB1"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vAlign w:val="center"/>
          </w:tcPr>
          <w:p w14:paraId="03BE482D" w14:textId="77777777" w:rsidR="008F69CF" w:rsidRPr="00AB750A" w:rsidRDefault="008F69CF" w:rsidP="00E96187">
            <w:pPr>
              <w:pStyle w:val="TAL"/>
              <w:keepNext w:val="0"/>
              <w:keepLines w:val="0"/>
            </w:pPr>
            <w:r w:rsidRPr="00AB750A">
              <w:t>NR Cell 2</w:t>
            </w:r>
          </w:p>
        </w:tc>
        <w:tc>
          <w:tcPr>
            <w:tcW w:w="1048" w:type="dxa"/>
            <w:tcBorders>
              <w:top w:val="single" w:sz="4" w:space="0" w:color="auto"/>
              <w:left w:val="nil"/>
              <w:bottom w:val="single" w:sz="4" w:space="0" w:color="auto"/>
              <w:right w:val="single" w:sz="4" w:space="0" w:color="auto"/>
            </w:tcBorders>
            <w:vAlign w:val="center"/>
          </w:tcPr>
          <w:p w14:paraId="35E38631"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49FE734" w14:textId="77777777" w:rsidR="008F69CF" w:rsidRPr="00AB750A" w:rsidRDefault="008F69CF" w:rsidP="00E9618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3575BB30" w14:textId="77777777" w:rsidR="008F69CF" w:rsidRPr="00AB750A" w:rsidRDefault="008F69CF" w:rsidP="00E96187">
            <w:pPr>
              <w:pStyle w:val="TAL"/>
              <w:keepNext w:val="0"/>
              <w:keepLines w:val="0"/>
            </w:pPr>
          </w:p>
        </w:tc>
      </w:tr>
      <w:tr w:rsidR="008F69CF" w:rsidRPr="00AB750A" w14:paraId="3BE21B19" w14:textId="77777777" w:rsidTr="00E9618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554F3E27" w14:textId="77777777" w:rsidR="008F69CF" w:rsidRPr="00AB750A" w:rsidRDefault="008F69CF" w:rsidP="00E96187">
            <w:pPr>
              <w:pStyle w:val="TAL"/>
              <w:keepNext w:val="0"/>
              <w:keepLines w:val="0"/>
              <w:rPr>
                <w:b/>
                <w:lang w:eastAsia="zh-TW"/>
              </w:rPr>
            </w:pPr>
            <w:r w:rsidRPr="00AB750A">
              <w:rPr>
                <w:b/>
                <w:lang w:eastAsia="zh-TW"/>
              </w:rPr>
              <w:t>6.3.1.3</w:t>
            </w:r>
          </w:p>
        </w:tc>
        <w:tc>
          <w:tcPr>
            <w:tcW w:w="3689" w:type="dxa"/>
            <w:tcBorders>
              <w:top w:val="single" w:sz="4" w:space="0" w:color="auto"/>
              <w:left w:val="nil"/>
              <w:bottom w:val="single" w:sz="4" w:space="0" w:color="auto"/>
              <w:right w:val="single" w:sz="4" w:space="0" w:color="auto"/>
            </w:tcBorders>
            <w:noWrap/>
            <w:vAlign w:val="center"/>
          </w:tcPr>
          <w:p w14:paraId="5C1041BF" w14:textId="77777777" w:rsidR="008F69CF" w:rsidRPr="00AB750A" w:rsidRDefault="008F69CF" w:rsidP="00E96187">
            <w:pPr>
              <w:pStyle w:val="TAL"/>
              <w:keepNext w:val="0"/>
              <w:keepLines w:val="0"/>
            </w:pPr>
            <w:r w:rsidRPr="00AB750A">
              <w:t>NR SA FR1-FR1 Handover with unknown Target Cell</w:t>
            </w:r>
          </w:p>
        </w:tc>
        <w:tc>
          <w:tcPr>
            <w:tcW w:w="1048" w:type="dxa"/>
            <w:tcBorders>
              <w:top w:val="single" w:sz="4" w:space="0" w:color="auto"/>
              <w:left w:val="nil"/>
              <w:bottom w:val="single" w:sz="4" w:space="0" w:color="auto"/>
              <w:right w:val="single" w:sz="4" w:space="0" w:color="auto"/>
            </w:tcBorders>
            <w:vAlign w:val="center"/>
          </w:tcPr>
          <w:p w14:paraId="76B7310C" w14:textId="77777777" w:rsidR="008F69CF" w:rsidRPr="00AB750A" w:rsidRDefault="008F69CF" w:rsidP="00E96187">
            <w:pPr>
              <w:pStyle w:val="TAL"/>
              <w:keepNext w:val="0"/>
              <w:keepLines w:val="0"/>
            </w:pPr>
            <w:r w:rsidRPr="00AB750A">
              <w:t>NR Cell 6</w:t>
            </w:r>
          </w:p>
        </w:tc>
        <w:tc>
          <w:tcPr>
            <w:tcW w:w="1048" w:type="dxa"/>
            <w:tcBorders>
              <w:top w:val="single" w:sz="4" w:space="0" w:color="auto"/>
              <w:left w:val="nil"/>
              <w:bottom w:val="single" w:sz="4" w:space="0" w:color="auto"/>
              <w:right w:val="single" w:sz="4" w:space="0" w:color="auto"/>
            </w:tcBorders>
            <w:vAlign w:val="center"/>
          </w:tcPr>
          <w:p w14:paraId="6CE19271" w14:textId="77777777" w:rsidR="008F69CF" w:rsidRPr="00AB750A" w:rsidRDefault="008F69CF" w:rsidP="00E96187">
            <w:pPr>
              <w:pStyle w:val="TAL"/>
              <w:keepNext w:val="0"/>
              <w:keepLines w:val="0"/>
            </w:pPr>
            <w:r w:rsidRPr="00AB750A">
              <w:t>NR Cell 3</w:t>
            </w:r>
          </w:p>
        </w:tc>
        <w:tc>
          <w:tcPr>
            <w:tcW w:w="1048" w:type="dxa"/>
            <w:tcBorders>
              <w:top w:val="single" w:sz="4" w:space="0" w:color="auto"/>
              <w:left w:val="nil"/>
              <w:bottom w:val="single" w:sz="4" w:space="0" w:color="auto"/>
              <w:right w:val="single" w:sz="4" w:space="0" w:color="auto"/>
            </w:tcBorders>
            <w:vAlign w:val="center"/>
          </w:tcPr>
          <w:p w14:paraId="24BBE746"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7A42366" w14:textId="77777777" w:rsidR="008F69CF" w:rsidRPr="00AB750A" w:rsidRDefault="008F69CF" w:rsidP="00E9618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4EEED805" w14:textId="77777777" w:rsidR="008F69CF" w:rsidRPr="00AB750A" w:rsidRDefault="008F69CF" w:rsidP="00E96187">
            <w:pPr>
              <w:pStyle w:val="TAL"/>
              <w:keepNext w:val="0"/>
              <w:keepLines w:val="0"/>
            </w:pPr>
          </w:p>
        </w:tc>
      </w:tr>
      <w:tr w:rsidR="008F69CF" w:rsidRPr="00AB750A" w14:paraId="1E45D3E3" w14:textId="77777777" w:rsidTr="00E9618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C365B68" w14:textId="77777777" w:rsidR="008F69CF" w:rsidRPr="00AB750A" w:rsidRDefault="008F69CF" w:rsidP="00E96187">
            <w:pPr>
              <w:pStyle w:val="TAL"/>
              <w:keepNext w:val="0"/>
              <w:keepLines w:val="0"/>
              <w:rPr>
                <w:b/>
                <w:lang w:eastAsia="zh-TW"/>
              </w:rPr>
            </w:pPr>
            <w:r w:rsidRPr="00AB750A">
              <w:rPr>
                <w:b/>
                <w:lang w:eastAsia="zh-TW"/>
              </w:rPr>
              <w:t>6.3.1.7</w:t>
            </w:r>
          </w:p>
        </w:tc>
        <w:tc>
          <w:tcPr>
            <w:tcW w:w="3689" w:type="dxa"/>
            <w:tcBorders>
              <w:top w:val="single" w:sz="4" w:space="0" w:color="auto"/>
              <w:left w:val="nil"/>
              <w:bottom w:val="single" w:sz="4" w:space="0" w:color="auto"/>
              <w:right w:val="single" w:sz="4" w:space="0" w:color="auto"/>
            </w:tcBorders>
            <w:noWrap/>
            <w:vAlign w:val="center"/>
          </w:tcPr>
          <w:p w14:paraId="7C5D9000" w14:textId="77777777" w:rsidR="008F69CF" w:rsidRPr="00AB750A" w:rsidRDefault="008F69CF" w:rsidP="00E96187">
            <w:pPr>
              <w:pStyle w:val="TAL"/>
              <w:keepNext w:val="0"/>
              <w:keepLines w:val="0"/>
            </w:pPr>
            <w:r w:rsidRPr="00AB750A">
              <w:t>NR SA FR1 synchronous DAPS handover</w:t>
            </w:r>
          </w:p>
        </w:tc>
        <w:tc>
          <w:tcPr>
            <w:tcW w:w="1048" w:type="dxa"/>
            <w:tcBorders>
              <w:top w:val="single" w:sz="4" w:space="0" w:color="auto"/>
              <w:left w:val="nil"/>
              <w:bottom w:val="single" w:sz="4" w:space="0" w:color="auto"/>
              <w:right w:val="single" w:sz="4" w:space="0" w:color="auto"/>
            </w:tcBorders>
            <w:vAlign w:val="center"/>
          </w:tcPr>
          <w:p w14:paraId="2C6A4D82"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vAlign w:val="center"/>
          </w:tcPr>
          <w:p w14:paraId="052C314C" w14:textId="77777777" w:rsidR="008F69CF" w:rsidRPr="00AB750A" w:rsidRDefault="008F69CF" w:rsidP="00E96187">
            <w:pPr>
              <w:pStyle w:val="TAL"/>
              <w:keepNext w:val="0"/>
              <w:keepLines w:val="0"/>
            </w:pPr>
            <w:r w:rsidRPr="00AB750A">
              <w:t>NR Cell 2</w:t>
            </w:r>
          </w:p>
        </w:tc>
        <w:tc>
          <w:tcPr>
            <w:tcW w:w="1048" w:type="dxa"/>
            <w:tcBorders>
              <w:top w:val="single" w:sz="4" w:space="0" w:color="auto"/>
              <w:left w:val="nil"/>
              <w:bottom w:val="single" w:sz="4" w:space="0" w:color="auto"/>
              <w:right w:val="single" w:sz="4" w:space="0" w:color="auto"/>
            </w:tcBorders>
            <w:vAlign w:val="center"/>
          </w:tcPr>
          <w:p w14:paraId="0B6BE583"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5508F35" w14:textId="77777777" w:rsidR="008F69CF" w:rsidRPr="00AB750A" w:rsidRDefault="008F69CF" w:rsidP="00E9618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3E92BC12" w14:textId="77777777" w:rsidR="008F69CF" w:rsidRPr="00AB750A" w:rsidRDefault="008F69CF" w:rsidP="00E96187">
            <w:pPr>
              <w:pStyle w:val="TAL"/>
              <w:keepNext w:val="0"/>
              <w:keepLines w:val="0"/>
            </w:pPr>
          </w:p>
        </w:tc>
      </w:tr>
      <w:tr w:rsidR="008F69CF" w:rsidRPr="00AB750A" w14:paraId="71E31876" w14:textId="77777777" w:rsidTr="00E9618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77DE5AAB" w14:textId="77777777" w:rsidR="008F69CF" w:rsidRPr="00AB750A" w:rsidRDefault="008F69CF" w:rsidP="00E96187">
            <w:pPr>
              <w:pStyle w:val="TAL"/>
              <w:keepNext w:val="0"/>
              <w:keepLines w:val="0"/>
              <w:rPr>
                <w:b/>
                <w:lang w:eastAsia="zh-TW"/>
              </w:rPr>
            </w:pPr>
            <w:r w:rsidRPr="00AB750A">
              <w:rPr>
                <w:b/>
                <w:lang w:eastAsia="zh-TW"/>
              </w:rPr>
              <w:t>6.3.1.8</w:t>
            </w:r>
          </w:p>
        </w:tc>
        <w:tc>
          <w:tcPr>
            <w:tcW w:w="3689" w:type="dxa"/>
            <w:tcBorders>
              <w:top w:val="single" w:sz="4" w:space="0" w:color="auto"/>
              <w:left w:val="nil"/>
              <w:bottom w:val="single" w:sz="4" w:space="0" w:color="auto"/>
              <w:right w:val="single" w:sz="4" w:space="0" w:color="auto"/>
            </w:tcBorders>
            <w:noWrap/>
            <w:vAlign w:val="center"/>
          </w:tcPr>
          <w:p w14:paraId="28493C99" w14:textId="77777777" w:rsidR="008F69CF" w:rsidRPr="00AB750A" w:rsidRDefault="008F69CF" w:rsidP="00E96187">
            <w:pPr>
              <w:pStyle w:val="TAL"/>
              <w:keepNext w:val="0"/>
              <w:keepLines w:val="0"/>
            </w:pPr>
            <w:r w:rsidRPr="00AB750A">
              <w:t>NR SA FR1 asynchronous DAPS handover</w:t>
            </w:r>
          </w:p>
        </w:tc>
        <w:tc>
          <w:tcPr>
            <w:tcW w:w="1048" w:type="dxa"/>
            <w:tcBorders>
              <w:top w:val="single" w:sz="4" w:space="0" w:color="auto"/>
              <w:left w:val="nil"/>
              <w:bottom w:val="single" w:sz="4" w:space="0" w:color="auto"/>
              <w:right w:val="single" w:sz="4" w:space="0" w:color="auto"/>
            </w:tcBorders>
            <w:vAlign w:val="center"/>
          </w:tcPr>
          <w:p w14:paraId="1CA67168"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vAlign w:val="center"/>
          </w:tcPr>
          <w:p w14:paraId="3859629F" w14:textId="77777777" w:rsidR="008F69CF" w:rsidRPr="00AB750A" w:rsidRDefault="008F69CF" w:rsidP="00E96187">
            <w:pPr>
              <w:pStyle w:val="TAL"/>
              <w:keepNext w:val="0"/>
              <w:keepLines w:val="0"/>
            </w:pPr>
            <w:r w:rsidRPr="00AB750A">
              <w:t>NR Cell 2</w:t>
            </w:r>
          </w:p>
        </w:tc>
        <w:tc>
          <w:tcPr>
            <w:tcW w:w="1048" w:type="dxa"/>
            <w:tcBorders>
              <w:top w:val="single" w:sz="4" w:space="0" w:color="auto"/>
              <w:left w:val="nil"/>
              <w:bottom w:val="single" w:sz="4" w:space="0" w:color="auto"/>
              <w:right w:val="single" w:sz="4" w:space="0" w:color="auto"/>
            </w:tcBorders>
            <w:vAlign w:val="center"/>
          </w:tcPr>
          <w:p w14:paraId="58293E4F"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14840A7" w14:textId="77777777" w:rsidR="008F69CF" w:rsidRPr="00AB750A" w:rsidRDefault="008F69CF" w:rsidP="00E9618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0BE52C59" w14:textId="77777777" w:rsidR="008F69CF" w:rsidRPr="00AB750A" w:rsidRDefault="008F69CF" w:rsidP="00E96187">
            <w:pPr>
              <w:pStyle w:val="TAL"/>
              <w:keepNext w:val="0"/>
              <w:keepLines w:val="0"/>
            </w:pPr>
          </w:p>
        </w:tc>
      </w:tr>
      <w:tr w:rsidR="008F69CF" w:rsidRPr="00AB750A" w14:paraId="5E22375E" w14:textId="77777777" w:rsidTr="00E9618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302E67AC" w14:textId="77777777" w:rsidR="008F69CF" w:rsidRPr="00AB750A" w:rsidRDefault="008F69CF" w:rsidP="00E96187">
            <w:pPr>
              <w:pStyle w:val="TAL"/>
              <w:keepNext w:val="0"/>
              <w:keepLines w:val="0"/>
              <w:rPr>
                <w:b/>
                <w:lang w:eastAsia="zh-TW"/>
              </w:rPr>
            </w:pPr>
            <w:r w:rsidRPr="00AB750A">
              <w:rPr>
                <w:b/>
                <w:lang w:eastAsia="zh-CN"/>
              </w:rPr>
              <w:t>6.3.1.9</w:t>
            </w:r>
          </w:p>
        </w:tc>
        <w:tc>
          <w:tcPr>
            <w:tcW w:w="3689" w:type="dxa"/>
            <w:tcBorders>
              <w:top w:val="single" w:sz="4" w:space="0" w:color="auto"/>
              <w:left w:val="nil"/>
              <w:bottom w:val="single" w:sz="4" w:space="0" w:color="auto"/>
              <w:right w:val="single" w:sz="4" w:space="0" w:color="auto"/>
            </w:tcBorders>
            <w:noWrap/>
            <w:vAlign w:val="center"/>
          </w:tcPr>
          <w:p w14:paraId="7F4BEE3F" w14:textId="77777777" w:rsidR="008F69CF" w:rsidRPr="00AB750A" w:rsidRDefault="008F69CF" w:rsidP="00E96187">
            <w:pPr>
              <w:pStyle w:val="TAL"/>
              <w:keepNext w:val="0"/>
              <w:keepLines w:val="0"/>
            </w:pPr>
            <w:r w:rsidRPr="00AB750A">
              <w:t>NR SA FR1 Intra-band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1EFFF301" w14:textId="77777777" w:rsidR="008F69CF" w:rsidRPr="00AB750A" w:rsidRDefault="008F69CF" w:rsidP="00E96187">
            <w:pPr>
              <w:pStyle w:val="TAL"/>
              <w:keepNext w:val="0"/>
              <w:keepLines w:val="0"/>
            </w:pPr>
            <w:r w:rsidRPr="00AB750A">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5C1A3A77" w14:textId="77777777" w:rsidR="008F69CF" w:rsidRPr="00AB750A" w:rsidRDefault="008F69CF" w:rsidP="00E96187">
            <w:pPr>
              <w:pStyle w:val="TAL"/>
              <w:keepNext w:val="0"/>
              <w:keepLines w:val="0"/>
            </w:pPr>
            <w:r w:rsidRPr="00AB750A">
              <w:t>NR Cell 3</w:t>
            </w:r>
          </w:p>
        </w:tc>
        <w:tc>
          <w:tcPr>
            <w:tcW w:w="1048" w:type="dxa"/>
            <w:tcBorders>
              <w:top w:val="single" w:sz="4" w:space="0" w:color="auto"/>
              <w:left w:val="nil"/>
              <w:bottom w:val="single" w:sz="4" w:space="0" w:color="auto"/>
              <w:right w:val="single" w:sz="4" w:space="0" w:color="auto"/>
            </w:tcBorders>
            <w:vAlign w:val="center"/>
          </w:tcPr>
          <w:p w14:paraId="7541BD8C"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6118749" w14:textId="77777777" w:rsidR="008F69CF" w:rsidRPr="00AB750A" w:rsidRDefault="008F69CF" w:rsidP="00E9618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97FFD39" w14:textId="77777777" w:rsidR="008F69CF" w:rsidRPr="00AB750A" w:rsidRDefault="008F69CF" w:rsidP="00E96187">
            <w:pPr>
              <w:pStyle w:val="TAL"/>
              <w:keepNext w:val="0"/>
              <w:keepLines w:val="0"/>
            </w:pPr>
          </w:p>
        </w:tc>
      </w:tr>
      <w:tr w:rsidR="008F69CF" w:rsidRPr="00AB750A" w14:paraId="514DF550" w14:textId="77777777" w:rsidTr="00E9618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1B2EBCF" w14:textId="77777777" w:rsidR="008F69CF" w:rsidRPr="00AB750A" w:rsidRDefault="008F69CF" w:rsidP="00E96187">
            <w:pPr>
              <w:pStyle w:val="TAL"/>
              <w:keepNext w:val="0"/>
              <w:keepLines w:val="0"/>
              <w:rPr>
                <w:b/>
                <w:lang w:eastAsia="zh-TW"/>
              </w:rPr>
            </w:pPr>
            <w:r w:rsidRPr="00AB750A">
              <w:rPr>
                <w:b/>
                <w:lang w:eastAsia="zh-CN"/>
              </w:rPr>
              <w:t>6.3.1.10</w:t>
            </w:r>
          </w:p>
        </w:tc>
        <w:tc>
          <w:tcPr>
            <w:tcW w:w="3689" w:type="dxa"/>
            <w:tcBorders>
              <w:top w:val="single" w:sz="4" w:space="0" w:color="auto"/>
              <w:left w:val="nil"/>
              <w:bottom w:val="single" w:sz="4" w:space="0" w:color="auto"/>
              <w:right w:val="single" w:sz="4" w:space="0" w:color="auto"/>
            </w:tcBorders>
            <w:noWrap/>
            <w:vAlign w:val="center"/>
          </w:tcPr>
          <w:p w14:paraId="280D5C29" w14:textId="77777777" w:rsidR="008F69CF" w:rsidRPr="00AB750A" w:rsidRDefault="008F69CF" w:rsidP="00E96187">
            <w:pPr>
              <w:pStyle w:val="TAL"/>
              <w:keepNext w:val="0"/>
              <w:keepLines w:val="0"/>
            </w:pPr>
            <w:r w:rsidRPr="00AB750A">
              <w:t>NR SA FR1 Intra-band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23956351" w14:textId="77777777" w:rsidR="008F69CF" w:rsidRPr="00AB750A" w:rsidRDefault="008F69CF" w:rsidP="00E96187">
            <w:pPr>
              <w:pStyle w:val="TAL"/>
              <w:keepNext w:val="0"/>
              <w:keepLines w:val="0"/>
            </w:pPr>
            <w:r w:rsidRPr="00AB750A">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350FECC6" w14:textId="77777777" w:rsidR="008F69CF" w:rsidRPr="00AB750A" w:rsidRDefault="008F69CF" w:rsidP="00E96187">
            <w:pPr>
              <w:pStyle w:val="TAL"/>
              <w:keepNext w:val="0"/>
              <w:keepLines w:val="0"/>
            </w:pPr>
            <w:r w:rsidRPr="00AB750A">
              <w:t>NR Cell 3</w:t>
            </w:r>
          </w:p>
        </w:tc>
        <w:tc>
          <w:tcPr>
            <w:tcW w:w="1048" w:type="dxa"/>
            <w:tcBorders>
              <w:top w:val="single" w:sz="4" w:space="0" w:color="auto"/>
              <w:left w:val="nil"/>
              <w:bottom w:val="single" w:sz="4" w:space="0" w:color="auto"/>
              <w:right w:val="single" w:sz="4" w:space="0" w:color="auto"/>
            </w:tcBorders>
            <w:vAlign w:val="center"/>
          </w:tcPr>
          <w:p w14:paraId="3EFB334F"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5EC2D33" w14:textId="77777777" w:rsidR="008F69CF" w:rsidRPr="00AB750A" w:rsidRDefault="008F69CF" w:rsidP="00E9618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08ECCA8" w14:textId="77777777" w:rsidR="008F69CF" w:rsidRPr="00AB750A" w:rsidRDefault="008F69CF" w:rsidP="00E96187">
            <w:pPr>
              <w:pStyle w:val="TAL"/>
              <w:keepNext w:val="0"/>
              <w:keepLines w:val="0"/>
            </w:pPr>
          </w:p>
        </w:tc>
      </w:tr>
      <w:tr w:rsidR="008F69CF" w:rsidRPr="00AB750A" w14:paraId="41801597" w14:textId="77777777" w:rsidTr="00E9618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36C8E551" w14:textId="77777777" w:rsidR="008F69CF" w:rsidRPr="00AB750A" w:rsidRDefault="008F69CF" w:rsidP="00E96187">
            <w:pPr>
              <w:pStyle w:val="TAL"/>
              <w:keepNext w:val="0"/>
              <w:keepLines w:val="0"/>
              <w:rPr>
                <w:b/>
                <w:lang w:eastAsia="zh-TW"/>
              </w:rPr>
            </w:pPr>
            <w:r w:rsidRPr="00AB750A">
              <w:rPr>
                <w:b/>
                <w:lang w:eastAsia="zh-CN"/>
              </w:rPr>
              <w:t>6.3.1.11</w:t>
            </w:r>
          </w:p>
        </w:tc>
        <w:tc>
          <w:tcPr>
            <w:tcW w:w="3689" w:type="dxa"/>
            <w:tcBorders>
              <w:top w:val="single" w:sz="4" w:space="0" w:color="auto"/>
              <w:left w:val="nil"/>
              <w:bottom w:val="single" w:sz="4" w:space="0" w:color="auto"/>
              <w:right w:val="single" w:sz="4" w:space="0" w:color="auto"/>
            </w:tcBorders>
            <w:noWrap/>
            <w:vAlign w:val="center"/>
          </w:tcPr>
          <w:p w14:paraId="54121371" w14:textId="77777777" w:rsidR="008F69CF" w:rsidRPr="00AB750A" w:rsidRDefault="008F69CF" w:rsidP="00E96187">
            <w:pPr>
              <w:pStyle w:val="TAL"/>
              <w:keepNext w:val="0"/>
              <w:keepLines w:val="0"/>
            </w:pPr>
            <w:r w:rsidRPr="00AB750A">
              <w:t>NR SA FR1 Inter-band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5480A6AC" w14:textId="77777777" w:rsidR="008F69CF" w:rsidRPr="00AB750A" w:rsidRDefault="008F69CF" w:rsidP="00E96187">
            <w:pPr>
              <w:pStyle w:val="TAL"/>
              <w:keepNext w:val="0"/>
              <w:keepLines w:val="0"/>
            </w:pPr>
            <w:r w:rsidRPr="00AB750A">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6686FF68" w14:textId="77777777" w:rsidR="008F69CF" w:rsidRPr="00AB750A" w:rsidRDefault="008F69CF" w:rsidP="00E96187">
            <w:pPr>
              <w:pStyle w:val="TAL"/>
              <w:keepNext w:val="0"/>
              <w:keepLines w:val="0"/>
            </w:pPr>
            <w:r w:rsidRPr="00AB750A">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64011A56"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95C421E" w14:textId="77777777" w:rsidR="008F69CF" w:rsidRPr="00AB750A" w:rsidRDefault="008F69CF" w:rsidP="00E9618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03612975" w14:textId="77777777" w:rsidR="008F69CF" w:rsidRPr="00AB750A" w:rsidRDefault="008F69CF" w:rsidP="00E96187">
            <w:pPr>
              <w:pStyle w:val="TAL"/>
              <w:keepNext w:val="0"/>
              <w:keepLines w:val="0"/>
            </w:pPr>
          </w:p>
        </w:tc>
      </w:tr>
      <w:tr w:rsidR="008F69CF" w:rsidRPr="00AB750A" w14:paraId="208DD903" w14:textId="77777777" w:rsidTr="00E9618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9C92283" w14:textId="77777777" w:rsidR="008F69CF" w:rsidRPr="00AB750A" w:rsidRDefault="008F69CF" w:rsidP="00E96187">
            <w:pPr>
              <w:pStyle w:val="TAL"/>
              <w:keepNext w:val="0"/>
              <w:keepLines w:val="0"/>
              <w:rPr>
                <w:b/>
                <w:lang w:eastAsia="zh-TW"/>
              </w:rPr>
            </w:pPr>
            <w:r w:rsidRPr="00AB750A">
              <w:rPr>
                <w:b/>
                <w:lang w:eastAsia="zh-CN"/>
              </w:rPr>
              <w:t>6.3.1.12</w:t>
            </w:r>
          </w:p>
        </w:tc>
        <w:tc>
          <w:tcPr>
            <w:tcW w:w="3689" w:type="dxa"/>
            <w:tcBorders>
              <w:top w:val="single" w:sz="4" w:space="0" w:color="auto"/>
              <w:left w:val="nil"/>
              <w:bottom w:val="single" w:sz="4" w:space="0" w:color="auto"/>
              <w:right w:val="single" w:sz="4" w:space="0" w:color="auto"/>
            </w:tcBorders>
            <w:noWrap/>
            <w:vAlign w:val="center"/>
          </w:tcPr>
          <w:p w14:paraId="643DE191" w14:textId="77777777" w:rsidR="008F69CF" w:rsidRPr="00AB750A" w:rsidRDefault="008F69CF" w:rsidP="00E96187">
            <w:pPr>
              <w:pStyle w:val="TAL"/>
              <w:keepNext w:val="0"/>
              <w:keepLines w:val="0"/>
            </w:pPr>
            <w:r w:rsidRPr="00AB750A">
              <w:t>NR SA FR1 Inter-band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350359AF" w14:textId="77777777" w:rsidR="008F69CF" w:rsidRPr="00AB750A" w:rsidRDefault="008F69CF" w:rsidP="00E96187">
            <w:pPr>
              <w:pStyle w:val="TAL"/>
              <w:keepNext w:val="0"/>
              <w:keepLines w:val="0"/>
            </w:pPr>
            <w:r w:rsidRPr="00AB750A">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5C945887" w14:textId="77777777" w:rsidR="008F69CF" w:rsidRPr="00AB750A" w:rsidRDefault="008F69CF" w:rsidP="00E96187">
            <w:pPr>
              <w:pStyle w:val="TAL"/>
              <w:keepNext w:val="0"/>
              <w:keepLines w:val="0"/>
            </w:pPr>
            <w:r w:rsidRPr="00AB750A">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42151799"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E371948" w14:textId="77777777" w:rsidR="008F69CF" w:rsidRPr="00AB750A" w:rsidRDefault="008F69CF" w:rsidP="00E9618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62D1AAAF" w14:textId="77777777" w:rsidR="008F69CF" w:rsidRPr="00AB750A" w:rsidRDefault="008F69CF" w:rsidP="00E96187">
            <w:pPr>
              <w:pStyle w:val="TAL"/>
              <w:keepNext w:val="0"/>
              <w:keepLines w:val="0"/>
            </w:pPr>
          </w:p>
        </w:tc>
      </w:tr>
      <w:tr w:rsidR="008F69CF" w:rsidRPr="00AB750A" w14:paraId="74FAC54A"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CCB0EF8" w14:textId="77777777" w:rsidR="008F69CF" w:rsidRPr="00AB750A" w:rsidRDefault="008F69CF" w:rsidP="00E96187">
            <w:pPr>
              <w:pStyle w:val="TAL"/>
              <w:keepNext w:val="0"/>
              <w:keepLines w:val="0"/>
              <w:rPr>
                <w:b/>
                <w:lang w:eastAsia="zh-TW"/>
              </w:rPr>
            </w:pPr>
            <w:r w:rsidRPr="00AB750A">
              <w:rPr>
                <w:b/>
                <w:lang w:eastAsia="zh-TW"/>
              </w:rPr>
              <w:t>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50A39DB" w14:textId="77777777" w:rsidR="008F69CF" w:rsidRPr="00AB750A" w:rsidRDefault="008F69CF" w:rsidP="00E96187">
            <w:pPr>
              <w:pStyle w:val="TAL"/>
              <w:keepNext w:val="0"/>
              <w:keepLines w:val="0"/>
            </w:pPr>
            <w:r w:rsidRPr="00AB750A">
              <w:t>NR SA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5A407A"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56871D2" w14:textId="77777777" w:rsidR="008F69CF" w:rsidRPr="00AB750A" w:rsidRDefault="008F69CF" w:rsidP="00E96187">
            <w:pPr>
              <w:pStyle w:val="TAL"/>
              <w:keepNext w:val="0"/>
              <w:keepLines w:val="0"/>
            </w:pPr>
            <w:r w:rsidRPr="00AB750A">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E3558A"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555738"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FA8C8" w14:textId="77777777" w:rsidR="008F69CF" w:rsidRPr="00AB750A" w:rsidRDefault="008F69CF" w:rsidP="00E96187">
            <w:pPr>
              <w:pStyle w:val="TAL"/>
              <w:keepNext w:val="0"/>
              <w:keepLines w:val="0"/>
            </w:pPr>
          </w:p>
        </w:tc>
      </w:tr>
      <w:tr w:rsidR="008F69CF" w:rsidRPr="00AB750A" w14:paraId="0EFF5DDF"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36F9068" w14:textId="77777777" w:rsidR="008F69CF" w:rsidRPr="00AB750A" w:rsidRDefault="008F69CF" w:rsidP="00E96187">
            <w:pPr>
              <w:pStyle w:val="TAL"/>
              <w:keepNext w:val="0"/>
              <w:keepLines w:val="0"/>
              <w:rPr>
                <w:b/>
                <w:lang w:eastAsia="zh-TW"/>
              </w:rPr>
            </w:pPr>
            <w:r w:rsidRPr="00AB750A">
              <w:rPr>
                <w:b/>
                <w:lang w:eastAsia="zh-TW"/>
              </w:rPr>
              <w:t>6.3.2.1.2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A03CE9A" w14:textId="77777777" w:rsidR="008F69CF" w:rsidRPr="00AB750A" w:rsidRDefault="008F69CF" w:rsidP="00E96187">
            <w:pPr>
              <w:pStyle w:val="TAL"/>
              <w:keepNext w:val="0"/>
              <w:keepLines w:val="0"/>
            </w:pPr>
            <w:r w:rsidRPr="00AB750A">
              <w:t>NR SA FR1 -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19EE91" w14:textId="77777777" w:rsidR="008F69CF" w:rsidRPr="00AB750A" w:rsidRDefault="008F69CF" w:rsidP="00E96187">
            <w:pPr>
              <w:pStyle w:val="TAL"/>
              <w:keepNext w:val="0"/>
              <w:keepLines w:val="0"/>
            </w:pPr>
            <w:r w:rsidRPr="00AB750A">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E21DD9" w14:textId="77777777" w:rsidR="008F69CF" w:rsidRPr="00AB750A" w:rsidRDefault="008F69CF" w:rsidP="00E96187">
            <w:pPr>
              <w:pStyle w:val="TAL"/>
              <w:keepNext w:val="0"/>
              <w:keepLines w:val="0"/>
            </w:pPr>
            <w:r w:rsidRPr="00AB750A">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9FDA56"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887DA2E"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9CE62" w14:textId="77777777" w:rsidR="008F69CF" w:rsidRPr="00AB750A" w:rsidRDefault="008F69CF" w:rsidP="00E96187">
            <w:pPr>
              <w:pStyle w:val="TAL"/>
              <w:keepNext w:val="0"/>
              <w:keepLines w:val="0"/>
            </w:pPr>
          </w:p>
        </w:tc>
      </w:tr>
      <w:tr w:rsidR="008F69CF" w:rsidRPr="00AB750A" w14:paraId="32D748BD"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5C0E66F" w14:textId="77777777" w:rsidR="008F69CF" w:rsidRPr="00AB750A" w:rsidRDefault="008F69CF" w:rsidP="00E96187">
            <w:pPr>
              <w:pStyle w:val="TAL"/>
              <w:keepNext w:val="0"/>
              <w:keepLines w:val="0"/>
              <w:rPr>
                <w:b/>
                <w:lang w:eastAsia="zh-TW"/>
              </w:rPr>
            </w:pPr>
            <w:r w:rsidRPr="00AB750A">
              <w:rPr>
                <w:b/>
                <w:lang w:eastAsia="zh-TW"/>
              </w:rPr>
              <w:t>6.3.2.1.3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45539E6" w14:textId="77777777" w:rsidR="008F69CF" w:rsidRPr="00AB750A" w:rsidRDefault="008F69CF" w:rsidP="00E96187">
            <w:pPr>
              <w:pStyle w:val="TAL"/>
              <w:keepNext w:val="0"/>
              <w:keepLines w:val="0"/>
            </w:pPr>
            <w:r w:rsidRPr="00AB750A">
              <w:t>NR SA FR1 RRC re-establishment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9ACC8C"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A60634" w14:textId="77777777" w:rsidR="008F69CF" w:rsidRPr="00AB750A" w:rsidRDefault="008F69CF" w:rsidP="00E96187">
            <w:pPr>
              <w:pStyle w:val="TAL"/>
              <w:keepNext w:val="0"/>
              <w:keepLines w:val="0"/>
            </w:pPr>
            <w:r w:rsidRPr="00AB750A">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48CF95"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50670A"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DB14B" w14:textId="77777777" w:rsidR="008F69CF" w:rsidRPr="00AB750A" w:rsidRDefault="008F69CF" w:rsidP="00E96187">
            <w:pPr>
              <w:pStyle w:val="TAL"/>
              <w:keepNext w:val="0"/>
              <w:keepLines w:val="0"/>
            </w:pPr>
          </w:p>
        </w:tc>
      </w:tr>
      <w:tr w:rsidR="008F69CF" w:rsidRPr="00AB750A" w14:paraId="4B6EEBD0"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80E40DF" w14:textId="77777777" w:rsidR="008F69CF" w:rsidRPr="00AB750A" w:rsidRDefault="008F69CF" w:rsidP="00E96187">
            <w:pPr>
              <w:pStyle w:val="TAL"/>
              <w:keepNext w:val="0"/>
              <w:keepLines w:val="0"/>
              <w:rPr>
                <w:b/>
                <w:lang w:eastAsia="zh-TW"/>
              </w:rPr>
            </w:pPr>
            <w:r w:rsidRPr="00AB750A">
              <w:rPr>
                <w:b/>
                <w:lang w:eastAsia="zh-TW"/>
              </w:rPr>
              <w:t>6.3.2.2.1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5DB660F" w14:textId="77777777" w:rsidR="008F69CF" w:rsidRPr="00AB750A" w:rsidRDefault="008F69CF" w:rsidP="00E96187">
            <w:pPr>
              <w:pStyle w:val="TAL"/>
              <w:keepNext w:val="0"/>
              <w:keepLines w:val="0"/>
            </w:pPr>
            <w:r w:rsidRPr="00AB750A">
              <w:t>NR SA FR1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E70605" w14:textId="77777777" w:rsidR="008F69CF" w:rsidRPr="00AB750A" w:rsidRDefault="008F69CF" w:rsidP="00E96187">
            <w:pPr>
              <w:pStyle w:val="TAL"/>
              <w:keepNext w:val="0"/>
              <w:keepLines w:val="0"/>
              <w:rPr>
                <w:lang w:eastAsia="zh-TW"/>
              </w:rPr>
            </w:pPr>
            <w:r w:rsidRPr="00AB750A">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DECCF9"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F6A6084"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F05B618"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7803A" w14:textId="77777777" w:rsidR="008F69CF" w:rsidRPr="00AB750A" w:rsidRDefault="008F69CF" w:rsidP="00E96187">
            <w:pPr>
              <w:pStyle w:val="TAL"/>
              <w:keepNext w:val="0"/>
              <w:keepLines w:val="0"/>
            </w:pPr>
          </w:p>
        </w:tc>
      </w:tr>
      <w:tr w:rsidR="008F69CF" w:rsidRPr="00AB750A" w14:paraId="1A216A1B"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95973FC" w14:textId="77777777" w:rsidR="008F69CF" w:rsidRPr="00AB750A" w:rsidRDefault="008F69CF" w:rsidP="00E96187">
            <w:pPr>
              <w:pStyle w:val="TAL"/>
              <w:keepNext w:val="0"/>
              <w:keepLines w:val="0"/>
              <w:rPr>
                <w:b/>
                <w:lang w:eastAsia="zh-TW"/>
              </w:rPr>
            </w:pPr>
            <w:r w:rsidRPr="00AB750A">
              <w:rPr>
                <w:b/>
                <w:lang w:eastAsia="zh-TW"/>
              </w:rPr>
              <w:t>6.3.2.2.2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7C37A30" w14:textId="77777777" w:rsidR="008F69CF" w:rsidRPr="00AB750A" w:rsidRDefault="008F69CF" w:rsidP="00E96187">
            <w:pPr>
              <w:pStyle w:val="TAL"/>
              <w:keepNext w:val="0"/>
              <w:keepLines w:val="0"/>
            </w:pPr>
            <w:r w:rsidRPr="00AB750A">
              <w:t>NR SA FR1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337601" w14:textId="77777777" w:rsidR="008F69CF" w:rsidRPr="00AB750A" w:rsidRDefault="008F69CF" w:rsidP="00E96187">
            <w:pPr>
              <w:pStyle w:val="TAL"/>
              <w:keepNext w:val="0"/>
              <w:keepLines w:val="0"/>
              <w:rPr>
                <w:lang w:eastAsia="zh-TW"/>
              </w:rPr>
            </w:pPr>
            <w:r w:rsidRPr="00AB750A">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42D3DD"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4C69468"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13852CB"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CF6B5" w14:textId="77777777" w:rsidR="008F69CF" w:rsidRPr="00AB750A" w:rsidRDefault="008F69CF" w:rsidP="00E96187">
            <w:pPr>
              <w:pStyle w:val="TAL"/>
              <w:keepNext w:val="0"/>
              <w:keepLines w:val="0"/>
            </w:pPr>
          </w:p>
        </w:tc>
      </w:tr>
      <w:tr w:rsidR="008F69CF" w:rsidRPr="00AB750A" w14:paraId="38C60C43"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EF03F6A" w14:textId="77777777" w:rsidR="008F69CF" w:rsidRPr="00AB750A" w:rsidRDefault="008F69CF" w:rsidP="00E96187">
            <w:pPr>
              <w:pStyle w:val="TAL"/>
              <w:keepNext w:val="0"/>
              <w:keepLines w:val="0"/>
              <w:rPr>
                <w:b/>
                <w:lang w:eastAsia="zh-TW"/>
              </w:rPr>
            </w:pPr>
            <w:r w:rsidRPr="00AB750A">
              <w:rPr>
                <w:b/>
                <w:lang w:eastAsia="zh-TW"/>
              </w:rPr>
              <w:t>6.3.2.2.3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1BD826D" w14:textId="77777777" w:rsidR="008F69CF" w:rsidRPr="00AB750A" w:rsidRDefault="008F69CF" w:rsidP="00E96187">
            <w:pPr>
              <w:pStyle w:val="TAL"/>
              <w:keepNext w:val="0"/>
              <w:keepLines w:val="0"/>
            </w:pPr>
            <w:r w:rsidRPr="00AB750A">
              <w:t>NR SA FR1 2-step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415CEC" w14:textId="77777777" w:rsidR="008F69CF" w:rsidRPr="00AB750A" w:rsidRDefault="008F69CF" w:rsidP="00E96187">
            <w:pPr>
              <w:pStyle w:val="TAL"/>
              <w:keepNext w:val="0"/>
              <w:keepLines w:val="0"/>
              <w:rPr>
                <w:lang w:eastAsia="zh-TW"/>
              </w:rPr>
            </w:pPr>
            <w:r w:rsidRPr="00AB750A">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96B4F5"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CA8F211"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85B78EC"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AF496" w14:textId="77777777" w:rsidR="008F69CF" w:rsidRPr="00AB750A" w:rsidRDefault="008F69CF" w:rsidP="00E96187">
            <w:pPr>
              <w:pStyle w:val="TAL"/>
              <w:keepNext w:val="0"/>
              <w:keepLines w:val="0"/>
            </w:pPr>
          </w:p>
        </w:tc>
      </w:tr>
      <w:tr w:rsidR="008F69CF" w:rsidRPr="00AB750A" w14:paraId="1D27701B"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0D14427" w14:textId="77777777" w:rsidR="008F69CF" w:rsidRPr="00AB750A" w:rsidRDefault="008F69CF" w:rsidP="00E96187">
            <w:pPr>
              <w:pStyle w:val="TAL"/>
              <w:keepNext w:val="0"/>
              <w:keepLines w:val="0"/>
              <w:rPr>
                <w:b/>
                <w:lang w:eastAsia="zh-TW"/>
              </w:rPr>
            </w:pPr>
            <w:r w:rsidRPr="00AB750A">
              <w:rPr>
                <w:b/>
                <w:lang w:eastAsia="zh-TW"/>
              </w:rPr>
              <w:t>6.3.2.2.4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7304F88" w14:textId="77777777" w:rsidR="008F69CF" w:rsidRPr="00AB750A" w:rsidRDefault="008F69CF" w:rsidP="00E96187">
            <w:pPr>
              <w:pStyle w:val="TAL"/>
              <w:keepNext w:val="0"/>
              <w:keepLines w:val="0"/>
            </w:pPr>
            <w:r w:rsidRPr="00AB750A">
              <w:t>NR SA FR1 2-step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67D332" w14:textId="77777777" w:rsidR="008F69CF" w:rsidRPr="00AB750A" w:rsidRDefault="008F69CF" w:rsidP="00E96187">
            <w:pPr>
              <w:pStyle w:val="TAL"/>
              <w:keepNext w:val="0"/>
              <w:keepLines w:val="0"/>
              <w:rPr>
                <w:lang w:eastAsia="zh-TW"/>
              </w:rPr>
            </w:pPr>
            <w:r w:rsidRPr="00AB750A">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1E073F"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808CCCF"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4A601A2"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974EC" w14:textId="77777777" w:rsidR="008F69CF" w:rsidRPr="00AB750A" w:rsidRDefault="008F69CF" w:rsidP="00E96187">
            <w:pPr>
              <w:pStyle w:val="TAL"/>
              <w:keepNext w:val="0"/>
              <w:keepLines w:val="0"/>
            </w:pPr>
          </w:p>
        </w:tc>
      </w:tr>
      <w:tr w:rsidR="008F69CF" w:rsidRPr="00AB750A" w14:paraId="20FDA48D"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D0484A4" w14:textId="77777777" w:rsidR="008F69CF" w:rsidRPr="00AB750A" w:rsidRDefault="008F69CF" w:rsidP="00E96187">
            <w:pPr>
              <w:pStyle w:val="TAL"/>
              <w:keepNext w:val="0"/>
              <w:keepLines w:val="0"/>
              <w:rPr>
                <w:b/>
                <w:lang w:eastAsia="zh-TW"/>
              </w:rPr>
            </w:pPr>
            <w:r w:rsidRPr="00AB750A">
              <w:rPr>
                <w:b/>
                <w:lang w:eastAsia="zh-TW"/>
              </w:rPr>
              <w:t>6.3.2.3.1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1615056" w14:textId="77777777" w:rsidR="008F69CF" w:rsidRPr="00AB750A" w:rsidRDefault="008F69CF" w:rsidP="00E96187">
            <w:pPr>
              <w:pStyle w:val="TAL"/>
              <w:keepNext w:val="0"/>
              <w:keepLines w:val="0"/>
            </w:pPr>
            <w:r w:rsidRPr="00AB750A">
              <w:t>NR SA FR1 RRC connection release with redirection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53B508" w14:textId="77777777" w:rsidR="008F69CF" w:rsidRPr="00AB750A" w:rsidRDefault="008F69CF" w:rsidP="00E96187">
            <w:pPr>
              <w:pStyle w:val="TAL"/>
              <w:keepNext w:val="0"/>
              <w:keepLines w:val="0"/>
            </w:pPr>
            <w:r w:rsidRPr="00AB750A">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54B9D0" w14:textId="77777777" w:rsidR="008F69CF" w:rsidRPr="00AB750A" w:rsidRDefault="008F69CF" w:rsidP="00E96187">
            <w:pPr>
              <w:pStyle w:val="TAL"/>
              <w:keepNext w:val="0"/>
              <w:keepLines w:val="0"/>
            </w:pPr>
            <w:r w:rsidRPr="00AB750A">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6957F6"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460501B"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E108C" w14:textId="77777777" w:rsidR="008F69CF" w:rsidRPr="00AB750A" w:rsidRDefault="008F69CF" w:rsidP="00E96187">
            <w:pPr>
              <w:pStyle w:val="TAL"/>
              <w:keepNext w:val="0"/>
              <w:keepLines w:val="0"/>
            </w:pPr>
          </w:p>
        </w:tc>
      </w:tr>
      <w:tr w:rsidR="008F69CF" w:rsidRPr="00AB750A" w14:paraId="6F07A0DD"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D9E78F5" w14:textId="77777777" w:rsidR="008F69CF" w:rsidRPr="00AB750A" w:rsidRDefault="008F69CF" w:rsidP="00E96187">
            <w:pPr>
              <w:spacing w:after="0"/>
              <w:rPr>
                <w:rFonts w:ascii="Arial" w:eastAsia="SimSun" w:hAnsi="Arial"/>
                <w:b/>
                <w:sz w:val="18"/>
                <w:lang w:eastAsia="zh-TW"/>
              </w:rPr>
            </w:pPr>
            <w:r w:rsidRPr="00AB750A">
              <w:rPr>
                <w:rFonts w:ascii="Arial" w:eastAsia="SimSun" w:hAnsi="Arial"/>
                <w:b/>
                <w:sz w:val="18"/>
                <w:lang w:eastAsia="zh-TW"/>
              </w:rPr>
              <w:t>6.3.3.1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39330A4" w14:textId="77777777" w:rsidR="008F69CF" w:rsidRPr="00AB750A" w:rsidRDefault="008F69CF" w:rsidP="00E96187">
            <w:pPr>
              <w:spacing w:after="0"/>
              <w:rPr>
                <w:rFonts w:ascii="Arial" w:eastAsia="SimSun" w:hAnsi="Arial"/>
                <w:sz w:val="18"/>
              </w:rPr>
            </w:pPr>
            <w:r w:rsidRPr="00AB750A">
              <w:rPr>
                <w:rFonts w:ascii="Arial" w:eastAsia="SimSun" w:hAnsi="Arial"/>
                <w:sz w:val="18"/>
              </w:rPr>
              <w:t>NR SA 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BDAAB1" w14:textId="77777777" w:rsidR="008F69CF" w:rsidRPr="00AB750A" w:rsidRDefault="008F69CF" w:rsidP="00E96187">
            <w:pPr>
              <w:spacing w:after="0"/>
              <w:rPr>
                <w:rFonts w:ascii="Arial" w:eastAsia="SimSun" w:hAnsi="Arial"/>
                <w:sz w:val="18"/>
              </w:rPr>
            </w:pPr>
            <w:r w:rsidRPr="00AB750A">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4A1B19" w14:textId="77777777" w:rsidR="008F69CF" w:rsidRPr="00AB750A" w:rsidRDefault="008F69CF" w:rsidP="00E96187">
            <w:pPr>
              <w:spacing w:after="0"/>
              <w:rPr>
                <w:rFonts w:ascii="Arial" w:eastAsia="SimSun" w:hAnsi="Arial"/>
                <w:sz w:val="18"/>
              </w:rPr>
            </w:pPr>
            <w:r w:rsidRPr="00AB750A">
              <w:rPr>
                <w:rFonts w:ascii="Arial" w:eastAsia="SimSun" w:hAnsi="Arial"/>
                <w:sz w:val="18"/>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FE5CE9" w14:textId="77777777" w:rsidR="008F69CF" w:rsidRPr="00AB750A" w:rsidRDefault="008F69CF" w:rsidP="00E96187">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393F0D6B" w14:textId="77777777" w:rsidR="008F69CF" w:rsidRPr="00AB750A" w:rsidRDefault="008F69CF" w:rsidP="00E96187">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2933F" w14:textId="77777777" w:rsidR="008F69CF" w:rsidRPr="00AB750A" w:rsidRDefault="008F69CF" w:rsidP="00E96187">
            <w:pPr>
              <w:spacing w:after="0"/>
              <w:rPr>
                <w:rFonts w:ascii="Arial" w:eastAsia="SimSun" w:hAnsi="Arial"/>
                <w:sz w:val="18"/>
              </w:rPr>
            </w:pPr>
          </w:p>
        </w:tc>
      </w:tr>
      <w:tr w:rsidR="008F69CF" w:rsidRPr="00AB750A" w14:paraId="07D19AF6"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2B33B58" w14:textId="77777777" w:rsidR="008F69CF" w:rsidRPr="00AB750A" w:rsidRDefault="008F69CF" w:rsidP="00E96187">
            <w:pPr>
              <w:spacing w:after="0"/>
              <w:rPr>
                <w:rFonts w:ascii="Arial" w:eastAsia="SimSun" w:hAnsi="Arial"/>
                <w:b/>
                <w:sz w:val="18"/>
                <w:lang w:eastAsia="zh-TW"/>
              </w:rPr>
            </w:pPr>
            <w:r w:rsidRPr="00AB750A">
              <w:rPr>
                <w:rFonts w:ascii="Arial" w:eastAsia="SimSun" w:hAnsi="Arial"/>
                <w:b/>
                <w:sz w:val="18"/>
                <w:lang w:eastAsia="zh-TW"/>
              </w:rPr>
              <w:t>6.3.3.2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0F85898" w14:textId="77777777" w:rsidR="008F69CF" w:rsidRPr="00AB750A" w:rsidRDefault="008F69CF" w:rsidP="00E96187">
            <w:pPr>
              <w:spacing w:after="0"/>
              <w:rPr>
                <w:rFonts w:ascii="Arial" w:eastAsia="SimSun" w:hAnsi="Arial"/>
                <w:sz w:val="18"/>
              </w:rPr>
            </w:pPr>
            <w:r w:rsidRPr="00AB750A">
              <w:rPr>
                <w:rFonts w:ascii="Arial" w:eastAsia="SimSun" w:hAnsi="Arial"/>
                <w:sz w:val="18"/>
              </w:rPr>
              <w:t>NR SA FR1-FR1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6B667B" w14:textId="77777777" w:rsidR="008F69CF" w:rsidRPr="00AB750A" w:rsidRDefault="008F69CF" w:rsidP="00E96187">
            <w:pPr>
              <w:spacing w:after="0"/>
              <w:rPr>
                <w:rFonts w:ascii="Arial" w:eastAsia="SimSun" w:hAnsi="Arial"/>
                <w:sz w:val="18"/>
              </w:rPr>
            </w:pPr>
            <w:r w:rsidRPr="00AB750A">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475D6A" w14:textId="77777777" w:rsidR="008F69CF" w:rsidRPr="00AB750A" w:rsidRDefault="008F69CF" w:rsidP="00E96187">
            <w:pPr>
              <w:spacing w:after="0"/>
              <w:rPr>
                <w:rFonts w:ascii="Arial" w:eastAsia="SimSun" w:hAnsi="Arial"/>
                <w:sz w:val="18"/>
              </w:rPr>
            </w:pPr>
            <w:r w:rsidRPr="00AB750A">
              <w:rPr>
                <w:rFonts w:ascii="Arial" w:eastAsia="SimSun" w:hAnsi="Arial"/>
                <w:sz w:val="18"/>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D7A3EB" w14:textId="77777777" w:rsidR="008F69CF" w:rsidRPr="00AB750A" w:rsidRDefault="008F69CF" w:rsidP="00E96187">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2CB84451" w14:textId="77777777" w:rsidR="008F69CF" w:rsidRPr="00AB750A" w:rsidRDefault="008F69CF" w:rsidP="00E96187">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19804" w14:textId="77777777" w:rsidR="008F69CF" w:rsidRPr="00AB750A" w:rsidRDefault="008F69CF" w:rsidP="00E96187">
            <w:pPr>
              <w:spacing w:after="0"/>
              <w:rPr>
                <w:rFonts w:ascii="Arial" w:eastAsia="SimSun" w:hAnsi="Arial"/>
                <w:sz w:val="18"/>
              </w:rPr>
            </w:pPr>
          </w:p>
        </w:tc>
      </w:tr>
      <w:tr w:rsidR="008F69CF" w:rsidRPr="00AB750A" w14:paraId="246616AB"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F328A1D" w14:textId="77777777" w:rsidR="008F69CF" w:rsidRPr="00AB750A" w:rsidRDefault="008F69CF" w:rsidP="00E96187">
            <w:pPr>
              <w:pStyle w:val="TAL"/>
              <w:keepNext w:val="0"/>
              <w:keepLines w:val="0"/>
              <w:rPr>
                <w:b/>
                <w:lang w:eastAsia="zh-TW"/>
              </w:rPr>
            </w:pPr>
            <w:r w:rsidRPr="00AB750A">
              <w:rPr>
                <w:b/>
                <w:lang w:eastAsia="zh-TW"/>
              </w:rPr>
              <w:t>6.4.3.1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0E93D99" w14:textId="77777777" w:rsidR="008F69CF" w:rsidRPr="00AB750A" w:rsidRDefault="008F69CF" w:rsidP="00E96187">
            <w:pPr>
              <w:pStyle w:val="TAL"/>
              <w:keepNext w:val="0"/>
              <w:keepLines w:val="0"/>
            </w:pPr>
            <w:r w:rsidRPr="00AB750A">
              <w:rPr>
                <w:rFonts w:cs="Arial"/>
                <w:szCs w:val="22"/>
              </w:rPr>
              <w:t>NR SA FR1 timing advance adjustment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ECDFDD"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54ED7D"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527A3D5"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CC510E6"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61E52" w14:textId="77777777" w:rsidR="008F69CF" w:rsidRPr="00AB750A" w:rsidRDefault="008F69CF" w:rsidP="00E96187">
            <w:pPr>
              <w:pStyle w:val="TAL"/>
              <w:keepNext w:val="0"/>
              <w:keepLines w:val="0"/>
            </w:pPr>
          </w:p>
        </w:tc>
      </w:tr>
      <w:tr w:rsidR="008F69CF" w:rsidRPr="00AB750A" w14:paraId="1C83886D"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B8060BB" w14:textId="77777777" w:rsidR="008F69CF" w:rsidRPr="00AB750A" w:rsidRDefault="008F69CF" w:rsidP="00E96187">
            <w:pPr>
              <w:pStyle w:val="TAL"/>
              <w:keepNext w:val="0"/>
              <w:keepLines w:val="0"/>
              <w:rPr>
                <w:b/>
                <w:lang w:eastAsia="zh-TW"/>
              </w:rPr>
            </w:pPr>
            <w:r w:rsidRPr="00AB750A">
              <w:rPr>
                <w:b/>
                <w:lang w:eastAsia="zh-TW"/>
              </w:rPr>
              <w:t>6.5.1.1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70BD222" w14:textId="77777777" w:rsidR="008F69CF" w:rsidRPr="00AB750A" w:rsidRDefault="008F69CF" w:rsidP="00E96187">
            <w:pPr>
              <w:pStyle w:val="TAL"/>
              <w:keepNext w:val="0"/>
              <w:keepLines w:val="0"/>
              <w:rPr>
                <w:rFonts w:cs="Arial"/>
                <w:szCs w:val="22"/>
              </w:rPr>
            </w:pPr>
            <w:r w:rsidRPr="00AB750A">
              <w:rPr>
                <w:rFonts w:cs="Arial"/>
                <w:szCs w:val="24"/>
              </w:rPr>
              <w:t xml:space="preserve">NR SA FR1 radio link monitoring out-of-sync test for </w:t>
            </w:r>
            <w:proofErr w:type="spellStart"/>
            <w:r w:rsidRPr="00AB750A">
              <w:rPr>
                <w:rFonts w:cs="Arial"/>
                <w:szCs w:val="24"/>
              </w:rPr>
              <w:t>PCell</w:t>
            </w:r>
            <w:proofErr w:type="spellEnd"/>
            <w:r w:rsidRPr="00AB750A">
              <w:rPr>
                <w:rFonts w:cs="Arial"/>
                <w:szCs w:val="24"/>
              </w:rPr>
              <w:t xml:space="preserve"> configured with SSB-based RLM RS in non-DRX mode  </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8920EA"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C0A48D"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7756C26"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EC2A6C0"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3EF63" w14:textId="77777777" w:rsidR="008F69CF" w:rsidRPr="00AB750A" w:rsidRDefault="008F69CF" w:rsidP="00E96187">
            <w:pPr>
              <w:pStyle w:val="TAL"/>
              <w:keepNext w:val="0"/>
              <w:keepLines w:val="0"/>
            </w:pPr>
          </w:p>
        </w:tc>
      </w:tr>
      <w:tr w:rsidR="008F69CF" w:rsidRPr="00AB750A" w14:paraId="61F32AE4"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D1580CE" w14:textId="77777777" w:rsidR="008F69CF" w:rsidRPr="00AB750A" w:rsidRDefault="008F69CF" w:rsidP="00E96187">
            <w:pPr>
              <w:pStyle w:val="TAL"/>
              <w:keepNext w:val="0"/>
              <w:keepLines w:val="0"/>
              <w:rPr>
                <w:b/>
                <w:lang w:eastAsia="zh-TW"/>
              </w:rPr>
            </w:pPr>
            <w:r w:rsidRPr="00AB750A">
              <w:rPr>
                <w:b/>
                <w:lang w:eastAsia="zh-TW"/>
              </w:rPr>
              <w:t>6.5.1.2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CFB5C6B" w14:textId="77777777" w:rsidR="008F69CF" w:rsidRPr="00AB750A" w:rsidRDefault="008F69CF" w:rsidP="00E96187">
            <w:pPr>
              <w:pStyle w:val="TAL"/>
              <w:keepNext w:val="0"/>
              <w:keepLines w:val="0"/>
              <w:rPr>
                <w:rFonts w:cs="Arial"/>
                <w:szCs w:val="24"/>
              </w:rPr>
            </w:pPr>
            <w:r w:rsidRPr="00AB750A">
              <w:rPr>
                <w:rFonts w:cs="Arial"/>
                <w:szCs w:val="24"/>
              </w:rPr>
              <w:t xml:space="preserve">NR SA FR1 radio link monitoring in-sync test for </w:t>
            </w:r>
            <w:proofErr w:type="spellStart"/>
            <w:r w:rsidRPr="00AB750A">
              <w:rPr>
                <w:rFonts w:cs="Arial"/>
                <w:szCs w:val="24"/>
              </w:rPr>
              <w:t>PCell</w:t>
            </w:r>
            <w:proofErr w:type="spellEnd"/>
            <w:r w:rsidRPr="00AB750A">
              <w:rPr>
                <w:rFonts w:cs="Arial"/>
                <w:szCs w:val="24"/>
              </w:rPr>
              <w:t xml:space="preserve"> configured with SSB-based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1538D6"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32138D"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324EFB3"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B0C79F2"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F238A" w14:textId="77777777" w:rsidR="008F69CF" w:rsidRPr="00AB750A" w:rsidRDefault="008F69CF" w:rsidP="00E96187">
            <w:pPr>
              <w:pStyle w:val="TAL"/>
              <w:keepNext w:val="0"/>
              <w:keepLines w:val="0"/>
            </w:pPr>
          </w:p>
        </w:tc>
      </w:tr>
      <w:tr w:rsidR="008F69CF" w:rsidRPr="00AB750A" w14:paraId="4F77E534"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8C14ACA" w14:textId="77777777" w:rsidR="008F69CF" w:rsidRPr="00AB750A" w:rsidRDefault="008F69CF" w:rsidP="00E96187">
            <w:pPr>
              <w:pStyle w:val="TAL"/>
              <w:keepNext w:val="0"/>
              <w:keepLines w:val="0"/>
              <w:rPr>
                <w:b/>
                <w:lang w:eastAsia="zh-TW"/>
              </w:rPr>
            </w:pPr>
            <w:r w:rsidRPr="00AB750A">
              <w:rPr>
                <w:b/>
                <w:lang w:eastAsia="zh-TW"/>
              </w:rPr>
              <w:t>6.5.1.3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A5EF8AE" w14:textId="77777777" w:rsidR="008F69CF" w:rsidRPr="00AB750A" w:rsidRDefault="008F69CF" w:rsidP="00E96187">
            <w:pPr>
              <w:pStyle w:val="TAL"/>
              <w:keepNext w:val="0"/>
              <w:keepLines w:val="0"/>
              <w:rPr>
                <w:rFonts w:cs="Arial"/>
                <w:szCs w:val="24"/>
              </w:rPr>
            </w:pPr>
            <w:r w:rsidRPr="00AB750A">
              <w:rPr>
                <w:rFonts w:cs="Arial"/>
                <w:szCs w:val="24"/>
              </w:rPr>
              <w:t xml:space="preserve">NR SA FR1 radio link monitoring out-of-sync test for </w:t>
            </w:r>
            <w:proofErr w:type="spellStart"/>
            <w:r w:rsidRPr="00AB750A">
              <w:rPr>
                <w:rFonts w:cs="Arial"/>
                <w:szCs w:val="24"/>
              </w:rPr>
              <w:t>PCell</w:t>
            </w:r>
            <w:proofErr w:type="spellEnd"/>
            <w:r w:rsidRPr="00AB750A">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77081F"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7F7018"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8FC1299"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62552B"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A2771" w14:textId="77777777" w:rsidR="008F69CF" w:rsidRPr="00AB750A" w:rsidRDefault="008F69CF" w:rsidP="00E96187">
            <w:pPr>
              <w:pStyle w:val="TAL"/>
              <w:keepNext w:val="0"/>
              <w:keepLines w:val="0"/>
            </w:pPr>
          </w:p>
        </w:tc>
      </w:tr>
      <w:tr w:rsidR="008F69CF" w:rsidRPr="00AB750A" w14:paraId="5D679670"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5A0DCD9" w14:textId="77777777" w:rsidR="008F69CF" w:rsidRPr="00AB750A" w:rsidRDefault="008F69CF" w:rsidP="00E96187">
            <w:pPr>
              <w:pStyle w:val="TAL"/>
              <w:keepNext w:val="0"/>
              <w:keepLines w:val="0"/>
              <w:rPr>
                <w:b/>
                <w:lang w:eastAsia="zh-TW"/>
              </w:rPr>
            </w:pPr>
            <w:r w:rsidRPr="00AB750A">
              <w:rPr>
                <w:b/>
                <w:lang w:eastAsia="zh-TW"/>
              </w:rPr>
              <w:t>6.5.1.4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7454C52" w14:textId="77777777" w:rsidR="008F69CF" w:rsidRPr="00AB750A" w:rsidRDefault="008F69CF" w:rsidP="00E96187">
            <w:pPr>
              <w:pStyle w:val="TAL"/>
              <w:keepNext w:val="0"/>
              <w:keepLines w:val="0"/>
              <w:rPr>
                <w:rFonts w:cs="Arial"/>
                <w:szCs w:val="24"/>
              </w:rPr>
            </w:pPr>
            <w:r w:rsidRPr="00AB750A">
              <w:rPr>
                <w:rFonts w:cs="Arial"/>
                <w:szCs w:val="24"/>
              </w:rPr>
              <w:t xml:space="preserve">NR SA FR1 radio link monitoring in-sync test for </w:t>
            </w:r>
            <w:proofErr w:type="spellStart"/>
            <w:r w:rsidRPr="00AB750A">
              <w:rPr>
                <w:rFonts w:cs="Arial"/>
                <w:szCs w:val="24"/>
              </w:rPr>
              <w:t>PCell</w:t>
            </w:r>
            <w:proofErr w:type="spellEnd"/>
            <w:r w:rsidRPr="00AB750A">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8DB750"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BE4383"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130F56C"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E43FB3E"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A262E" w14:textId="77777777" w:rsidR="008F69CF" w:rsidRPr="00AB750A" w:rsidRDefault="008F69CF" w:rsidP="00E96187">
            <w:pPr>
              <w:pStyle w:val="TAL"/>
              <w:keepNext w:val="0"/>
              <w:keepLines w:val="0"/>
            </w:pPr>
          </w:p>
        </w:tc>
      </w:tr>
      <w:tr w:rsidR="008F69CF" w:rsidRPr="00AB750A" w14:paraId="0AAC9E6B"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A033DD2" w14:textId="77777777" w:rsidR="008F69CF" w:rsidRPr="00AB750A" w:rsidRDefault="008F69CF" w:rsidP="00E96187">
            <w:pPr>
              <w:pStyle w:val="TAL"/>
              <w:keepNext w:val="0"/>
              <w:keepLines w:val="0"/>
              <w:rPr>
                <w:b/>
                <w:lang w:eastAsia="zh-TW"/>
              </w:rPr>
            </w:pPr>
            <w:r w:rsidRPr="00AB750A">
              <w:rPr>
                <w:b/>
                <w:lang w:eastAsia="zh-TW"/>
              </w:rPr>
              <w:t>6.5.1.5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9679A27" w14:textId="77777777" w:rsidR="008F69CF" w:rsidRPr="00AB750A" w:rsidRDefault="008F69CF" w:rsidP="00E96187">
            <w:pPr>
              <w:pStyle w:val="TAL"/>
              <w:keepNext w:val="0"/>
              <w:keepLines w:val="0"/>
            </w:pPr>
            <w:r w:rsidRPr="00AB750A">
              <w:t xml:space="preserve">NR SA FR1 radio link monitoring out-of-sync test for </w:t>
            </w:r>
            <w:proofErr w:type="spellStart"/>
            <w:r w:rsidRPr="00AB750A">
              <w:t>PCell</w:t>
            </w:r>
            <w:proofErr w:type="spellEnd"/>
            <w:r w:rsidRPr="00AB750A">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917D1F"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79D586"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B011F32"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5166667"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361D3" w14:textId="77777777" w:rsidR="008F69CF" w:rsidRPr="00AB750A" w:rsidRDefault="008F69CF" w:rsidP="00E96187">
            <w:pPr>
              <w:pStyle w:val="TAL"/>
              <w:keepNext w:val="0"/>
              <w:keepLines w:val="0"/>
            </w:pPr>
          </w:p>
        </w:tc>
      </w:tr>
      <w:tr w:rsidR="008F69CF" w:rsidRPr="00AB750A" w14:paraId="02134771"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B461C48" w14:textId="77777777" w:rsidR="008F69CF" w:rsidRPr="00AB750A" w:rsidRDefault="008F69CF" w:rsidP="00E96187">
            <w:pPr>
              <w:pStyle w:val="TAL"/>
              <w:keepNext w:val="0"/>
              <w:keepLines w:val="0"/>
              <w:rPr>
                <w:b/>
              </w:rPr>
            </w:pPr>
            <w:r w:rsidRPr="00AB750A">
              <w:rPr>
                <w:b/>
                <w:lang w:eastAsia="zh-TW"/>
              </w:rPr>
              <w:t>6.5.1.6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BB7AC7A" w14:textId="77777777" w:rsidR="008F69CF" w:rsidRPr="00AB750A" w:rsidRDefault="008F69CF" w:rsidP="00E96187">
            <w:pPr>
              <w:pStyle w:val="TAL"/>
              <w:keepNext w:val="0"/>
              <w:keepLines w:val="0"/>
            </w:pPr>
            <w:r w:rsidRPr="00AB750A">
              <w:t xml:space="preserve">NR SA FR1 radio link monitoring in-sync test for </w:t>
            </w:r>
            <w:proofErr w:type="spellStart"/>
            <w:r w:rsidRPr="00AB750A">
              <w:t>PCell</w:t>
            </w:r>
            <w:proofErr w:type="spellEnd"/>
            <w:r w:rsidRPr="00AB750A">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60B89D"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970EEB"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3240378"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7A60059"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815A6" w14:textId="77777777" w:rsidR="008F69CF" w:rsidRPr="00AB750A" w:rsidRDefault="008F69CF" w:rsidP="00E96187">
            <w:pPr>
              <w:pStyle w:val="TAL"/>
              <w:keepNext w:val="0"/>
              <w:keepLines w:val="0"/>
            </w:pPr>
          </w:p>
        </w:tc>
      </w:tr>
      <w:tr w:rsidR="008F69CF" w:rsidRPr="00AB750A" w14:paraId="0A79C66C"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8A86E20" w14:textId="77777777" w:rsidR="008F69CF" w:rsidRPr="00AB750A" w:rsidRDefault="008F69CF" w:rsidP="00E96187">
            <w:pPr>
              <w:pStyle w:val="TAL"/>
              <w:keepNext w:val="0"/>
              <w:keepLines w:val="0"/>
              <w:rPr>
                <w:b/>
              </w:rPr>
            </w:pPr>
            <w:r w:rsidRPr="00AB750A">
              <w:rPr>
                <w:b/>
                <w:lang w:eastAsia="zh-TW"/>
              </w:rPr>
              <w:t>6.5.1.7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095A4AF" w14:textId="77777777" w:rsidR="008F69CF" w:rsidRPr="00AB750A" w:rsidRDefault="008F69CF" w:rsidP="00E96187">
            <w:pPr>
              <w:pStyle w:val="TAL"/>
              <w:keepNext w:val="0"/>
              <w:keepLines w:val="0"/>
            </w:pPr>
            <w:r w:rsidRPr="00AB750A">
              <w:t xml:space="preserve">NR SA FR1 radio link monitoring out-of-sync test for </w:t>
            </w:r>
            <w:proofErr w:type="spellStart"/>
            <w:r w:rsidRPr="00AB750A">
              <w:t>PCell</w:t>
            </w:r>
            <w:proofErr w:type="spellEnd"/>
            <w:r w:rsidRPr="00AB750A">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DB9CFF"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22D128"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5BEC260"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233A45B"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51BD6" w14:textId="77777777" w:rsidR="008F69CF" w:rsidRPr="00AB750A" w:rsidRDefault="008F69CF" w:rsidP="00E96187">
            <w:pPr>
              <w:pStyle w:val="TAL"/>
              <w:keepNext w:val="0"/>
              <w:keepLines w:val="0"/>
            </w:pPr>
          </w:p>
        </w:tc>
      </w:tr>
      <w:tr w:rsidR="008F69CF" w:rsidRPr="00AB750A" w14:paraId="748FEB18"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CBDE35D" w14:textId="77777777" w:rsidR="008F69CF" w:rsidRPr="00AB750A" w:rsidRDefault="008F69CF" w:rsidP="00E96187">
            <w:pPr>
              <w:pStyle w:val="TAL"/>
              <w:keepNext w:val="0"/>
              <w:keepLines w:val="0"/>
              <w:rPr>
                <w:b/>
              </w:rPr>
            </w:pPr>
            <w:r w:rsidRPr="00AB750A">
              <w:rPr>
                <w:b/>
                <w:lang w:eastAsia="zh-TW"/>
              </w:rPr>
              <w:t>6.5.1.8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BC86797" w14:textId="77777777" w:rsidR="008F69CF" w:rsidRPr="00AB750A" w:rsidRDefault="008F69CF" w:rsidP="00E96187">
            <w:pPr>
              <w:pStyle w:val="TAL"/>
              <w:keepNext w:val="0"/>
              <w:keepLines w:val="0"/>
            </w:pPr>
            <w:r w:rsidRPr="00AB750A">
              <w:t xml:space="preserve">NR SA FR1 radio link monitoring in-sync test for </w:t>
            </w:r>
            <w:proofErr w:type="spellStart"/>
            <w:r w:rsidRPr="00AB750A">
              <w:t>PCell</w:t>
            </w:r>
            <w:proofErr w:type="spellEnd"/>
            <w:r w:rsidRPr="00AB750A">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3AC89F"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2F6183"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8BCD20E"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ED33967"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E07D9" w14:textId="77777777" w:rsidR="008F69CF" w:rsidRPr="00AB750A" w:rsidRDefault="008F69CF" w:rsidP="00E96187">
            <w:pPr>
              <w:pStyle w:val="TAL"/>
              <w:keepNext w:val="0"/>
              <w:keepLines w:val="0"/>
            </w:pPr>
          </w:p>
        </w:tc>
      </w:tr>
      <w:tr w:rsidR="008F69CF" w:rsidRPr="00AB750A" w14:paraId="07C7F81E" w14:textId="77777777" w:rsidTr="00E96187">
        <w:trPr>
          <w:jc w:val="center"/>
        </w:trPr>
        <w:tc>
          <w:tcPr>
            <w:tcW w:w="1017" w:type="dxa"/>
            <w:vMerge w:val="restart"/>
            <w:tcBorders>
              <w:top w:val="single" w:sz="4" w:space="0" w:color="auto"/>
              <w:left w:val="single" w:sz="4" w:space="0" w:color="auto"/>
              <w:right w:val="single" w:sz="4" w:space="0" w:color="auto"/>
            </w:tcBorders>
            <w:shd w:val="clear" w:color="auto" w:fill="auto"/>
          </w:tcPr>
          <w:p w14:paraId="503ADAB3" w14:textId="77777777" w:rsidR="008F69CF" w:rsidRPr="00AB750A" w:rsidRDefault="008F69CF" w:rsidP="00E96187">
            <w:pPr>
              <w:pStyle w:val="TAL"/>
              <w:keepNext w:val="0"/>
              <w:keepLines w:val="0"/>
              <w:rPr>
                <w:b/>
                <w:bCs/>
                <w:lang w:eastAsia="zh-TW"/>
              </w:rPr>
            </w:pPr>
            <w:r w:rsidRPr="00AB750A">
              <w:rPr>
                <w:b/>
                <w:bCs/>
              </w:rPr>
              <w:t>6.5.2.1</w:t>
            </w:r>
          </w:p>
        </w:tc>
        <w:tc>
          <w:tcPr>
            <w:tcW w:w="3689" w:type="dxa"/>
            <w:vMerge w:val="restart"/>
            <w:tcBorders>
              <w:top w:val="single" w:sz="4" w:space="0" w:color="auto"/>
              <w:left w:val="nil"/>
              <w:right w:val="single" w:sz="4" w:space="0" w:color="auto"/>
            </w:tcBorders>
            <w:shd w:val="clear" w:color="auto" w:fill="auto"/>
            <w:noWrap/>
          </w:tcPr>
          <w:p w14:paraId="7CE4DCEA" w14:textId="77777777" w:rsidR="008F69CF" w:rsidRPr="00AB750A" w:rsidRDefault="008F69CF" w:rsidP="00E96187">
            <w:pPr>
              <w:pStyle w:val="TAL"/>
              <w:keepNext w:val="0"/>
              <w:keepLines w:val="0"/>
            </w:pPr>
            <w:r w:rsidRPr="00AB750A">
              <w:t xml:space="preserve">NR SA FR1 interruptions during </w:t>
            </w:r>
            <w:r w:rsidRPr="00AB750A">
              <w:lastRenderedPageBreak/>
              <w:t>measurements on deactivated NR SCC</w:t>
            </w:r>
          </w:p>
        </w:tc>
        <w:tc>
          <w:tcPr>
            <w:tcW w:w="1048" w:type="dxa"/>
            <w:vMerge w:val="restart"/>
            <w:tcBorders>
              <w:top w:val="single" w:sz="4" w:space="0" w:color="auto"/>
              <w:left w:val="nil"/>
              <w:right w:val="single" w:sz="4" w:space="0" w:color="auto"/>
            </w:tcBorders>
            <w:shd w:val="clear" w:color="auto" w:fill="auto"/>
            <w:vAlign w:val="center"/>
          </w:tcPr>
          <w:p w14:paraId="72FBFFAE" w14:textId="77777777" w:rsidR="008F69CF" w:rsidRPr="00AB750A" w:rsidRDefault="008F69CF" w:rsidP="00E96187">
            <w:pPr>
              <w:pStyle w:val="TAL"/>
              <w:keepNext w:val="0"/>
              <w:keepLines w:val="0"/>
            </w:pPr>
            <w:r w:rsidRPr="00AB750A">
              <w:lastRenderedPageBreak/>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8CAE05" w14:textId="77777777" w:rsidR="008F69CF" w:rsidRPr="00AB750A" w:rsidRDefault="008F69CF" w:rsidP="00E96187">
            <w:pPr>
              <w:pStyle w:val="TAL"/>
              <w:keepNext w:val="0"/>
              <w:keepLines w:val="0"/>
            </w:pPr>
            <w:r w:rsidRPr="00AB750A">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FCE0BD"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B469438"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0EED9" w14:textId="77777777" w:rsidR="008F69CF" w:rsidRPr="00AB750A" w:rsidRDefault="008F69CF" w:rsidP="00E96187">
            <w:pPr>
              <w:pStyle w:val="TAL"/>
              <w:keepNext w:val="0"/>
              <w:keepLines w:val="0"/>
              <w:rPr>
                <w:lang w:eastAsia="zh-CN"/>
              </w:rPr>
            </w:pPr>
            <w:r w:rsidRPr="00AB750A">
              <w:rPr>
                <w:lang w:eastAsia="zh-CN"/>
              </w:rPr>
              <w:t>intra-band</w:t>
            </w:r>
          </w:p>
        </w:tc>
      </w:tr>
      <w:tr w:rsidR="008F69CF" w:rsidRPr="00AB750A" w14:paraId="35993AF8" w14:textId="77777777" w:rsidTr="00E96187">
        <w:trPr>
          <w:jc w:val="center"/>
        </w:trPr>
        <w:tc>
          <w:tcPr>
            <w:tcW w:w="1017" w:type="dxa"/>
            <w:vMerge/>
            <w:tcBorders>
              <w:left w:val="single" w:sz="4" w:space="0" w:color="auto"/>
              <w:bottom w:val="single" w:sz="4" w:space="0" w:color="auto"/>
              <w:right w:val="single" w:sz="4" w:space="0" w:color="auto"/>
            </w:tcBorders>
            <w:shd w:val="clear" w:color="auto" w:fill="auto"/>
          </w:tcPr>
          <w:p w14:paraId="1D863EFD" w14:textId="77777777" w:rsidR="008F69CF" w:rsidRPr="00AB750A" w:rsidRDefault="008F69CF" w:rsidP="00E96187">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422B2A34" w14:textId="77777777" w:rsidR="008F69CF" w:rsidRPr="00AB750A" w:rsidRDefault="008F69CF" w:rsidP="00E96187">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0CFEF2DF"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BB810A8" w14:textId="77777777" w:rsidR="008F69CF" w:rsidRPr="00AB750A" w:rsidRDefault="008F69CF" w:rsidP="00E96187">
            <w:pPr>
              <w:pStyle w:val="TAL"/>
              <w:keepNext w:val="0"/>
              <w:keepLines w:val="0"/>
              <w:rPr>
                <w:lang w:eastAsia="zh-CN"/>
              </w:rPr>
            </w:pPr>
            <w:r w:rsidRPr="00AB750A">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63C6FC"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1D5961A"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C3425" w14:textId="77777777" w:rsidR="008F69CF" w:rsidRPr="00AB750A" w:rsidRDefault="008F69CF" w:rsidP="00E96187">
            <w:pPr>
              <w:pStyle w:val="TAL"/>
              <w:keepNext w:val="0"/>
              <w:keepLines w:val="0"/>
              <w:rPr>
                <w:lang w:eastAsia="zh-CN"/>
              </w:rPr>
            </w:pPr>
            <w:r w:rsidRPr="00AB750A">
              <w:rPr>
                <w:lang w:eastAsia="zh-CN"/>
              </w:rPr>
              <w:t>inter-band</w:t>
            </w:r>
          </w:p>
        </w:tc>
      </w:tr>
      <w:tr w:rsidR="008F69CF" w:rsidRPr="00AB750A" w14:paraId="7DFF2751" w14:textId="77777777" w:rsidTr="00E96187">
        <w:trPr>
          <w:jc w:val="center"/>
        </w:trPr>
        <w:tc>
          <w:tcPr>
            <w:tcW w:w="1017" w:type="dxa"/>
            <w:vMerge w:val="restart"/>
            <w:tcBorders>
              <w:top w:val="single" w:sz="4" w:space="0" w:color="auto"/>
              <w:left w:val="single" w:sz="4" w:space="0" w:color="auto"/>
              <w:right w:val="single" w:sz="4" w:space="0" w:color="auto"/>
            </w:tcBorders>
            <w:shd w:val="clear" w:color="auto" w:fill="auto"/>
          </w:tcPr>
          <w:p w14:paraId="52781987" w14:textId="77777777" w:rsidR="008F69CF" w:rsidRPr="00AB750A" w:rsidRDefault="008F69CF" w:rsidP="00E96187">
            <w:pPr>
              <w:pStyle w:val="TAL"/>
              <w:keepNext w:val="0"/>
              <w:keepLines w:val="0"/>
              <w:rPr>
                <w:b/>
                <w:bCs/>
              </w:rPr>
            </w:pPr>
            <w:r w:rsidRPr="00AB750A">
              <w:rPr>
                <w:b/>
                <w:bCs/>
              </w:rPr>
              <w:lastRenderedPageBreak/>
              <w:t>6.5.3.1</w:t>
            </w:r>
          </w:p>
        </w:tc>
        <w:tc>
          <w:tcPr>
            <w:tcW w:w="3689" w:type="dxa"/>
            <w:vMerge w:val="restart"/>
            <w:tcBorders>
              <w:top w:val="single" w:sz="4" w:space="0" w:color="auto"/>
              <w:left w:val="nil"/>
              <w:right w:val="single" w:sz="4" w:space="0" w:color="auto"/>
            </w:tcBorders>
            <w:shd w:val="clear" w:color="auto" w:fill="auto"/>
            <w:noWrap/>
          </w:tcPr>
          <w:p w14:paraId="64783D49" w14:textId="77777777" w:rsidR="008F69CF" w:rsidRPr="00AB750A" w:rsidRDefault="008F69CF" w:rsidP="00E96187">
            <w:pPr>
              <w:pStyle w:val="TAL"/>
              <w:keepNext w:val="0"/>
              <w:keepLines w:val="0"/>
            </w:pPr>
            <w:r w:rsidRPr="00AB750A">
              <w:t xml:space="preserve">NR SA FR1 </w:t>
            </w:r>
            <w:proofErr w:type="spellStart"/>
            <w:r w:rsidRPr="00AB750A">
              <w:t>SCell</w:t>
            </w:r>
            <w:proofErr w:type="spellEnd"/>
            <w:r w:rsidRPr="00AB750A">
              <w:t xml:space="preserve"> activation and deactivation of known </w:t>
            </w:r>
            <w:proofErr w:type="spellStart"/>
            <w:r w:rsidRPr="00AB750A">
              <w:t>SCell</w:t>
            </w:r>
            <w:proofErr w:type="spellEnd"/>
            <w:r w:rsidRPr="00AB750A">
              <w:t xml:space="preserve"> in non-DRX for 160ms </w:t>
            </w:r>
            <w:proofErr w:type="spellStart"/>
            <w:r w:rsidRPr="00AB750A">
              <w:t>SCell</w:t>
            </w:r>
            <w:proofErr w:type="spellEnd"/>
            <w:r w:rsidRPr="00AB750A">
              <w:t xml:space="preserve"> measurement cycle</w:t>
            </w:r>
          </w:p>
        </w:tc>
        <w:tc>
          <w:tcPr>
            <w:tcW w:w="1048" w:type="dxa"/>
            <w:vMerge w:val="restart"/>
            <w:tcBorders>
              <w:top w:val="single" w:sz="4" w:space="0" w:color="auto"/>
              <w:left w:val="nil"/>
              <w:right w:val="single" w:sz="4" w:space="0" w:color="auto"/>
            </w:tcBorders>
            <w:shd w:val="clear" w:color="auto" w:fill="auto"/>
            <w:vAlign w:val="center"/>
          </w:tcPr>
          <w:p w14:paraId="73D41346"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F46B01" w14:textId="77777777" w:rsidR="008F69CF" w:rsidRPr="00AB750A" w:rsidRDefault="008F69CF" w:rsidP="00E96187">
            <w:pPr>
              <w:pStyle w:val="TAL"/>
              <w:keepNext w:val="0"/>
              <w:keepLines w:val="0"/>
            </w:pPr>
            <w:r w:rsidRPr="00AB750A">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B9C188"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14252C7"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E6400" w14:textId="77777777" w:rsidR="008F69CF" w:rsidRPr="00AB750A" w:rsidRDefault="008F69CF" w:rsidP="00E96187">
            <w:pPr>
              <w:pStyle w:val="TAL"/>
              <w:keepNext w:val="0"/>
              <w:keepLines w:val="0"/>
            </w:pPr>
            <w:r w:rsidRPr="00AB750A">
              <w:rPr>
                <w:lang w:eastAsia="zh-CN"/>
              </w:rPr>
              <w:t>intra-band</w:t>
            </w:r>
          </w:p>
        </w:tc>
      </w:tr>
      <w:tr w:rsidR="008F69CF" w:rsidRPr="00AB750A" w14:paraId="2675A862" w14:textId="77777777" w:rsidTr="00E96187">
        <w:trPr>
          <w:jc w:val="center"/>
        </w:trPr>
        <w:tc>
          <w:tcPr>
            <w:tcW w:w="1017" w:type="dxa"/>
            <w:vMerge/>
            <w:tcBorders>
              <w:left w:val="single" w:sz="4" w:space="0" w:color="auto"/>
              <w:bottom w:val="single" w:sz="4" w:space="0" w:color="auto"/>
              <w:right w:val="single" w:sz="4" w:space="0" w:color="auto"/>
            </w:tcBorders>
            <w:shd w:val="clear" w:color="auto" w:fill="auto"/>
          </w:tcPr>
          <w:p w14:paraId="40944E07" w14:textId="77777777" w:rsidR="008F69CF" w:rsidRPr="00AB750A" w:rsidRDefault="008F69CF" w:rsidP="00E96187">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14824946" w14:textId="77777777" w:rsidR="008F69CF" w:rsidRPr="00AB750A" w:rsidRDefault="008F69CF" w:rsidP="00E96187">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6541B707"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5177504" w14:textId="77777777" w:rsidR="008F69CF" w:rsidRPr="00AB750A" w:rsidRDefault="008F69CF" w:rsidP="00E96187">
            <w:pPr>
              <w:pStyle w:val="TAL"/>
              <w:keepNext w:val="0"/>
              <w:keepLines w:val="0"/>
            </w:pPr>
            <w:r w:rsidRPr="00AB750A">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F0DC65"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643BC2D"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6C7A4" w14:textId="77777777" w:rsidR="008F69CF" w:rsidRPr="00AB750A" w:rsidRDefault="008F69CF" w:rsidP="00E96187">
            <w:pPr>
              <w:pStyle w:val="TAL"/>
              <w:keepNext w:val="0"/>
              <w:keepLines w:val="0"/>
            </w:pPr>
            <w:r w:rsidRPr="00AB750A">
              <w:rPr>
                <w:lang w:eastAsia="zh-CN"/>
              </w:rPr>
              <w:t>inter-band</w:t>
            </w:r>
          </w:p>
        </w:tc>
      </w:tr>
      <w:tr w:rsidR="008F69CF" w:rsidRPr="00AB750A" w14:paraId="2638EEFC" w14:textId="77777777" w:rsidTr="00E96187">
        <w:trPr>
          <w:jc w:val="center"/>
        </w:trPr>
        <w:tc>
          <w:tcPr>
            <w:tcW w:w="1017" w:type="dxa"/>
            <w:vMerge w:val="restart"/>
            <w:tcBorders>
              <w:top w:val="single" w:sz="4" w:space="0" w:color="auto"/>
              <w:left w:val="single" w:sz="4" w:space="0" w:color="auto"/>
              <w:right w:val="single" w:sz="4" w:space="0" w:color="auto"/>
            </w:tcBorders>
            <w:shd w:val="clear" w:color="auto" w:fill="auto"/>
          </w:tcPr>
          <w:p w14:paraId="0AC98E39" w14:textId="77777777" w:rsidR="008F69CF" w:rsidRPr="00AB750A" w:rsidRDefault="008F69CF" w:rsidP="00E96187">
            <w:pPr>
              <w:pStyle w:val="TAL"/>
              <w:keepNext w:val="0"/>
              <w:keepLines w:val="0"/>
              <w:rPr>
                <w:b/>
                <w:bCs/>
              </w:rPr>
            </w:pPr>
            <w:r w:rsidRPr="00AB750A">
              <w:rPr>
                <w:b/>
                <w:bCs/>
              </w:rPr>
              <w:t>6.5.3.2</w:t>
            </w:r>
          </w:p>
        </w:tc>
        <w:tc>
          <w:tcPr>
            <w:tcW w:w="3689" w:type="dxa"/>
            <w:vMerge w:val="restart"/>
            <w:tcBorders>
              <w:top w:val="single" w:sz="4" w:space="0" w:color="auto"/>
              <w:left w:val="nil"/>
              <w:right w:val="single" w:sz="4" w:space="0" w:color="auto"/>
            </w:tcBorders>
            <w:shd w:val="clear" w:color="auto" w:fill="auto"/>
            <w:noWrap/>
          </w:tcPr>
          <w:p w14:paraId="7161D348" w14:textId="77777777" w:rsidR="008F69CF" w:rsidRPr="00AB750A" w:rsidRDefault="008F69CF" w:rsidP="00E96187">
            <w:pPr>
              <w:pStyle w:val="TAL"/>
              <w:keepNext w:val="0"/>
              <w:keepLines w:val="0"/>
            </w:pPr>
            <w:r w:rsidRPr="00AB750A">
              <w:t xml:space="preserve">NR SA FR1 </w:t>
            </w:r>
            <w:proofErr w:type="spellStart"/>
            <w:r w:rsidRPr="00AB750A">
              <w:t>SCell</w:t>
            </w:r>
            <w:proofErr w:type="spellEnd"/>
            <w:r w:rsidRPr="00AB750A">
              <w:t xml:space="preserve"> activation and deactivation of known </w:t>
            </w:r>
            <w:proofErr w:type="spellStart"/>
            <w:r w:rsidRPr="00AB750A">
              <w:t>SCell</w:t>
            </w:r>
            <w:proofErr w:type="spellEnd"/>
            <w:r w:rsidRPr="00AB750A">
              <w:t xml:space="preserve"> in non-DRX for 320ms </w:t>
            </w:r>
            <w:proofErr w:type="spellStart"/>
            <w:r w:rsidRPr="00AB750A">
              <w:t>SCell</w:t>
            </w:r>
            <w:proofErr w:type="spellEnd"/>
            <w:r w:rsidRPr="00AB750A">
              <w:t xml:space="preserve"> measurement cycle</w:t>
            </w:r>
          </w:p>
        </w:tc>
        <w:tc>
          <w:tcPr>
            <w:tcW w:w="1048" w:type="dxa"/>
            <w:vMerge w:val="restart"/>
            <w:tcBorders>
              <w:top w:val="single" w:sz="4" w:space="0" w:color="auto"/>
              <w:left w:val="nil"/>
              <w:right w:val="single" w:sz="4" w:space="0" w:color="auto"/>
            </w:tcBorders>
            <w:shd w:val="clear" w:color="auto" w:fill="auto"/>
            <w:vAlign w:val="center"/>
          </w:tcPr>
          <w:p w14:paraId="50F3624C"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0EE217" w14:textId="77777777" w:rsidR="008F69CF" w:rsidRPr="00AB750A" w:rsidRDefault="008F69CF" w:rsidP="00E96187">
            <w:pPr>
              <w:pStyle w:val="TAL"/>
              <w:keepNext w:val="0"/>
              <w:keepLines w:val="0"/>
            </w:pPr>
            <w:r w:rsidRPr="00AB750A">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045615"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36759A4"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6C5A3" w14:textId="77777777" w:rsidR="008F69CF" w:rsidRPr="00AB750A" w:rsidRDefault="008F69CF" w:rsidP="00E96187">
            <w:pPr>
              <w:pStyle w:val="TAL"/>
              <w:keepNext w:val="0"/>
              <w:keepLines w:val="0"/>
            </w:pPr>
            <w:r w:rsidRPr="00AB750A">
              <w:rPr>
                <w:lang w:eastAsia="zh-CN"/>
              </w:rPr>
              <w:t>intra-band</w:t>
            </w:r>
          </w:p>
        </w:tc>
      </w:tr>
      <w:tr w:rsidR="008F69CF" w:rsidRPr="00AB750A" w14:paraId="15581A0D" w14:textId="77777777" w:rsidTr="00E96187">
        <w:trPr>
          <w:jc w:val="center"/>
        </w:trPr>
        <w:tc>
          <w:tcPr>
            <w:tcW w:w="1017" w:type="dxa"/>
            <w:vMerge/>
            <w:tcBorders>
              <w:left w:val="single" w:sz="4" w:space="0" w:color="auto"/>
              <w:bottom w:val="single" w:sz="4" w:space="0" w:color="auto"/>
              <w:right w:val="single" w:sz="4" w:space="0" w:color="auto"/>
            </w:tcBorders>
            <w:shd w:val="clear" w:color="auto" w:fill="auto"/>
          </w:tcPr>
          <w:p w14:paraId="7134FB42" w14:textId="77777777" w:rsidR="008F69CF" w:rsidRPr="00AB750A" w:rsidRDefault="008F69CF" w:rsidP="00E96187">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1897F848" w14:textId="77777777" w:rsidR="008F69CF" w:rsidRPr="00AB750A" w:rsidRDefault="008F69CF" w:rsidP="00E96187">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191CABD0"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BF8133D" w14:textId="77777777" w:rsidR="008F69CF" w:rsidRPr="00AB750A" w:rsidRDefault="008F69CF" w:rsidP="00E96187">
            <w:pPr>
              <w:pStyle w:val="TAL"/>
              <w:keepNext w:val="0"/>
              <w:keepLines w:val="0"/>
            </w:pPr>
            <w:r w:rsidRPr="00AB750A">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0712B4"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56573DB"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A8B21" w14:textId="77777777" w:rsidR="008F69CF" w:rsidRPr="00AB750A" w:rsidRDefault="008F69CF" w:rsidP="00E96187">
            <w:pPr>
              <w:pStyle w:val="TAL"/>
              <w:keepNext w:val="0"/>
              <w:keepLines w:val="0"/>
            </w:pPr>
            <w:r w:rsidRPr="00AB750A">
              <w:rPr>
                <w:lang w:eastAsia="zh-CN"/>
              </w:rPr>
              <w:t>inter-band</w:t>
            </w:r>
          </w:p>
        </w:tc>
      </w:tr>
      <w:tr w:rsidR="008F69CF" w:rsidRPr="00AB750A" w14:paraId="3DF0FAB2" w14:textId="77777777" w:rsidTr="00E96187">
        <w:trPr>
          <w:jc w:val="center"/>
        </w:trPr>
        <w:tc>
          <w:tcPr>
            <w:tcW w:w="1017" w:type="dxa"/>
            <w:vMerge w:val="restart"/>
            <w:tcBorders>
              <w:top w:val="single" w:sz="4" w:space="0" w:color="auto"/>
              <w:left w:val="single" w:sz="4" w:space="0" w:color="auto"/>
              <w:right w:val="single" w:sz="4" w:space="0" w:color="auto"/>
            </w:tcBorders>
            <w:shd w:val="clear" w:color="auto" w:fill="auto"/>
          </w:tcPr>
          <w:p w14:paraId="6FEC2CE1" w14:textId="77777777" w:rsidR="008F69CF" w:rsidRPr="00AB750A" w:rsidRDefault="008F69CF" w:rsidP="00E96187">
            <w:pPr>
              <w:pStyle w:val="TAL"/>
              <w:keepNext w:val="0"/>
              <w:keepLines w:val="0"/>
              <w:rPr>
                <w:b/>
                <w:bCs/>
              </w:rPr>
            </w:pPr>
            <w:r w:rsidRPr="00AB750A">
              <w:rPr>
                <w:b/>
                <w:bCs/>
              </w:rPr>
              <w:t>6.5.3.3</w:t>
            </w:r>
          </w:p>
        </w:tc>
        <w:tc>
          <w:tcPr>
            <w:tcW w:w="3689" w:type="dxa"/>
            <w:vMerge w:val="restart"/>
            <w:tcBorders>
              <w:top w:val="single" w:sz="4" w:space="0" w:color="auto"/>
              <w:left w:val="nil"/>
              <w:right w:val="single" w:sz="4" w:space="0" w:color="auto"/>
            </w:tcBorders>
            <w:shd w:val="clear" w:color="auto" w:fill="auto"/>
            <w:noWrap/>
          </w:tcPr>
          <w:p w14:paraId="528298DF" w14:textId="77777777" w:rsidR="008F69CF" w:rsidRPr="00AB750A" w:rsidRDefault="008F69CF" w:rsidP="00E96187">
            <w:pPr>
              <w:pStyle w:val="TAL"/>
              <w:keepNext w:val="0"/>
              <w:keepLines w:val="0"/>
            </w:pPr>
            <w:r w:rsidRPr="00AB750A">
              <w:t xml:space="preserve">NR SA FR1 </w:t>
            </w:r>
            <w:proofErr w:type="spellStart"/>
            <w:r w:rsidRPr="00AB750A">
              <w:t>SCell</w:t>
            </w:r>
            <w:proofErr w:type="spellEnd"/>
            <w:r w:rsidRPr="00AB750A">
              <w:t xml:space="preserve"> activation and deactivation of unknown </w:t>
            </w:r>
            <w:proofErr w:type="spellStart"/>
            <w:r w:rsidRPr="00AB750A">
              <w:t>SCell</w:t>
            </w:r>
            <w:proofErr w:type="spellEnd"/>
            <w:r w:rsidRPr="00AB750A">
              <w:t xml:space="preserve"> in non-DRX</w:t>
            </w:r>
          </w:p>
        </w:tc>
        <w:tc>
          <w:tcPr>
            <w:tcW w:w="1048" w:type="dxa"/>
            <w:vMerge w:val="restart"/>
            <w:tcBorders>
              <w:top w:val="single" w:sz="4" w:space="0" w:color="auto"/>
              <w:left w:val="nil"/>
              <w:right w:val="single" w:sz="4" w:space="0" w:color="auto"/>
            </w:tcBorders>
            <w:shd w:val="clear" w:color="auto" w:fill="auto"/>
            <w:vAlign w:val="center"/>
          </w:tcPr>
          <w:p w14:paraId="772F8CE2"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3CAD30" w14:textId="77777777" w:rsidR="008F69CF" w:rsidRPr="00AB750A" w:rsidRDefault="008F69CF" w:rsidP="00E96187">
            <w:pPr>
              <w:pStyle w:val="TAL"/>
              <w:keepNext w:val="0"/>
              <w:keepLines w:val="0"/>
            </w:pPr>
            <w:r w:rsidRPr="00AB750A">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CD0AA5"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51E0754"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BDB83" w14:textId="77777777" w:rsidR="008F69CF" w:rsidRPr="00AB750A" w:rsidRDefault="008F69CF" w:rsidP="00E96187">
            <w:pPr>
              <w:pStyle w:val="TAL"/>
              <w:keepNext w:val="0"/>
              <w:keepLines w:val="0"/>
            </w:pPr>
            <w:r w:rsidRPr="00AB750A">
              <w:rPr>
                <w:lang w:eastAsia="zh-CN"/>
              </w:rPr>
              <w:t>intra-band</w:t>
            </w:r>
          </w:p>
        </w:tc>
      </w:tr>
      <w:tr w:rsidR="008F69CF" w:rsidRPr="00AB750A" w14:paraId="3978A210" w14:textId="77777777" w:rsidTr="00E96187">
        <w:trPr>
          <w:jc w:val="center"/>
        </w:trPr>
        <w:tc>
          <w:tcPr>
            <w:tcW w:w="1017" w:type="dxa"/>
            <w:vMerge/>
            <w:tcBorders>
              <w:left w:val="single" w:sz="4" w:space="0" w:color="auto"/>
              <w:bottom w:val="single" w:sz="4" w:space="0" w:color="auto"/>
              <w:right w:val="single" w:sz="4" w:space="0" w:color="auto"/>
            </w:tcBorders>
            <w:shd w:val="clear" w:color="auto" w:fill="auto"/>
          </w:tcPr>
          <w:p w14:paraId="60CE4ACA" w14:textId="77777777" w:rsidR="008F69CF" w:rsidRPr="00AB750A" w:rsidRDefault="008F69CF" w:rsidP="00E96187">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65181633" w14:textId="77777777" w:rsidR="008F69CF" w:rsidRPr="00AB750A" w:rsidRDefault="008F69CF" w:rsidP="00E96187">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6818952A"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21F6904" w14:textId="77777777" w:rsidR="008F69CF" w:rsidRPr="00AB750A" w:rsidRDefault="008F69CF" w:rsidP="00E96187">
            <w:pPr>
              <w:pStyle w:val="TAL"/>
              <w:keepNext w:val="0"/>
              <w:keepLines w:val="0"/>
            </w:pPr>
            <w:r w:rsidRPr="00AB750A">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0C827D"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CF6CC8E"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22095" w14:textId="77777777" w:rsidR="008F69CF" w:rsidRPr="00AB750A" w:rsidRDefault="008F69CF" w:rsidP="00E96187">
            <w:pPr>
              <w:pStyle w:val="TAL"/>
              <w:keepNext w:val="0"/>
              <w:keepLines w:val="0"/>
            </w:pPr>
            <w:r w:rsidRPr="00AB750A">
              <w:rPr>
                <w:lang w:eastAsia="zh-CN"/>
              </w:rPr>
              <w:t>inter-band</w:t>
            </w:r>
          </w:p>
        </w:tc>
      </w:tr>
      <w:tr w:rsidR="008F69CF" w:rsidRPr="00AB750A" w14:paraId="5F5F87DD"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3EE008C" w14:textId="77777777" w:rsidR="008F69CF" w:rsidRPr="00AB750A" w:rsidRDefault="008F69CF" w:rsidP="00E96187">
            <w:pPr>
              <w:pStyle w:val="TAL"/>
              <w:keepNext w:val="0"/>
              <w:keepLines w:val="0"/>
              <w:rPr>
                <w:b/>
                <w:lang w:eastAsia="zh-TW"/>
              </w:rPr>
            </w:pPr>
            <w:r w:rsidRPr="00AB750A">
              <w:rPr>
                <w:b/>
                <w:lang w:eastAsia="zh-TW"/>
              </w:rPr>
              <w:t>6.5.4.1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C97F8AA" w14:textId="77777777" w:rsidR="008F69CF" w:rsidRPr="00AB750A" w:rsidRDefault="008F69CF" w:rsidP="00E96187">
            <w:pPr>
              <w:pStyle w:val="TAL"/>
              <w:keepNext w:val="0"/>
              <w:keepLines w:val="0"/>
            </w:pPr>
            <w:r w:rsidRPr="00AB750A">
              <w:t>NR SA FR1 UE UL carrier RRC reconfiguration 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2B6AA0"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A63FEF" w14:textId="77777777" w:rsidR="008F69CF" w:rsidRPr="00AB750A" w:rsidRDefault="008F69CF" w:rsidP="00E96187">
            <w:pPr>
              <w:pStyle w:val="TAL"/>
              <w:keepNext w:val="0"/>
              <w:keepLines w:val="0"/>
            </w:pPr>
            <w:r w:rsidRPr="00AB750A">
              <w:t>NR Cell 33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EF9C6E"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450CAF4"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6C5D0" w14:textId="77777777" w:rsidR="008F69CF" w:rsidRPr="00AB750A" w:rsidRDefault="008F69CF" w:rsidP="00E96187">
            <w:pPr>
              <w:pStyle w:val="TAL"/>
              <w:keepNext w:val="0"/>
              <w:keepLines w:val="0"/>
            </w:pPr>
          </w:p>
        </w:tc>
      </w:tr>
      <w:tr w:rsidR="008F69CF" w:rsidRPr="00AB750A" w14:paraId="2B7F38B3"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EEC182D" w14:textId="77777777" w:rsidR="008F69CF" w:rsidRPr="00AB750A" w:rsidRDefault="008F69CF" w:rsidP="00E96187">
            <w:pPr>
              <w:pStyle w:val="TAL"/>
              <w:keepNext w:val="0"/>
              <w:keepLines w:val="0"/>
              <w:rPr>
                <w:rFonts w:eastAsia="SimSun"/>
                <w:b/>
              </w:rPr>
            </w:pPr>
            <w:r w:rsidRPr="00AB750A">
              <w:rPr>
                <w:rFonts w:eastAsia="SimSun"/>
                <w:b/>
              </w:rPr>
              <w:t>6.5.5.1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2686FF4" w14:textId="77777777" w:rsidR="008F69CF" w:rsidRPr="00AB750A" w:rsidRDefault="008F69CF" w:rsidP="00E96187">
            <w:pPr>
              <w:pStyle w:val="TAL"/>
              <w:keepNext w:val="0"/>
              <w:keepLines w:val="0"/>
            </w:pPr>
            <w:r w:rsidRPr="00AB750A">
              <w:t>NR SA FR1 SSB-based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9BDC5A"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613427"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D1A6C45"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9B88470"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D6959" w14:textId="77777777" w:rsidR="008F69CF" w:rsidRPr="00AB750A" w:rsidRDefault="008F69CF" w:rsidP="00E96187">
            <w:pPr>
              <w:pStyle w:val="TAL"/>
              <w:keepNext w:val="0"/>
              <w:keepLines w:val="0"/>
            </w:pPr>
          </w:p>
        </w:tc>
      </w:tr>
      <w:tr w:rsidR="008F69CF" w:rsidRPr="00AB750A" w14:paraId="7F6359EB"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AAEFBCD" w14:textId="77777777" w:rsidR="008F69CF" w:rsidRPr="00AB750A" w:rsidRDefault="008F69CF" w:rsidP="00E96187">
            <w:pPr>
              <w:pStyle w:val="TAL"/>
              <w:keepNext w:val="0"/>
              <w:keepLines w:val="0"/>
              <w:rPr>
                <w:rFonts w:eastAsia="SimSun"/>
                <w:b/>
              </w:rPr>
            </w:pPr>
            <w:r w:rsidRPr="00AB750A">
              <w:rPr>
                <w:rFonts w:eastAsia="SimSun"/>
                <w:b/>
              </w:rPr>
              <w:t>6.5.5.2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5FEB9F8" w14:textId="77777777" w:rsidR="008F69CF" w:rsidRPr="00AB750A" w:rsidRDefault="008F69CF" w:rsidP="00E96187">
            <w:pPr>
              <w:pStyle w:val="TAL"/>
              <w:keepNext w:val="0"/>
              <w:keepLines w:val="0"/>
            </w:pPr>
            <w:r w:rsidRPr="00AB750A">
              <w:t>NR SA FR1 SSB-based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313869"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4DDB66"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CE6CE4B"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D84DED8"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60F3C" w14:textId="77777777" w:rsidR="008F69CF" w:rsidRPr="00AB750A" w:rsidRDefault="008F69CF" w:rsidP="00E96187">
            <w:pPr>
              <w:pStyle w:val="TAL"/>
              <w:keepNext w:val="0"/>
              <w:keepLines w:val="0"/>
            </w:pPr>
          </w:p>
        </w:tc>
      </w:tr>
      <w:tr w:rsidR="008F69CF" w:rsidRPr="00AB750A" w14:paraId="324CC8C6"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17D8695" w14:textId="77777777" w:rsidR="008F69CF" w:rsidRPr="00AB750A" w:rsidRDefault="008F69CF" w:rsidP="00E96187">
            <w:pPr>
              <w:pStyle w:val="TAL"/>
              <w:keepNext w:val="0"/>
              <w:keepLines w:val="0"/>
              <w:rPr>
                <w:b/>
              </w:rPr>
            </w:pPr>
            <w:r w:rsidRPr="00AB750A">
              <w:rPr>
                <w:b/>
              </w:rPr>
              <w:t>6.5.5.3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7A0BF7E" w14:textId="77777777" w:rsidR="008F69CF" w:rsidRPr="00AB750A" w:rsidRDefault="008F69CF" w:rsidP="00E96187">
            <w:pPr>
              <w:pStyle w:val="TAL"/>
              <w:keepNext w:val="0"/>
              <w:keepLines w:val="0"/>
            </w:pPr>
            <w:r w:rsidRPr="00AB750A">
              <w:t>NR SA FR1 CSI-RS-based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DF3BE9"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0A2C24"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04C3A65"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768FBF2"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66926" w14:textId="77777777" w:rsidR="008F69CF" w:rsidRPr="00AB750A" w:rsidRDefault="008F69CF" w:rsidP="00E96187">
            <w:pPr>
              <w:pStyle w:val="TAL"/>
              <w:keepNext w:val="0"/>
              <w:keepLines w:val="0"/>
            </w:pPr>
          </w:p>
        </w:tc>
      </w:tr>
      <w:tr w:rsidR="008F69CF" w:rsidRPr="00AB750A" w14:paraId="1996CC05"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6BF120C" w14:textId="77777777" w:rsidR="008F69CF" w:rsidRPr="00AB750A" w:rsidRDefault="008F69CF" w:rsidP="00E96187">
            <w:pPr>
              <w:pStyle w:val="TAL"/>
              <w:keepNext w:val="0"/>
              <w:keepLines w:val="0"/>
              <w:rPr>
                <w:b/>
              </w:rPr>
            </w:pPr>
            <w:r w:rsidRPr="00AB750A">
              <w:rPr>
                <w:b/>
              </w:rPr>
              <w:t>6.5.5.4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B242017" w14:textId="77777777" w:rsidR="008F69CF" w:rsidRPr="00AB750A" w:rsidRDefault="008F69CF" w:rsidP="00E96187">
            <w:pPr>
              <w:pStyle w:val="TAL"/>
              <w:keepNext w:val="0"/>
              <w:keepLines w:val="0"/>
            </w:pPr>
            <w:r w:rsidRPr="00AB750A">
              <w:t>NR SA FR1 CSI-RS-based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EFE202"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BE1D6D"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C7BA900"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0F4D00"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9D756" w14:textId="77777777" w:rsidR="008F69CF" w:rsidRPr="00AB750A" w:rsidRDefault="008F69CF" w:rsidP="00E96187">
            <w:pPr>
              <w:pStyle w:val="TAL"/>
              <w:keepNext w:val="0"/>
              <w:keepLines w:val="0"/>
            </w:pPr>
          </w:p>
        </w:tc>
      </w:tr>
      <w:tr w:rsidR="008F69CF" w:rsidRPr="00AB750A" w14:paraId="241ADC2F"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91DA41F" w14:textId="77777777" w:rsidR="008F69CF" w:rsidRPr="00AB750A" w:rsidRDefault="008F69CF" w:rsidP="00E96187">
            <w:pPr>
              <w:pStyle w:val="TAL"/>
              <w:keepNext w:val="0"/>
              <w:keepLines w:val="0"/>
              <w:rPr>
                <w:b/>
                <w:bCs/>
              </w:rPr>
            </w:pPr>
            <w:r w:rsidRPr="00AB750A">
              <w:rPr>
                <w:b/>
                <w:bCs/>
              </w:rPr>
              <w:t>6.5.6.1.1</w:t>
            </w:r>
          </w:p>
        </w:tc>
        <w:tc>
          <w:tcPr>
            <w:tcW w:w="3689" w:type="dxa"/>
            <w:tcBorders>
              <w:top w:val="single" w:sz="4" w:space="0" w:color="auto"/>
              <w:left w:val="nil"/>
              <w:bottom w:val="single" w:sz="4" w:space="0" w:color="auto"/>
              <w:right w:val="single" w:sz="4" w:space="0" w:color="auto"/>
            </w:tcBorders>
            <w:shd w:val="clear" w:color="auto" w:fill="auto"/>
            <w:noWrap/>
          </w:tcPr>
          <w:p w14:paraId="112E1DF8" w14:textId="77777777" w:rsidR="008F69CF" w:rsidRPr="00AB750A" w:rsidRDefault="008F69CF" w:rsidP="00E96187">
            <w:pPr>
              <w:pStyle w:val="TAL"/>
              <w:keepNext w:val="0"/>
              <w:keepLines w:val="0"/>
            </w:pPr>
            <w:r w:rsidRPr="00AB750A">
              <w:t>NR SA FR1-FR1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406B5E" w14:textId="77777777" w:rsidR="008F69CF" w:rsidRPr="00AB750A" w:rsidRDefault="008F69CF" w:rsidP="00E96187">
            <w:pPr>
              <w:pStyle w:val="TAL"/>
              <w:keepNext w:val="0"/>
              <w:keepLines w:val="0"/>
            </w:pPr>
            <w:r w:rsidRPr="00AB750A">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63B870" w14:textId="77777777" w:rsidR="008F69CF" w:rsidRPr="00AB750A" w:rsidRDefault="008F69CF" w:rsidP="00E96187">
            <w:pPr>
              <w:pStyle w:val="TAL"/>
              <w:keepNext w:val="0"/>
              <w:keepLines w:val="0"/>
            </w:pPr>
            <w:r w:rsidRPr="00AB750A">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A75881"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1FB596E"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2A183" w14:textId="77777777" w:rsidR="008F69CF" w:rsidRPr="00AB750A" w:rsidRDefault="008F69CF" w:rsidP="00E96187">
            <w:pPr>
              <w:pStyle w:val="TAL"/>
              <w:keepNext w:val="0"/>
              <w:keepLines w:val="0"/>
            </w:pPr>
          </w:p>
        </w:tc>
      </w:tr>
      <w:tr w:rsidR="008F69CF" w:rsidRPr="00AB750A" w14:paraId="340D67D3"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57DB664" w14:textId="77777777" w:rsidR="008F69CF" w:rsidRPr="00AB750A" w:rsidRDefault="008F69CF" w:rsidP="00E96187">
            <w:pPr>
              <w:pStyle w:val="TAL"/>
              <w:keepNext w:val="0"/>
              <w:keepLines w:val="0"/>
              <w:rPr>
                <w:b/>
                <w:bCs/>
              </w:rPr>
            </w:pPr>
            <w:r w:rsidRPr="00AB750A">
              <w:rPr>
                <w:b/>
                <w:bCs/>
              </w:rPr>
              <w:t>6.5.6.1.2</w:t>
            </w:r>
          </w:p>
        </w:tc>
        <w:tc>
          <w:tcPr>
            <w:tcW w:w="3689" w:type="dxa"/>
            <w:tcBorders>
              <w:top w:val="single" w:sz="4" w:space="0" w:color="auto"/>
              <w:left w:val="nil"/>
              <w:bottom w:val="single" w:sz="4" w:space="0" w:color="auto"/>
              <w:right w:val="single" w:sz="4" w:space="0" w:color="auto"/>
            </w:tcBorders>
            <w:shd w:val="clear" w:color="auto" w:fill="auto"/>
            <w:noWrap/>
          </w:tcPr>
          <w:p w14:paraId="32CAE076" w14:textId="77777777" w:rsidR="008F69CF" w:rsidRPr="00AB750A" w:rsidRDefault="008F69CF" w:rsidP="00E96187">
            <w:pPr>
              <w:pStyle w:val="TAL"/>
              <w:keepNext w:val="0"/>
              <w:keepLines w:val="0"/>
            </w:pPr>
            <w:r w:rsidRPr="00AB750A">
              <w:t>NR SA 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11E94F"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303864"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2F0331D"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3E5B0C3"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AD86B" w14:textId="77777777" w:rsidR="008F69CF" w:rsidRPr="00AB750A" w:rsidRDefault="008F69CF" w:rsidP="00E96187">
            <w:pPr>
              <w:pStyle w:val="TAL"/>
              <w:keepNext w:val="0"/>
              <w:keepLines w:val="0"/>
            </w:pPr>
          </w:p>
        </w:tc>
      </w:tr>
      <w:tr w:rsidR="008F69CF" w:rsidRPr="00AB750A" w14:paraId="64D8C2BF"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154D329" w14:textId="77777777" w:rsidR="008F69CF" w:rsidRPr="00AB750A" w:rsidRDefault="008F69CF" w:rsidP="00E96187">
            <w:pPr>
              <w:pStyle w:val="TAL"/>
              <w:keepNext w:val="0"/>
              <w:keepLines w:val="0"/>
              <w:rPr>
                <w:b/>
                <w:bCs/>
              </w:rPr>
            </w:pPr>
            <w:r w:rsidRPr="00AB750A">
              <w:rPr>
                <w:b/>
                <w:bCs/>
              </w:rPr>
              <w:t>6.5.6.2.1</w:t>
            </w:r>
          </w:p>
        </w:tc>
        <w:tc>
          <w:tcPr>
            <w:tcW w:w="3689" w:type="dxa"/>
            <w:tcBorders>
              <w:top w:val="single" w:sz="4" w:space="0" w:color="auto"/>
              <w:left w:val="nil"/>
              <w:bottom w:val="single" w:sz="4" w:space="0" w:color="auto"/>
              <w:right w:val="single" w:sz="4" w:space="0" w:color="auto"/>
            </w:tcBorders>
            <w:shd w:val="clear" w:color="auto" w:fill="auto"/>
            <w:noWrap/>
          </w:tcPr>
          <w:p w14:paraId="2E3586A4" w14:textId="77777777" w:rsidR="008F69CF" w:rsidRPr="00AB750A" w:rsidRDefault="008F69CF" w:rsidP="00E96187">
            <w:pPr>
              <w:pStyle w:val="TAL"/>
              <w:keepNext w:val="0"/>
              <w:keepLines w:val="0"/>
            </w:pPr>
            <w:r w:rsidRPr="00AB750A">
              <w:t>NR SA FR1 RRC-based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7B04A4"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6DDC5C"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9AB9050"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5CC0D34"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349F4" w14:textId="77777777" w:rsidR="008F69CF" w:rsidRPr="00AB750A" w:rsidRDefault="008F69CF" w:rsidP="00E96187">
            <w:pPr>
              <w:pStyle w:val="TAL"/>
              <w:keepNext w:val="0"/>
              <w:keepLines w:val="0"/>
            </w:pPr>
          </w:p>
        </w:tc>
      </w:tr>
      <w:tr w:rsidR="008F69CF" w:rsidRPr="00AB750A" w14:paraId="0A386123"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AB40090" w14:textId="77777777" w:rsidR="008F69CF" w:rsidRPr="00AB750A" w:rsidRDefault="008F69CF" w:rsidP="00E96187">
            <w:pPr>
              <w:pStyle w:val="TAL"/>
              <w:keepNext w:val="0"/>
              <w:keepLines w:val="0"/>
              <w:rPr>
                <w:b/>
              </w:rPr>
            </w:pPr>
            <w:r w:rsidRPr="00AB750A">
              <w:rPr>
                <w:b/>
              </w:rPr>
              <w:t>6.6.1.1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686811C" w14:textId="77777777" w:rsidR="008F69CF" w:rsidRPr="00AB750A" w:rsidRDefault="008F69CF" w:rsidP="00E96187">
            <w:pPr>
              <w:pStyle w:val="TAL"/>
              <w:keepNext w:val="0"/>
              <w:keepLines w:val="0"/>
            </w:pPr>
            <w:r w:rsidRPr="00AB750A">
              <w:t>SA event triggered reporting tests without gap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13DF1F"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2637AD5" w14:textId="77777777" w:rsidR="008F69CF" w:rsidRPr="00AB750A" w:rsidRDefault="008F69CF" w:rsidP="00E96187">
            <w:pPr>
              <w:pStyle w:val="TAL"/>
              <w:keepNext w:val="0"/>
              <w:keepLines w:val="0"/>
            </w:pPr>
            <w:r w:rsidRPr="00AB750A">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6C1DAA"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7BAC5E5"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6B271" w14:textId="77777777" w:rsidR="008F69CF" w:rsidRPr="00AB750A" w:rsidRDefault="008F69CF" w:rsidP="00E96187">
            <w:pPr>
              <w:pStyle w:val="TAL"/>
              <w:keepNext w:val="0"/>
              <w:keepLines w:val="0"/>
            </w:pPr>
          </w:p>
        </w:tc>
      </w:tr>
      <w:tr w:rsidR="008F69CF" w:rsidRPr="00AB750A" w14:paraId="7BBEA7CD"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FF32527" w14:textId="77777777" w:rsidR="008F69CF" w:rsidRPr="00AB750A" w:rsidRDefault="008F69CF" w:rsidP="00E96187">
            <w:pPr>
              <w:pStyle w:val="TAL"/>
              <w:keepNext w:val="0"/>
              <w:keepLines w:val="0"/>
              <w:rPr>
                <w:b/>
              </w:rPr>
            </w:pPr>
            <w:r w:rsidRPr="00AB750A">
              <w:rPr>
                <w:b/>
              </w:rPr>
              <w:t>6.6.1.2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DE50DCE" w14:textId="77777777" w:rsidR="008F69CF" w:rsidRPr="00AB750A" w:rsidRDefault="008F69CF" w:rsidP="00E96187">
            <w:pPr>
              <w:pStyle w:val="TAL"/>
              <w:keepNext w:val="0"/>
              <w:keepLines w:val="0"/>
            </w:pPr>
            <w:r w:rsidRPr="00AB750A">
              <w:t>SA event triggered reporting tests without gap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4F59FF"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3C7463" w14:textId="77777777" w:rsidR="008F69CF" w:rsidRPr="00AB750A" w:rsidRDefault="008F69CF" w:rsidP="00E96187">
            <w:pPr>
              <w:pStyle w:val="TAL"/>
              <w:keepNext w:val="0"/>
              <w:keepLines w:val="0"/>
            </w:pPr>
            <w:r w:rsidRPr="00AB750A">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49D142"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6ED9BE7"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2DF56" w14:textId="77777777" w:rsidR="008F69CF" w:rsidRPr="00AB750A" w:rsidRDefault="008F69CF" w:rsidP="00E96187">
            <w:pPr>
              <w:pStyle w:val="TAL"/>
              <w:keepNext w:val="0"/>
              <w:keepLines w:val="0"/>
            </w:pPr>
          </w:p>
        </w:tc>
      </w:tr>
      <w:tr w:rsidR="008F69CF" w:rsidRPr="00AB750A" w14:paraId="2FCD7323"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C386133" w14:textId="77777777" w:rsidR="008F69CF" w:rsidRPr="00AB750A" w:rsidRDefault="008F69CF" w:rsidP="00E96187">
            <w:pPr>
              <w:pStyle w:val="TAL"/>
              <w:keepNext w:val="0"/>
              <w:keepLines w:val="0"/>
              <w:rPr>
                <w:b/>
              </w:rPr>
            </w:pPr>
            <w:r w:rsidRPr="00AB750A">
              <w:rPr>
                <w:b/>
              </w:rPr>
              <w:t>6.6.1.3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9F5D9C9" w14:textId="77777777" w:rsidR="008F69CF" w:rsidRPr="00AB750A" w:rsidRDefault="008F69CF" w:rsidP="00E96187">
            <w:pPr>
              <w:pStyle w:val="TAL"/>
              <w:keepNext w:val="0"/>
              <w:keepLines w:val="0"/>
            </w:pPr>
            <w:r w:rsidRPr="00AB750A">
              <w:t>SA event triggered reporting tests with per-UE gaps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B0E250"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E6FF4B" w14:textId="77777777" w:rsidR="008F69CF" w:rsidRPr="00AB750A" w:rsidRDefault="008F69CF" w:rsidP="00E96187">
            <w:pPr>
              <w:pStyle w:val="TAL"/>
              <w:keepNext w:val="0"/>
              <w:keepLines w:val="0"/>
            </w:pPr>
            <w:r w:rsidRPr="00AB750A">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DC86C2"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E2AA840"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58F0B" w14:textId="77777777" w:rsidR="008F69CF" w:rsidRPr="00AB750A" w:rsidRDefault="008F69CF" w:rsidP="00E96187">
            <w:pPr>
              <w:pStyle w:val="TAL"/>
              <w:keepNext w:val="0"/>
              <w:keepLines w:val="0"/>
            </w:pPr>
          </w:p>
        </w:tc>
      </w:tr>
      <w:tr w:rsidR="008F69CF" w:rsidRPr="00AB750A" w14:paraId="15D8436A"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7C6CCE5" w14:textId="77777777" w:rsidR="008F69CF" w:rsidRPr="00AB750A" w:rsidRDefault="008F69CF" w:rsidP="00E96187">
            <w:pPr>
              <w:pStyle w:val="TAL"/>
              <w:keepNext w:val="0"/>
              <w:keepLines w:val="0"/>
              <w:rPr>
                <w:b/>
              </w:rPr>
            </w:pPr>
            <w:r w:rsidRPr="00AB750A">
              <w:rPr>
                <w:b/>
              </w:rPr>
              <w:t>6.6.1.4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0AF5C76" w14:textId="77777777" w:rsidR="008F69CF" w:rsidRPr="00AB750A" w:rsidRDefault="008F69CF" w:rsidP="00E96187">
            <w:pPr>
              <w:pStyle w:val="TAL"/>
              <w:keepNext w:val="0"/>
              <w:keepLines w:val="0"/>
            </w:pPr>
            <w:r w:rsidRPr="00AB750A">
              <w:t>SA event triggered reporting tests with per-UE gaps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7AEAAB"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8966C1" w14:textId="77777777" w:rsidR="008F69CF" w:rsidRPr="00AB750A" w:rsidRDefault="008F69CF" w:rsidP="00E96187">
            <w:pPr>
              <w:pStyle w:val="TAL"/>
              <w:keepNext w:val="0"/>
              <w:keepLines w:val="0"/>
            </w:pPr>
            <w:r w:rsidRPr="00AB750A">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37E2A3"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4FE86F7"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CA666" w14:textId="77777777" w:rsidR="008F69CF" w:rsidRPr="00AB750A" w:rsidRDefault="008F69CF" w:rsidP="00E96187">
            <w:pPr>
              <w:pStyle w:val="TAL"/>
              <w:keepNext w:val="0"/>
              <w:keepLines w:val="0"/>
            </w:pPr>
          </w:p>
        </w:tc>
      </w:tr>
      <w:tr w:rsidR="008F69CF" w:rsidRPr="00AB750A" w14:paraId="75474B68"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49F015E" w14:textId="77777777" w:rsidR="008F69CF" w:rsidRPr="00AB750A" w:rsidRDefault="008F69CF" w:rsidP="00E96187">
            <w:pPr>
              <w:pStyle w:val="TAL"/>
              <w:keepNext w:val="0"/>
              <w:keepLines w:val="0"/>
              <w:rPr>
                <w:b/>
              </w:rPr>
            </w:pPr>
            <w:r w:rsidRPr="00AB750A">
              <w:rPr>
                <w:b/>
              </w:rPr>
              <w:t>6.6.1.5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3042E0C" w14:textId="77777777" w:rsidR="008F69CF" w:rsidRPr="00AB750A" w:rsidRDefault="008F69CF" w:rsidP="00E96187">
            <w:pPr>
              <w:pStyle w:val="TAL"/>
              <w:keepNext w:val="0"/>
              <w:keepLines w:val="0"/>
            </w:pPr>
            <w:r w:rsidRPr="00AB750A">
              <w:t>SA event triggered reporting tests without gap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672CFE"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35F3AD" w14:textId="77777777" w:rsidR="008F69CF" w:rsidRPr="00AB750A" w:rsidRDefault="008F69CF" w:rsidP="00E96187">
            <w:pPr>
              <w:pStyle w:val="TAL"/>
              <w:keepNext w:val="0"/>
              <w:keepLines w:val="0"/>
            </w:pPr>
            <w:r w:rsidRPr="00AB750A">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D217CD"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9E7F926"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E134D" w14:textId="77777777" w:rsidR="008F69CF" w:rsidRPr="00AB750A" w:rsidRDefault="008F69CF" w:rsidP="00E96187">
            <w:pPr>
              <w:pStyle w:val="TAL"/>
              <w:keepNext w:val="0"/>
              <w:keepLines w:val="0"/>
            </w:pPr>
          </w:p>
        </w:tc>
      </w:tr>
      <w:tr w:rsidR="008F69CF" w:rsidRPr="00AB750A" w14:paraId="4C377F9F"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B24DE33" w14:textId="77777777" w:rsidR="008F69CF" w:rsidRPr="00AB750A" w:rsidRDefault="008F69CF" w:rsidP="00E96187">
            <w:pPr>
              <w:pStyle w:val="TAL"/>
              <w:keepNext w:val="0"/>
              <w:keepLines w:val="0"/>
              <w:rPr>
                <w:b/>
              </w:rPr>
            </w:pPr>
            <w:r w:rsidRPr="00AB750A">
              <w:rPr>
                <w:b/>
              </w:rPr>
              <w:t>6.6.1.6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06D294F" w14:textId="77777777" w:rsidR="008F69CF" w:rsidRPr="00AB750A" w:rsidRDefault="008F69CF" w:rsidP="00E96187">
            <w:pPr>
              <w:pStyle w:val="TAL"/>
              <w:keepNext w:val="0"/>
              <w:keepLines w:val="0"/>
            </w:pPr>
            <w:r w:rsidRPr="00AB750A">
              <w:t>SA event triggered reporting tests with per-UE gaps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D6B349"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A8CD77" w14:textId="77777777" w:rsidR="008F69CF" w:rsidRPr="00AB750A" w:rsidRDefault="008F69CF" w:rsidP="00E96187">
            <w:pPr>
              <w:pStyle w:val="TAL"/>
              <w:keepNext w:val="0"/>
              <w:keepLines w:val="0"/>
            </w:pPr>
            <w:r w:rsidRPr="00AB750A">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DF0ED2"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4857CC"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CE7DB" w14:textId="77777777" w:rsidR="008F69CF" w:rsidRPr="00AB750A" w:rsidRDefault="008F69CF" w:rsidP="00E96187">
            <w:pPr>
              <w:pStyle w:val="TAL"/>
              <w:keepNext w:val="0"/>
              <w:keepLines w:val="0"/>
            </w:pPr>
          </w:p>
        </w:tc>
      </w:tr>
      <w:tr w:rsidR="008F69CF" w:rsidRPr="00AB750A" w14:paraId="1BEF0120"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827D70A" w14:textId="77777777" w:rsidR="008F69CF" w:rsidRPr="00AB750A" w:rsidRDefault="008F69CF" w:rsidP="00E96187">
            <w:pPr>
              <w:pStyle w:val="TAL"/>
              <w:keepNext w:val="0"/>
              <w:keepLines w:val="0"/>
              <w:rPr>
                <w:b/>
                <w:lang w:eastAsia="zh-CN"/>
              </w:rPr>
            </w:pPr>
            <w:r w:rsidRPr="00AB750A">
              <w:rPr>
                <w:b/>
                <w:lang w:eastAsia="zh-CN"/>
              </w:rPr>
              <w:t>6.6.1.7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B714E7B" w14:textId="77777777" w:rsidR="008F69CF" w:rsidRPr="00AB750A" w:rsidRDefault="008F69CF" w:rsidP="00E96187">
            <w:pPr>
              <w:pStyle w:val="TAL"/>
              <w:keepNext w:val="0"/>
              <w:keepLines w:val="0"/>
            </w:pPr>
            <w:r w:rsidRPr="00AB750A">
              <w:rPr>
                <w:lang w:eastAsia="sv-SE"/>
              </w:rPr>
              <w:t>NR SA FR1 event-triggered reporting without gap in DRX</w:t>
            </w:r>
            <w:r w:rsidRPr="00AB750A">
              <w:rPr>
                <w:lang w:eastAsia="zh-CN"/>
              </w:rPr>
              <w:t xml:space="preserve"> </w:t>
            </w:r>
            <w:r w:rsidRPr="00AB750A">
              <w:t>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DCB932"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B99E62" w14:textId="77777777" w:rsidR="008F69CF" w:rsidRPr="00AB750A" w:rsidRDefault="008F69CF" w:rsidP="00E96187">
            <w:pPr>
              <w:pStyle w:val="TAL"/>
              <w:keepNext w:val="0"/>
              <w:keepLines w:val="0"/>
            </w:pPr>
            <w:r w:rsidRPr="00AB750A">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FE1309"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F2CF64A"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173A9" w14:textId="77777777" w:rsidR="008F69CF" w:rsidRPr="00AB750A" w:rsidRDefault="008F69CF" w:rsidP="00E96187">
            <w:pPr>
              <w:pStyle w:val="TAL"/>
              <w:keepNext w:val="0"/>
              <w:keepLines w:val="0"/>
            </w:pPr>
          </w:p>
        </w:tc>
      </w:tr>
      <w:tr w:rsidR="008F69CF" w:rsidRPr="00AB750A" w14:paraId="73BB104E"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B0ADD4D" w14:textId="77777777" w:rsidR="008F69CF" w:rsidRPr="00AB750A" w:rsidRDefault="008F69CF" w:rsidP="00E96187">
            <w:pPr>
              <w:pStyle w:val="TAL"/>
              <w:keepNext w:val="0"/>
              <w:keepLines w:val="0"/>
              <w:rPr>
                <w:b/>
              </w:rPr>
            </w:pPr>
            <w:r w:rsidRPr="00AB750A">
              <w:rPr>
                <w:b/>
              </w:rPr>
              <w:t>6.6.2.1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AD8A10D" w14:textId="77777777" w:rsidR="008F69CF" w:rsidRPr="00AB750A" w:rsidRDefault="008F69CF" w:rsidP="00E96187">
            <w:pPr>
              <w:pStyle w:val="TAL"/>
              <w:keepNext w:val="0"/>
              <w:keepLines w:val="0"/>
            </w:pPr>
            <w:r w:rsidRPr="00AB750A">
              <w:rPr>
                <w:lang w:eastAsia="sv-SE"/>
              </w:rPr>
              <w:t>NR SA FR1-FR1 event-triggered reporting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A72D8A" w14:textId="77777777" w:rsidR="008F69CF" w:rsidRPr="00AB750A" w:rsidRDefault="008F69CF" w:rsidP="00E96187">
            <w:pPr>
              <w:pStyle w:val="TAL"/>
              <w:keepNext w:val="0"/>
              <w:keepLines w:val="0"/>
            </w:pPr>
            <w:r w:rsidRPr="00AB750A">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8ADB5A" w14:textId="77777777" w:rsidR="008F69CF" w:rsidRPr="00AB750A" w:rsidRDefault="008F69CF" w:rsidP="00E96187">
            <w:pPr>
              <w:pStyle w:val="TAL"/>
              <w:keepNext w:val="0"/>
              <w:keepLines w:val="0"/>
            </w:pPr>
            <w:r w:rsidRPr="00AB750A">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0DEBD5"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A1CFF94"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5A943" w14:textId="77777777" w:rsidR="008F69CF" w:rsidRPr="00AB750A" w:rsidRDefault="008F69CF" w:rsidP="00E96187">
            <w:pPr>
              <w:pStyle w:val="TAL"/>
              <w:keepNext w:val="0"/>
              <w:keepLines w:val="0"/>
            </w:pPr>
          </w:p>
        </w:tc>
      </w:tr>
      <w:tr w:rsidR="008F69CF" w:rsidRPr="00AB750A" w14:paraId="7F3809F4"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A6D7D8A" w14:textId="77777777" w:rsidR="008F69CF" w:rsidRPr="00AB750A" w:rsidRDefault="008F69CF" w:rsidP="00E96187">
            <w:pPr>
              <w:pStyle w:val="TAL"/>
              <w:keepNext w:val="0"/>
              <w:keepLines w:val="0"/>
              <w:rPr>
                <w:b/>
              </w:rPr>
            </w:pPr>
            <w:r w:rsidRPr="00AB750A">
              <w:rPr>
                <w:b/>
              </w:rPr>
              <w:t>6.6.2.2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576050E" w14:textId="77777777" w:rsidR="008F69CF" w:rsidRPr="00AB750A" w:rsidRDefault="008F69CF" w:rsidP="00E96187">
            <w:pPr>
              <w:pStyle w:val="TAL"/>
              <w:keepNext w:val="0"/>
              <w:keepLines w:val="0"/>
            </w:pPr>
            <w:r w:rsidRPr="00AB750A">
              <w:rPr>
                <w:lang w:eastAsia="sv-SE"/>
              </w:rPr>
              <w:t>NR SA FR1-FR1 event-triggered reporting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ACAF79" w14:textId="77777777" w:rsidR="008F69CF" w:rsidRPr="00AB750A" w:rsidRDefault="008F69CF" w:rsidP="00E96187">
            <w:pPr>
              <w:pStyle w:val="TAL"/>
              <w:keepNext w:val="0"/>
              <w:keepLines w:val="0"/>
            </w:pPr>
            <w:r w:rsidRPr="00AB750A">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D47013" w14:textId="77777777" w:rsidR="008F69CF" w:rsidRPr="00AB750A" w:rsidRDefault="008F69CF" w:rsidP="00E96187">
            <w:pPr>
              <w:pStyle w:val="TAL"/>
              <w:keepNext w:val="0"/>
              <w:keepLines w:val="0"/>
            </w:pPr>
            <w:r w:rsidRPr="00AB750A">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DC6ECE"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D93AFDF"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EF273" w14:textId="77777777" w:rsidR="008F69CF" w:rsidRPr="00AB750A" w:rsidRDefault="008F69CF" w:rsidP="00E96187">
            <w:pPr>
              <w:pStyle w:val="TAL"/>
              <w:keepNext w:val="0"/>
              <w:keepLines w:val="0"/>
            </w:pPr>
          </w:p>
        </w:tc>
      </w:tr>
      <w:tr w:rsidR="008F69CF" w:rsidRPr="00AB750A" w14:paraId="553E0718"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3E2D03A" w14:textId="77777777" w:rsidR="008F69CF" w:rsidRPr="00AB750A" w:rsidRDefault="008F69CF" w:rsidP="00E96187">
            <w:pPr>
              <w:pStyle w:val="TAL"/>
              <w:keepNext w:val="0"/>
              <w:keepLines w:val="0"/>
              <w:rPr>
                <w:b/>
              </w:rPr>
            </w:pPr>
            <w:r w:rsidRPr="00AB750A">
              <w:rPr>
                <w:b/>
              </w:rPr>
              <w:t>6.6.2.5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F5AFAD7" w14:textId="77777777" w:rsidR="008F69CF" w:rsidRPr="00AB750A" w:rsidRDefault="008F69CF" w:rsidP="00E96187">
            <w:pPr>
              <w:pStyle w:val="TAL"/>
              <w:keepNext w:val="0"/>
              <w:keepLines w:val="0"/>
            </w:pPr>
            <w:r w:rsidRPr="00AB750A">
              <w:rPr>
                <w:lang w:eastAsia="sv-SE"/>
              </w:rPr>
              <w:t>NR SA FR1-FR1 event-triggered reporting in non-DRX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55E5AA" w14:textId="77777777" w:rsidR="008F69CF" w:rsidRPr="00AB750A" w:rsidRDefault="008F69CF" w:rsidP="00E96187">
            <w:pPr>
              <w:pStyle w:val="TAL"/>
              <w:keepNext w:val="0"/>
              <w:keepLines w:val="0"/>
            </w:pPr>
            <w:r w:rsidRPr="00AB750A">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58A99D" w14:textId="77777777" w:rsidR="008F69CF" w:rsidRPr="00AB750A" w:rsidRDefault="008F69CF" w:rsidP="00E96187">
            <w:pPr>
              <w:pStyle w:val="TAL"/>
              <w:keepNext w:val="0"/>
              <w:keepLines w:val="0"/>
            </w:pPr>
            <w:r w:rsidRPr="00AB750A">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66FB372"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643D3DD"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388A6" w14:textId="77777777" w:rsidR="008F69CF" w:rsidRPr="00AB750A" w:rsidRDefault="008F69CF" w:rsidP="00E96187">
            <w:pPr>
              <w:pStyle w:val="TAL"/>
              <w:keepNext w:val="0"/>
              <w:keepLines w:val="0"/>
            </w:pPr>
          </w:p>
        </w:tc>
      </w:tr>
      <w:tr w:rsidR="008F69CF" w:rsidRPr="00AB750A" w14:paraId="75CA68AD"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7A305CD" w14:textId="77777777" w:rsidR="008F69CF" w:rsidRPr="00AB750A" w:rsidRDefault="008F69CF" w:rsidP="00E96187">
            <w:pPr>
              <w:pStyle w:val="TAL"/>
              <w:keepNext w:val="0"/>
              <w:keepLines w:val="0"/>
              <w:rPr>
                <w:b/>
              </w:rPr>
            </w:pPr>
            <w:r w:rsidRPr="00AB750A">
              <w:rPr>
                <w:b/>
              </w:rPr>
              <w:t>6.6.2.6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4225A65" w14:textId="77777777" w:rsidR="008F69CF" w:rsidRPr="00AB750A" w:rsidRDefault="008F69CF" w:rsidP="00E96187">
            <w:pPr>
              <w:pStyle w:val="TAL"/>
              <w:keepNext w:val="0"/>
              <w:keepLines w:val="0"/>
            </w:pPr>
            <w:r w:rsidRPr="00AB750A">
              <w:rPr>
                <w:lang w:eastAsia="sv-SE"/>
              </w:rPr>
              <w:t>NR SA FR1-FR1 event-triggered reporting  in 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F2B520" w14:textId="77777777" w:rsidR="008F69CF" w:rsidRPr="00AB750A" w:rsidRDefault="008F69CF" w:rsidP="00E96187">
            <w:pPr>
              <w:pStyle w:val="TAL"/>
              <w:keepNext w:val="0"/>
              <w:keepLines w:val="0"/>
            </w:pPr>
            <w:r w:rsidRPr="00AB750A">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1B5DB3" w14:textId="77777777" w:rsidR="008F69CF" w:rsidRPr="00AB750A" w:rsidRDefault="008F69CF" w:rsidP="00E96187">
            <w:pPr>
              <w:pStyle w:val="TAL"/>
              <w:keepNext w:val="0"/>
              <w:keepLines w:val="0"/>
            </w:pPr>
            <w:r w:rsidRPr="00AB750A">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E66408"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98761A"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78C34" w14:textId="77777777" w:rsidR="008F69CF" w:rsidRPr="00AB750A" w:rsidRDefault="008F69CF" w:rsidP="00E96187">
            <w:pPr>
              <w:pStyle w:val="TAL"/>
              <w:keepNext w:val="0"/>
              <w:keepLines w:val="0"/>
            </w:pPr>
          </w:p>
        </w:tc>
      </w:tr>
      <w:tr w:rsidR="008F69CF" w:rsidRPr="00AB750A" w14:paraId="7C055FFC"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11EA11E" w14:textId="77777777" w:rsidR="008F69CF" w:rsidRPr="00AB750A" w:rsidRDefault="008F69CF" w:rsidP="00E96187">
            <w:pPr>
              <w:pStyle w:val="TAL"/>
              <w:keepNext w:val="0"/>
              <w:keepLines w:val="0"/>
              <w:rPr>
                <w:b/>
                <w:lang w:eastAsia="zh-TW"/>
              </w:rPr>
            </w:pPr>
            <w:r w:rsidRPr="00AB750A">
              <w:rPr>
                <w:b/>
                <w:lang w:eastAsia="zh-TW"/>
              </w:rPr>
              <w:t>6.6.4.1</w:t>
            </w:r>
          </w:p>
        </w:tc>
        <w:tc>
          <w:tcPr>
            <w:tcW w:w="3689" w:type="dxa"/>
            <w:tcBorders>
              <w:top w:val="single" w:sz="4" w:space="0" w:color="auto"/>
              <w:left w:val="nil"/>
              <w:bottom w:val="single" w:sz="4" w:space="0" w:color="auto"/>
              <w:right w:val="single" w:sz="4" w:space="0" w:color="auto"/>
            </w:tcBorders>
            <w:shd w:val="clear" w:color="auto" w:fill="auto"/>
            <w:noWrap/>
          </w:tcPr>
          <w:p w14:paraId="3F17E7DF" w14:textId="77777777" w:rsidR="008F69CF" w:rsidRPr="00AB750A" w:rsidRDefault="008F69CF" w:rsidP="00E96187">
            <w:pPr>
              <w:pStyle w:val="TAL"/>
              <w:rPr>
                <w:lang w:eastAsia="sv-SE"/>
              </w:rPr>
            </w:pPr>
            <w:r w:rsidRPr="00AB750A">
              <w:t>NR SA FR1 SSB-based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27261D" w14:textId="77777777" w:rsidR="008F69CF" w:rsidRPr="00AB750A" w:rsidRDefault="008F69CF" w:rsidP="00E96187">
            <w:pPr>
              <w:pStyle w:val="TAL"/>
              <w:keepNext w:val="0"/>
              <w:keepLines w:val="0"/>
              <w:rPr>
                <w:lang w:eastAsia="zh-TW"/>
              </w:rPr>
            </w:pPr>
            <w:r w:rsidRPr="00AB750A">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EDE0AE"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3D14B40"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F40C07F"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5B7B6" w14:textId="77777777" w:rsidR="008F69CF" w:rsidRPr="00AB750A" w:rsidRDefault="008F69CF" w:rsidP="00E96187">
            <w:pPr>
              <w:pStyle w:val="TAL"/>
              <w:keepNext w:val="0"/>
              <w:keepLines w:val="0"/>
            </w:pPr>
          </w:p>
        </w:tc>
      </w:tr>
      <w:tr w:rsidR="008F69CF" w:rsidRPr="00AB750A" w14:paraId="2F2F2FF1"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5404074" w14:textId="77777777" w:rsidR="008F69CF" w:rsidRPr="00AB750A" w:rsidRDefault="008F69CF" w:rsidP="00E96187">
            <w:pPr>
              <w:pStyle w:val="TAL"/>
              <w:keepNext w:val="0"/>
              <w:keepLines w:val="0"/>
              <w:rPr>
                <w:b/>
              </w:rPr>
            </w:pPr>
            <w:r w:rsidRPr="00AB750A">
              <w:rPr>
                <w:b/>
                <w:lang w:eastAsia="zh-TW"/>
              </w:rPr>
              <w:t>6.6.4.2</w:t>
            </w:r>
          </w:p>
        </w:tc>
        <w:tc>
          <w:tcPr>
            <w:tcW w:w="3689" w:type="dxa"/>
            <w:tcBorders>
              <w:top w:val="single" w:sz="4" w:space="0" w:color="auto"/>
              <w:left w:val="nil"/>
              <w:bottom w:val="single" w:sz="4" w:space="0" w:color="auto"/>
              <w:right w:val="single" w:sz="4" w:space="0" w:color="auto"/>
            </w:tcBorders>
            <w:shd w:val="clear" w:color="auto" w:fill="auto"/>
            <w:noWrap/>
          </w:tcPr>
          <w:p w14:paraId="3CF5A74A" w14:textId="77777777" w:rsidR="008F69CF" w:rsidRPr="00AB750A" w:rsidRDefault="008F69CF" w:rsidP="00E96187">
            <w:pPr>
              <w:pStyle w:val="TAL"/>
              <w:rPr>
                <w:lang w:eastAsia="sv-SE"/>
              </w:rPr>
            </w:pPr>
            <w:r w:rsidRPr="00AB750A">
              <w:t>NR SA FR1 SSB-based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1F932E" w14:textId="77777777" w:rsidR="008F69CF" w:rsidRPr="00AB750A" w:rsidRDefault="008F69CF" w:rsidP="00E96187">
            <w:pPr>
              <w:pStyle w:val="TAL"/>
              <w:keepNext w:val="0"/>
              <w:keepLines w:val="0"/>
            </w:pPr>
            <w:r w:rsidRPr="00AB750A">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5E289F"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4493E98"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8F3171A"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9F7AC" w14:textId="77777777" w:rsidR="008F69CF" w:rsidRPr="00AB750A" w:rsidRDefault="008F69CF" w:rsidP="00E96187">
            <w:pPr>
              <w:pStyle w:val="TAL"/>
              <w:keepNext w:val="0"/>
              <w:keepLines w:val="0"/>
            </w:pPr>
          </w:p>
        </w:tc>
      </w:tr>
      <w:tr w:rsidR="008F69CF" w:rsidRPr="00AB750A" w14:paraId="42A07EC1"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04EFBB4" w14:textId="77777777" w:rsidR="008F69CF" w:rsidRPr="00AB750A" w:rsidRDefault="008F69CF" w:rsidP="00E96187">
            <w:pPr>
              <w:pStyle w:val="TAL"/>
              <w:keepNext w:val="0"/>
              <w:keepLines w:val="0"/>
              <w:rPr>
                <w:b/>
              </w:rPr>
            </w:pPr>
            <w:r w:rsidRPr="00AB750A">
              <w:rPr>
                <w:b/>
                <w:lang w:eastAsia="zh-TW"/>
              </w:rPr>
              <w:t>6.6.4.3</w:t>
            </w:r>
          </w:p>
        </w:tc>
        <w:tc>
          <w:tcPr>
            <w:tcW w:w="3689" w:type="dxa"/>
            <w:tcBorders>
              <w:top w:val="single" w:sz="4" w:space="0" w:color="auto"/>
              <w:left w:val="nil"/>
              <w:bottom w:val="single" w:sz="4" w:space="0" w:color="auto"/>
              <w:right w:val="single" w:sz="4" w:space="0" w:color="auto"/>
            </w:tcBorders>
            <w:shd w:val="clear" w:color="auto" w:fill="auto"/>
            <w:noWrap/>
          </w:tcPr>
          <w:p w14:paraId="311B0959" w14:textId="77777777" w:rsidR="008F69CF" w:rsidRPr="00AB750A" w:rsidRDefault="008F69CF" w:rsidP="00E96187">
            <w:pPr>
              <w:pStyle w:val="TAL"/>
              <w:rPr>
                <w:lang w:eastAsia="sv-SE"/>
              </w:rPr>
            </w:pPr>
            <w:r w:rsidRPr="00AB750A">
              <w:t>NR SA FR1 CSI-RS-based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4276D1" w14:textId="77777777" w:rsidR="008F69CF" w:rsidRPr="00AB750A" w:rsidRDefault="008F69CF" w:rsidP="00E96187">
            <w:pPr>
              <w:pStyle w:val="TAL"/>
              <w:keepNext w:val="0"/>
              <w:keepLines w:val="0"/>
            </w:pPr>
            <w:r w:rsidRPr="00AB750A">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D527D0"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9652204"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7D6C9EB"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D2DBE" w14:textId="77777777" w:rsidR="008F69CF" w:rsidRPr="00AB750A" w:rsidRDefault="008F69CF" w:rsidP="00E96187">
            <w:pPr>
              <w:pStyle w:val="TAL"/>
              <w:keepNext w:val="0"/>
              <w:keepLines w:val="0"/>
            </w:pPr>
          </w:p>
        </w:tc>
      </w:tr>
      <w:tr w:rsidR="008F69CF" w:rsidRPr="00AB750A" w14:paraId="21C64053"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22B9CD0" w14:textId="77777777" w:rsidR="008F69CF" w:rsidRPr="00AB750A" w:rsidRDefault="008F69CF" w:rsidP="00E96187">
            <w:pPr>
              <w:pStyle w:val="TAL"/>
              <w:keepNext w:val="0"/>
              <w:keepLines w:val="0"/>
              <w:rPr>
                <w:b/>
              </w:rPr>
            </w:pPr>
            <w:r w:rsidRPr="00AB750A">
              <w:rPr>
                <w:b/>
                <w:lang w:eastAsia="zh-TW"/>
              </w:rPr>
              <w:t>6.6.4.4</w:t>
            </w:r>
          </w:p>
        </w:tc>
        <w:tc>
          <w:tcPr>
            <w:tcW w:w="3689" w:type="dxa"/>
            <w:tcBorders>
              <w:top w:val="single" w:sz="4" w:space="0" w:color="auto"/>
              <w:left w:val="nil"/>
              <w:bottom w:val="single" w:sz="4" w:space="0" w:color="auto"/>
              <w:right w:val="single" w:sz="4" w:space="0" w:color="auto"/>
            </w:tcBorders>
            <w:shd w:val="clear" w:color="auto" w:fill="auto"/>
            <w:noWrap/>
          </w:tcPr>
          <w:p w14:paraId="7E2BA436" w14:textId="77777777" w:rsidR="008F69CF" w:rsidRPr="00AB750A" w:rsidRDefault="008F69CF" w:rsidP="00E96187">
            <w:pPr>
              <w:pStyle w:val="TAL"/>
              <w:rPr>
                <w:lang w:eastAsia="sv-SE"/>
              </w:rPr>
            </w:pPr>
            <w:r w:rsidRPr="00AB750A">
              <w:t>NR SA FR1 CSI-RS-based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47A4D9" w14:textId="77777777" w:rsidR="008F69CF" w:rsidRPr="00AB750A" w:rsidRDefault="008F69CF" w:rsidP="00E96187">
            <w:pPr>
              <w:pStyle w:val="TAL"/>
              <w:keepNext w:val="0"/>
              <w:keepLines w:val="0"/>
            </w:pPr>
            <w:r w:rsidRPr="00AB750A">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8C14FD"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70E0700"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02F63B7"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13FB8" w14:textId="77777777" w:rsidR="008F69CF" w:rsidRPr="00AB750A" w:rsidRDefault="008F69CF" w:rsidP="00E96187">
            <w:pPr>
              <w:pStyle w:val="TAL"/>
              <w:keepNext w:val="0"/>
              <w:keepLines w:val="0"/>
            </w:pPr>
          </w:p>
        </w:tc>
      </w:tr>
      <w:tr w:rsidR="008F69CF" w:rsidRPr="00AB750A" w14:paraId="617184ED"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D9E78C2" w14:textId="77777777" w:rsidR="008F69CF" w:rsidRPr="00AB750A" w:rsidRDefault="008F69CF" w:rsidP="00E96187">
            <w:pPr>
              <w:pStyle w:val="TAL"/>
              <w:keepNext w:val="0"/>
              <w:keepLines w:val="0"/>
              <w:rPr>
                <w:b/>
                <w:lang w:eastAsia="zh-TW"/>
              </w:rPr>
            </w:pPr>
            <w:r w:rsidRPr="00AB750A">
              <w:rPr>
                <w:b/>
                <w:lang w:eastAsia="zh-CN"/>
              </w:rPr>
              <w:t>6.6.4.5</w:t>
            </w:r>
          </w:p>
        </w:tc>
        <w:tc>
          <w:tcPr>
            <w:tcW w:w="3689" w:type="dxa"/>
            <w:tcBorders>
              <w:top w:val="single" w:sz="4" w:space="0" w:color="auto"/>
              <w:left w:val="nil"/>
              <w:bottom w:val="single" w:sz="4" w:space="0" w:color="auto"/>
              <w:right w:val="single" w:sz="4" w:space="0" w:color="auto"/>
            </w:tcBorders>
            <w:shd w:val="clear" w:color="auto" w:fill="auto"/>
            <w:noWrap/>
          </w:tcPr>
          <w:p w14:paraId="538B84B0" w14:textId="77777777" w:rsidR="008F69CF" w:rsidRPr="00AB750A" w:rsidRDefault="008F69CF" w:rsidP="00E96187">
            <w:pPr>
              <w:pStyle w:val="TAL"/>
            </w:pPr>
            <w:r w:rsidRPr="00AB750A">
              <w:rPr>
                <w:snapToGrid w:val="0"/>
                <w:lang w:eastAsia="zh-CN"/>
              </w:rPr>
              <w:t>NR SA FR1 SSB-based L1-RSRP measurement in DRX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6E4874" w14:textId="77777777" w:rsidR="008F69CF" w:rsidRPr="00AB750A" w:rsidRDefault="008F69CF" w:rsidP="00E96187">
            <w:pPr>
              <w:pStyle w:val="TAL"/>
              <w:keepNext w:val="0"/>
              <w:keepLines w:val="0"/>
              <w:rPr>
                <w:lang w:eastAsia="zh-TW"/>
              </w:rPr>
            </w:pPr>
            <w:r w:rsidRPr="00AB750A">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DE4EEC"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286AA32"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33C20AB"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E3E87" w14:textId="77777777" w:rsidR="008F69CF" w:rsidRPr="00AB750A" w:rsidRDefault="008F69CF" w:rsidP="00E96187">
            <w:pPr>
              <w:pStyle w:val="TAL"/>
              <w:keepNext w:val="0"/>
              <w:keepLines w:val="0"/>
            </w:pPr>
          </w:p>
        </w:tc>
      </w:tr>
      <w:tr w:rsidR="008F69CF" w:rsidRPr="00AB750A" w14:paraId="6F58015D"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B0567AA" w14:textId="77777777" w:rsidR="008F69CF" w:rsidRPr="00AB750A" w:rsidRDefault="008F69CF" w:rsidP="00E96187">
            <w:pPr>
              <w:pStyle w:val="TAL"/>
              <w:keepNext w:val="0"/>
              <w:keepLines w:val="0"/>
              <w:rPr>
                <w:b/>
              </w:rPr>
            </w:pPr>
            <w:r w:rsidRPr="00AB750A">
              <w:rPr>
                <w:b/>
              </w:rPr>
              <w:t>6.7.1.3.1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966D05A" w14:textId="77777777" w:rsidR="008F69CF" w:rsidRPr="00AB750A" w:rsidRDefault="008F69CF" w:rsidP="00E96187">
            <w:pPr>
              <w:pStyle w:val="TAL"/>
              <w:keepNext w:val="0"/>
              <w:keepLines w:val="0"/>
            </w:pPr>
            <w:r w:rsidRPr="00AB750A">
              <w:t>NR SA FR1-FR2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54069A"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8E302A" w14:textId="77777777" w:rsidR="008F69CF" w:rsidRPr="00AB750A" w:rsidRDefault="008F69CF" w:rsidP="00E96187">
            <w:pPr>
              <w:pStyle w:val="TAL"/>
              <w:keepNext w:val="0"/>
              <w:keepLines w:val="0"/>
            </w:pPr>
            <w:r w:rsidRPr="00AB750A">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DA9C97"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CB624D3"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F6F92" w14:textId="77777777" w:rsidR="008F69CF" w:rsidRPr="00AB750A" w:rsidRDefault="008F69CF" w:rsidP="00E96187">
            <w:pPr>
              <w:pStyle w:val="TAL"/>
              <w:keepNext w:val="0"/>
              <w:keepLines w:val="0"/>
            </w:pPr>
          </w:p>
        </w:tc>
      </w:tr>
      <w:tr w:rsidR="008F69CF" w:rsidRPr="00AB750A" w14:paraId="68D80EB7"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E393803" w14:textId="77777777" w:rsidR="008F69CF" w:rsidRPr="00AB750A" w:rsidRDefault="008F69CF" w:rsidP="00E96187">
            <w:pPr>
              <w:pStyle w:val="TAL"/>
              <w:keepNext w:val="0"/>
              <w:keepLines w:val="0"/>
              <w:rPr>
                <w:b/>
              </w:rPr>
            </w:pPr>
            <w:r w:rsidRPr="00AB750A">
              <w:rPr>
                <w:b/>
              </w:rPr>
              <w:t>6.7.1.3.2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4267BDF" w14:textId="77777777" w:rsidR="008F69CF" w:rsidRPr="00AB750A" w:rsidRDefault="008F69CF" w:rsidP="00E96187">
            <w:pPr>
              <w:pStyle w:val="TAL"/>
              <w:keepNext w:val="0"/>
              <w:keepLines w:val="0"/>
            </w:pPr>
            <w:r w:rsidRPr="00AB750A">
              <w:t>NR SA FR1-FR2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6AD701" w14:textId="77777777" w:rsidR="008F69CF" w:rsidRPr="00AB750A" w:rsidRDefault="008F69CF" w:rsidP="00E96187">
            <w:pPr>
              <w:pStyle w:val="TAL"/>
              <w:keepNext w:val="0"/>
              <w:keepLines w:val="0"/>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C715A8" w14:textId="77777777" w:rsidR="008F69CF" w:rsidRPr="00AB750A" w:rsidRDefault="008F69CF" w:rsidP="00E96187">
            <w:pPr>
              <w:pStyle w:val="TAL"/>
              <w:keepNext w:val="0"/>
              <w:keepLines w:val="0"/>
            </w:pPr>
            <w:r w:rsidRPr="00AB750A">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96B521"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4AFB0CB"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E34AF" w14:textId="77777777" w:rsidR="008F69CF" w:rsidRPr="00AB750A" w:rsidRDefault="008F69CF" w:rsidP="00E96187">
            <w:pPr>
              <w:pStyle w:val="TAL"/>
              <w:keepNext w:val="0"/>
              <w:keepLines w:val="0"/>
            </w:pPr>
          </w:p>
        </w:tc>
      </w:tr>
      <w:tr w:rsidR="008F69CF" w:rsidRPr="00AB750A" w14:paraId="47C4F5A6"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3B966F6" w14:textId="77777777" w:rsidR="008F69CF" w:rsidRPr="00AB750A" w:rsidRDefault="008F69CF" w:rsidP="00E96187">
            <w:pPr>
              <w:pStyle w:val="TAL"/>
              <w:keepNext w:val="0"/>
              <w:keepLines w:val="0"/>
              <w:rPr>
                <w:b/>
              </w:rPr>
            </w:pPr>
            <w:r w:rsidRPr="00AB750A">
              <w:rPr>
                <w:b/>
              </w:rPr>
              <w:t>6.7.1.1.1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AAFB519" w14:textId="77777777" w:rsidR="008F69CF" w:rsidRPr="00AB750A" w:rsidRDefault="008F69CF" w:rsidP="00E96187">
            <w:pPr>
              <w:pStyle w:val="TAL"/>
              <w:keepNext w:val="0"/>
              <w:keepLines w:val="0"/>
            </w:pPr>
            <w:r w:rsidRPr="00AB750A">
              <w:t xml:space="preserve">NR SA FR1 SS-RSRP absolute </w:t>
            </w:r>
            <w:r w:rsidRPr="00AB750A">
              <w:lastRenderedPageBreak/>
              <w:t>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C34FBC" w14:textId="77777777" w:rsidR="008F69CF" w:rsidRPr="00AB750A" w:rsidRDefault="008F69CF" w:rsidP="00E96187">
            <w:pPr>
              <w:pStyle w:val="TAL"/>
              <w:keepNext w:val="0"/>
              <w:keepLines w:val="0"/>
            </w:pPr>
            <w:r w:rsidRPr="00AB750A">
              <w:rPr>
                <w:lang w:eastAsia="zh-TW"/>
              </w:rPr>
              <w:lastRenderedPageBreak/>
              <w:t xml:space="preserve">NR Cell </w:t>
            </w:r>
            <w:r w:rsidRPr="00AB750A">
              <w:rPr>
                <w:lang w:eastAsia="zh-TW"/>
              </w:rPr>
              <w:lastRenderedPageBreak/>
              <w:t>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D695FF" w14:textId="77777777" w:rsidR="008F69CF" w:rsidRPr="00AB750A" w:rsidRDefault="008F69CF" w:rsidP="00E96187">
            <w:pPr>
              <w:pStyle w:val="TAL"/>
              <w:keepNext w:val="0"/>
              <w:keepLines w:val="0"/>
            </w:pPr>
            <w:r w:rsidRPr="00AB750A">
              <w:rPr>
                <w:lang w:eastAsia="zh-TW"/>
              </w:rPr>
              <w:lastRenderedPageBreak/>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45220C"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A37D8A2"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EBA7B" w14:textId="77777777" w:rsidR="008F69CF" w:rsidRPr="00AB750A" w:rsidRDefault="008F69CF" w:rsidP="00E96187">
            <w:pPr>
              <w:pStyle w:val="TAL"/>
              <w:keepNext w:val="0"/>
              <w:keepLines w:val="0"/>
            </w:pPr>
          </w:p>
        </w:tc>
      </w:tr>
      <w:tr w:rsidR="008F69CF" w:rsidRPr="00AB750A" w14:paraId="08824C54"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A10A99C" w14:textId="77777777" w:rsidR="008F69CF" w:rsidRPr="00AB750A" w:rsidRDefault="008F69CF" w:rsidP="00E96187">
            <w:pPr>
              <w:pStyle w:val="TAL"/>
              <w:keepNext w:val="0"/>
              <w:keepLines w:val="0"/>
              <w:rPr>
                <w:b/>
              </w:rPr>
            </w:pPr>
            <w:r w:rsidRPr="00AB750A">
              <w:rPr>
                <w:b/>
              </w:rPr>
              <w:lastRenderedPageBreak/>
              <w:t>6.7.1.1.2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C47AA61" w14:textId="77777777" w:rsidR="008F69CF" w:rsidRPr="00AB750A" w:rsidRDefault="008F69CF" w:rsidP="00E96187">
            <w:pPr>
              <w:pStyle w:val="TAL"/>
              <w:keepNext w:val="0"/>
              <w:keepLines w:val="0"/>
            </w:pPr>
            <w:r w:rsidRPr="00AB750A">
              <w:t>NR SA 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tcPr>
          <w:p w14:paraId="04600383" w14:textId="77777777" w:rsidR="008F69CF" w:rsidRPr="00AB750A" w:rsidRDefault="008F69CF" w:rsidP="00E96187">
            <w:pPr>
              <w:pStyle w:val="TAL"/>
              <w:keepNext w:val="0"/>
              <w:keepLines w:val="0"/>
            </w:pPr>
            <w:r w:rsidRPr="00AB750A">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737BDF" w14:textId="77777777" w:rsidR="008F69CF" w:rsidRPr="00AB750A" w:rsidRDefault="008F69CF" w:rsidP="00E96187">
            <w:pPr>
              <w:pStyle w:val="TAL"/>
              <w:keepNext w:val="0"/>
              <w:keepLines w:val="0"/>
            </w:pPr>
            <w:r w:rsidRPr="00AB750A">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641E8F"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2F53A3A"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79A96" w14:textId="77777777" w:rsidR="008F69CF" w:rsidRPr="00AB750A" w:rsidRDefault="008F69CF" w:rsidP="00E96187">
            <w:pPr>
              <w:pStyle w:val="TAL"/>
              <w:keepNext w:val="0"/>
              <w:keepLines w:val="0"/>
            </w:pPr>
          </w:p>
        </w:tc>
      </w:tr>
      <w:tr w:rsidR="008F69CF" w:rsidRPr="00AB750A" w14:paraId="0EE86795"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9B6F235" w14:textId="77777777" w:rsidR="008F69CF" w:rsidRPr="00AB750A" w:rsidRDefault="008F69CF" w:rsidP="00E96187">
            <w:pPr>
              <w:pStyle w:val="TAL"/>
              <w:keepNext w:val="0"/>
              <w:keepLines w:val="0"/>
              <w:rPr>
                <w:b/>
              </w:rPr>
            </w:pPr>
            <w:r w:rsidRPr="00AB750A">
              <w:rPr>
                <w:b/>
              </w:rPr>
              <w:t>6.7.1.2.1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A769DDD" w14:textId="77777777" w:rsidR="008F69CF" w:rsidRPr="00AB750A" w:rsidRDefault="008F69CF" w:rsidP="00E96187">
            <w:pPr>
              <w:pStyle w:val="TAL"/>
              <w:keepNext w:val="0"/>
              <w:keepLines w:val="0"/>
            </w:pPr>
            <w:r w:rsidRPr="00AB750A">
              <w:t>NR SA FR1-FR1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93137B" w14:textId="77777777" w:rsidR="008F69CF" w:rsidRPr="00AB750A" w:rsidRDefault="008F69CF" w:rsidP="00E96187">
            <w:pPr>
              <w:pStyle w:val="TAL"/>
              <w:keepNext w:val="0"/>
              <w:keepLines w:val="0"/>
            </w:pPr>
            <w:r w:rsidRPr="00AB750A">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5F3A9C" w14:textId="77777777" w:rsidR="008F69CF" w:rsidRPr="00AB750A" w:rsidRDefault="008F69CF" w:rsidP="00E96187">
            <w:pPr>
              <w:pStyle w:val="TAL"/>
              <w:keepNext w:val="0"/>
              <w:keepLines w:val="0"/>
            </w:pPr>
            <w:r w:rsidRPr="00AB750A">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586635"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65602E8"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A374C" w14:textId="77777777" w:rsidR="008F69CF" w:rsidRPr="00AB750A" w:rsidRDefault="008F69CF" w:rsidP="00E96187">
            <w:pPr>
              <w:pStyle w:val="TAL"/>
              <w:keepNext w:val="0"/>
              <w:keepLines w:val="0"/>
            </w:pPr>
          </w:p>
        </w:tc>
      </w:tr>
      <w:tr w:rsidR="008F69CF" w:rsidRPr="00AB750A" w14:paraId="26F2EB96"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4DA741B" w14:textId="77777777" w:rsidR="008F69CF" w:rsidRPr="00AB750A" w:rsidRDefault="008F69CF" w:rsidP="00E96187">
            <w:pPr>
              <w:pStyle w:val="TAL"/>
              <w:keepNext w:val="0"/>
              <w:keepLines w:val="0"/>
              <w:rPr>
                <w:b/>
              </w:rPr>
            </w:pPr>
            <w:r w:rsidRPr="00AB750A">
              <w:rPr>
                <w:b/>
              </w:rPr>
              <w:t>6.7.1.2.2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A4F365" w14:textId="77777777" w:rsidR="008F69CF" w:rsidRPr="00AB750A" w:rsidRDefault="008F69CF" w:rsidP="00E96187">
            <w:pPr>
              <w:pStyle w:val="TAL"/>
              <w:keepNext w:val="0"/>
              <w:keepLines w:val="0"/>
            </w:pPr>
            <w:r w:rsidRPr="00AB750A">
              <w:t>NR SA FR1-FR1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1A3D64" w14:textId="77777777" w:rsidR="008F69CF" w:rsidRPr="00AB750A" w:rsidRDefault="008F69CF" w:rsidP="00E96187">
            <w:pPr>
              <w:pStyle w:val="TAL"/>
              <w:keepNext w:val="0"/>
              <w:keepLines w:val="0"/>
            </w:pPr>
            <w:r w:rsidRPr="00AB750A">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B1D4B0" w14:textId="77777777" w:rsidR="008F69CF" w:rsidRPr="00AB750A" w:rsidRDefault="008F69CF" w:rsidP="00E96187">
            <w:pPr>
              <w:pStyle w:val="TAL"/>
              <w:keepNext w:val="0"/>
              <w:keepLines w:val="0"/>
            </w:pPr>
            <w:r w:rsidRPr="00AB750A">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390F9F"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0191CA1"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C2C79" w14:textId="77777777" w:rsidR="008F69CF" w:rsidRPr="00AB750A" w:rsidRDefault="008F69CF" w:rsidP="00E96187">
            <w:pPr>
              <w:pStyle w:val="TAL"/>
              <w:keepNext w:val="0"/>
              <w:keepLines w:val="0"/>
            </w:pPr>
          </w:p>
        </w:tc>
      </w:tr>
      <w:tr w:rsidR="008F69CF" w:rsidRPr="00AB750A" w14:paraId="4B5621EA"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04493DC" w14:textId="77777777" w:rsidR="008F69CF" w:rsidRPr="00AB750A" w:rsidRDefault="008F69CF" w:rsidP="00E96187">
            <w:pPr>
              <w:pStyle w:val="TAL"/>
              <w:keepNext w:val="0"/>
              <w:keepLines w:val="0"/>
              <w:rPr>
                <w:b/>
              </w:rPr>
            </w:pPr>
            <w:r w:rsidRPr="00AB750A">
              <w:rPr>
                <w:b/>
              </w:rPr>
              <w:t>6.7.2.1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1E94BDD" w14:textId="77777777" w:rsidR="008F69CF" w:rsidRPr="00AB750A" w:rsidRDefault="008F69CF" w:rsidP="00E96187">
            <w:pPr>
              <w:pStyle w:val="TAL"/>
              <w:keepNext w:val="0"/>
              <w:keepLines w:val="0"/>
            </w:pPr>
            <w:r w:rsidRPr="00AB750A">
              <w:t>NR SA FR1 SS-RSRQ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106189" w14:textId="77777777" w:rsidR="008F69CF" w:rsidRPr="00AB750A" w:rsidRDefault="008F69CF" w:rsidP="00E96187">
            <w:pPr>
              <w:pStyle w:val="TAL"/>
              <w:keepNext w:val="0"/>
              <w:keepLines w:val="0"/>
            </w:pPr>
            <w:r w:rsidRPr="00AB750A">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7A8F2C" w14:textId="77777777" w:rsidR="008F69CF" w:rsidRPr="00AB750A" w:rsidRDefault="008F69CF" w:rsidP="00E96187">
            <w:pPr>
              <w:pStyle w:val="TAL"/>
              <w:keepNext w:val="0"/>
              <w:keepLines w:val="0"/>
            </w:pPr>
            <w:r w:rsidRPr="00AB750A">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D372FB"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EF0BE2"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7AAF4" w14:textId="77777777" w:rsidR="008F69CF" w:rsidRPr="00AB750A" w:rsidRDefault="008F69CF" w:rsidP="00E96187">
            <w:pPr>
              <w:pStyle w:val="TAL"/>
              <w:keepNext w:val="0"/>
              <w:keepLines w:val="0"/>
            </w:pPr>
          </w:p>
        </w:tc>
      </w:tr>
      <w:tr w:rsidR="008F69CF" w:rsidRPr="00AB750A" w14:paraId="7C00AB86"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25FEE97" w14:textId="77777777" w:rsidR="008F69CF" w:rsidRPr="00AB750A" w:rsidRDefault="008F69CF" w:rsidP="00E96187">
            <w:pPr>
              <w:pStyle w:val="TAL"/>
              <w:keepNext w:val="0"/>
              <w:keepLines w:val="0"/>
              <w:rPr>
                <w:b/>
              </w:rPr>
            </w:pPr>
            <w:r w:rsidRPr="00AB750A">
              <w:rPr>
                <w:b/>
              </w:rPr>
              <w:t>6.7.2.2.1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550F5DD" w14:textId="77777777" w:rsidR="008F69CF" w:rsidRPr="00AB750A" w:rsidRDefault="008F69CF" w:rsidP="00E96187">
            <w:pPr>
              <w:pStyle w:val="TAL"/>
              <w:keepNext w:val="0"/>
              <w:keepLines w:val="0"/>
            </w:pPr>
            <w:r w:rsidRPr="00AB750A">
              <w:t>NR SA FR1-FR1 SS-RSRQ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F5056A" w14:textId="77777777" w:rsidR="008F69CF" w:rsidRPr="00AB750A" w:rsidRDefault="008F69CF" w:rsidP="00E96187">
            <w:pPr>
              <w:pStyle w:val="TAL"/>
              <w:keepNext w:val="0"/>
              <w:keepLines w:val="0"/>
            </w:pPr>
            <w:r w:rsidRPr="00AB750A">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DD7D29" w14:textId="77777777" w:rsidR="008F69CF" w:rsidRPr="00AB750A" w:rsidRDefault="008F69CF" w:rsidP="00E96187">
            <w:pPr>
              <w:pStyle w:val="TAL"/>
              <w:keepNext w:val="0"/>
              <w:keepLines w:val="0"/>
            </w:pPr>
            <w:r w:rsidRPr="00AB750A">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177CEF"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F20E45E"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5DA9E" w14:textId="77777777" w:rsidR="008F69CF" w:rsidRPr="00AB750A" w:rsidRDefault="008F69CF" w:rsidP="00E96187">
            <w:pPr>
              <w:pStyle w:val="TAL"/>
              <w:keepNext w:val="0"/>
              <w:keepLines w:val="0"/>
            </w:pPr>
          </w:p>
        </w:tc>
      </w:tr>
      <w:tr w:rsidR="008F69CF" w:rsidRPr="00AB750A" w14:paraId="48C18036"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0C12280" w14:textId="77777777" w:rsidR="008F69CF" w:rsidRPr="00AB750A" w:rsidRDefault="008F69CF" w:rsidP="00E96187">
            <w:pPr>
              <w:pStyle w:val="TAL"/>
              <w:keepNext w:val="0"/>
              <w:keepLines w:val="0"/>
              <w:rPr>
                <w:b/>
              </w:rPr>
            </w:pPr>
            <w:r w:rsidRPr="00AB750A">
              <w:rPr>
                <w:b/>
              </w:rPr>
              <w:t>6.7.2.2.2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C5554DA" w14:textId="77777777" w:rsidR="008F69CF" w:rsidRPr="00AB750A" w:rsidRDefault="008F69CF" w:rsidP="00E96187">
            <w:pPr>
              <w:pStyle w:val="TAL"/>
              <w:keepNext w:val="0"/>
              <w:keepLines w:val="0"/>
            </w:pPr>
            <w:r w:rsidRPr="00AB750A">
              <w:t>NR SA FR1-FR1 SS-RSRQ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A50C8F" w14:textId="77777777" w:rsidR="008F69CF" w:rsidRPr="00AB750A" w:rsidRDefault="008F69CF" w:rsidP="00E96187">
            <w:pPr>
              <w:pStyle w:val="TAL"/>
              <w:keepNext w:val="0"/>
              <w:keepLines w:val="0"/>
            </w:pPr>
            <w:r w:rsidRPr="00AB750A">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DF89DD" w14:textId="77777777" w:rsidR="008F69CF" w:rsidRPr="00AB750A" w:rsidRDefault="008F69CF" w:rsidP="00E96187">
            <w:pPr>
              <w:pStyle w:val="TAL"/>
              <w:keepNext w:val="0"/>
              <w:keepLines w:val="0"/>
            </w:pPr>
            <w:r w:rsidRPr="00AB750A">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B8BACD"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1E335C5"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2A49A" w14:textId="77777777" w:rsidR="008F69CF" w:rsidRPr="00AB750A" w:rsidRDefault="008F69CF" w:rsidP="00E96187">
            <w:pPr>
              <w:pStyle w:val="TAL"/>
              <w:keepNext w:val="0"/>
              <w:keepLines w:val="0"/>
            </w:pPr>
          </w:p>
        </w:tc>
      </w:tr>
      <w:tr w:rsidR="008F69CF" w:rsidRPr="00AB750A" w14:paraId="6B812214"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2607068" w14:textId="77777777" w:rsidR="008F69CF" w:rsidRPr="00AB750A" w:rsidRDefault="008F69CF" w:rsidP="00E96187">
            <w:pPr>
              <w:pStyle w:val="TAL"/>
              <w:keepNext w:val="0"/>
              <w:keepLines w:val="0"/>
              <w:rPr>
                <w:b/>
              </w:rPr>
            </w:pPr>
            <w:r w:rsidRPr="00AB750A">
              <w:rPr>
                <w:b/>
              </w:rPr>
              <w:t>6.7.3.1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8C528FD" w14:textId="77777777" w:rsidR="008F69CF" w:rsidRPr="00AB750A" w:rsidRDefault="008F69CF" w:rsidP="00E96187">
            <w:pPr>
              <w:pStyle w:val="TAL"/>
              <w:keepNext w:val="0"/>
              <w:keepLines w:val="0"/>
            </w:pPr>
            <w:r w:rsidRPr="00AB750A">
              <w:t>NR SA FR1 SS-SINR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C23845" w14:textId="77777777" w:rsidR="008F69CF" w:rsidRPr="00AB750A" w:rsidRDefault="008F69CF" w:rsidP="00E96187">
            <w:pPr>
              <w:pStyle w:val="TAL"/>
              <w:keepNext w:val="0"/>
              <w:keepLines w:val="0"/>
            </w:pPr>
            <w:r w:rsidRPr="00AB750A">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F5780C" w14:textId="77777777" w:rsidR="008F69CF" w:rsidRPr="00AB750A" w:rsidRDefault="008F69CF" w:rsidP="00E96187">
            <w:pPr>
              <w:pStyle w:val="TAL"/>
              <w:keepNext w:val="0"/>
              <w:keepLines w:val="0"/>
            </w:pPr>
            <w:r w:rsidRPr="00AB750A">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0B3B0E"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0E541A3"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3AA82" w14:textId="77777777" w:rsidR="008F69CF" w:rsidRPr="00AB750A" w:rsidRDefault="008F69CF" w:rsidP="00E96187">
            <w:pPr>
              <w:pStyle w:val="TAL"/>
              <w:keepNext w:val="0"/>
              <w:keepLines w:val="0"/>
            </w:pPr>
          </w:p>
        </w:tc>
      </w:tr>
      <w:tr w:rsidR="008F69CF" w:rsidRPr="00AB750A" w14:paraId="297458B6"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4055160" w14:textId="77777777" w:rsidR="008F69CF" w:rsidRPr="00AB750A" w:rsidRDefault="008F69CF" w:rsidP="00E96187">
            <w:pPr>
              <w:pStyle w:val="TAL"/>
              <w:keepNext w:val="0"/>
              <w:keepLines w:val="0"/>
              <w:rPr>
                <w:b/>
              </w:rPr>
            </w:pPr>
            <w:r w:rsidRPr="00AB750A">
              <w:rPr>
                <w:b/>
              </w:rPr>
              <w:t>6.7.3.2.1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B0FB04E" w14:textId="77777777" w:rsidR="008F69CF" w:rsidRPr="00AB750A" w:rsidRDefault="008F69CF" w:rsidP="00E96187">
            <w:pPr>
              <w:pStyle w:val="TAL"/>
              <w:keepNext w:val="0"/>
              <w:keepLines w:val="0"/>
            </w:pPr>
            <w:r w:rsidRPr="00AB750A">
              <w:t>NR SA FR1-FR1 SS-SINR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EB97C5" w14:textId="77777777" w:rsidR="008F69CF" w:rsidRPr="00AB750A" w:rsidRDefault="008F69CF" w:rsidP="00E96187">
            <w:pPr>
              <w:pStyle w:val="TAL"/>
              <w:keepNext w:val="0"/>
              <w:keepLines w:val="0"/>
            </w:pPr>
            <w:r w:rsidRPr="00AB750A">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2A4EF0" w14:textId="77777777" w:rsidR="008F69CF" w:rsidRPr="00AB750A" w:rsidRDefault="008F69CF" w:rsidP="00E96187">
            <w:pPr>
              <w:pStyle w:val="TAL"/>
              <w:keepNext w:val="0"/>
              <w:keepLines w:val="0"/>
            </w:pPr>
            <w:r w:rsidRPr="00AB750A">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231605"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7108692"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77731" w14:textId="77777777" w:rsidR="008F69CF" w:rsidRPr="00AB750A" w:rsidRDefault="008F69CF" w:rsidP="00E96187">
            <w:pPr>
              <w:pStyle w:val="TAL"/>
              <w:keepNext w:val="0"/>
              <w:keepLines w:val="0"/>
            </w:pPr>
          </w:p>
        </w:tc>
      </w:tr>
      <w:tr w:rsidR="008F69CF" w:rsidRPr="00AB750A" w14:paraId="54D0F43F"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F7C03A6" w14:textId="77777777" w:rsidR="008F69CF" w:rsidRPr="00AB750A" w:rsidRDefault="008F69CF" w:rsidP="00E96187">
            <w:pPr>
              <w:pStyle w:val="TAL"/>
              <w:keepNext w:val="0"/>
              <w:keepLines w:val="0"/>
              <w:rPr>
                <w:b/>
              </w:rPr>
            </w:pPr>
            <w:r w:rsidRPr="00AB750A">
              <w:rPr>
                <w:b/>
              </w:rPr>
              <w:t>6.7.3.2.2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3A4E6BA" w14:textId="77777777" w:rsidR="008F69CF" w:rsidRPr="00AB750A" w:rsidRDefault="008F69CF" w:rsidP="00E96187">
            <w:pPr>
              <w:pStyle w:val="TAL"/>
              <w:keepNext w:val="0"/>
              <w:keepLines w:val="0"/>
            </w:pPr>
            <w:r w:rsidRPr="00AB750A">
              <w:t>NR SA FR1-FR1 SS-SINR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3424F1" w14:textId="77777777" w:rsidR="008F69CF" w:rsidRPr="00AB750A" w:rsidRDefault="008F69CF" w:rsidP="00E96187">
            <w:pPr>
              <w:pStyle w:val="TAL"/>
              <w:keepNext w:val="0"/>
              <w:keepLines w:val="0"/>
            </w:pPr>
            <w:r w:rsidRPr="00AB750A">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7A144F" w14:textId="77777777" w:rsidR="008F69CF" w:rsidRPr="00AB750A" w:rsidRDefault="008F69CF" w:rsidP="00E96187">
            <w:pPr>
              <w:pStyle w:val="TAL"/>
              <w:keepNext w:val="0"/>
              <w:keepLines w:val="0"/>
            </w:pPr>
            <w:r w:rsidRPr="00AB750A">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69DD9C"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1678B62"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ADCAF" w14:textId="77777777" w:rsidR="008F69CF" w:rsidRPr="00AB750A" w:rsidRDefault="008F69CF" w:rsidP="00E96187">
            <w:pPr>
              <w:pStyle w:val="TAL"/>
              <w:keepNext w:val="0"/>
              <w:keepLines w:val="0"/>
            </w:pPr>
          </w:p>
        </w:tc>
      </w:tr>
      <w:tr w:rsidR="008F69CF" w:rsidRPr="00AB750A" w14:paraId="10C51637"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F370A72" w14:textId="77777777" w:rsidR="008F69CF" w:rsidRPr="00AB750A" w:rsidRDefault="008F69CF" w:rsidP="00E96187">
            <w:pPr>
              <w:pStyle w:val="TAL"/>
              <w:keepNext w:val="0"/>
              <w:keepLines w:val="0"/>
              <w:rPr>
                <w:b/>
              </w:rPr>
            </w:pPr>
            <w:r w:rsidRPr="00AB750A">
              <w:rPr>
                <w:b/>
              </w:rPr>
              <w:t>6.7.4.1.1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D98B765" w14:textId="77777777" w:rsidR="008F69CF" w:rsidRPr="00AB750A" w:rsidRDefault="008F69CF" w:rsidP="00E96187">
            <w:pPr>
              <w:pStyle w:val="TAL"/>
              <w:keepNext w:val="0"/>
              <w:keepLines w:val="0"/>
            </w:pPr>
            <w:r w:rsidRPr="00AB750A">
              <w:t xml:space="preserve">NR SA </w:t>
            </w:r>
            <w:r w:rsidRPr="00AB750A">
              <w:rPr>
                <w:lang w:eastAsia="sv-SE"/>
              </w:rPr>
              <w:t>FR1 SSB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C05A75" w14:textId="77777777" w:rsidR="008F69CF" w:rsidRPr="00AB750A" w:rsidRDefault="008F69CF" w:rsidP="00E96187">
            <w:pPr>
              <w:pStyle w:val="TAL"/>
              <w:keepNext w:val="0"/>
              <w:keepLines w:val="0"/>
              <w:rPr>
                <w:lang w:eastAsia="zh-TW"/>
              </w:rPr>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5B2042" w14:textId="77777777" w:rsidR="008F69CF" w:rsidRPr="00AB750A" w:rsidRDefault="008F69CF" w:rsidP="00E96187">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EF15114"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AC04295"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7318F" w14:textId="77777777" w:rsidR="008F69CF" w:rsidRPr="00AB750A" w:rsidRDefault="008F69CF" w:rsidP="00E96187">
            <w:pPr>
              <w:pStyle w:val="TAL"/>
              <w:keepNext w:val="0"/>
              <w:keepLines w:val="0"/>
            </w:pPr>
          </w:p>
        </w:tc>
      </w:tr>
      <w:tr w:rsidR="008F69CF" w:rsidRPr="00AB750A" w14:paraId="42A6559F"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3F1F898" w14:textId="77777777" w:rsidR="008F69CF" w:rsidRPr="00AB750A" w:rsidRDefault="008F69CF" w:rsidP="00E96187">
            <w:pPr>
              <w:pStyle w:val="TAL"/>
              <w:keepNext w:val="0"/>
              <w:keepLines w:val="0"/>
              <w:rPr>
                <w:b/>
              </w:rPr>
            </w:pPr>
            <w:r w:rsidRPr="00AB750A">
              <w:rPr>
                <w:b/>
              </w:rPr>
              <w:t>6.7.4.1.2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4DADD66" w14:textId="77777777" w:rsidR="008F69CF" w:rsidRPr="00AB750A" w:rsidRDefault="008F69CF" w:rsidP="00E96187">
            <w:pPr>
              <w:pStyle w:val="TAL"/>
              <w:keepNext w:val="0"/>
              <w:keepLines w:val="0"/>
            </w:pPr>
            <w:r w:rsidRPr="00AB750A">
              <w:t xml:space="preserve">NR SA </w:t>
            </w:r>
            <w:r w:rsidRPr="00AB750A">
              <w:rPr>
                <w:lang w:eastAsia="sv-SE"/>
              </w:rPr>
              <w:t>FR1 SSB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6C6765" w14:textId="77777777" w:rsidR="008F69CF" w:rsidRPr="00AB750A" w:rsidRDefault="008F69CF" w:rsidP="00E96187">
            <w:pPr>
              <w:pStyle w:val="TAL"/>
              <w:keepNext w:val="0"/>
              <w:keepLines w:val="0"/>
              <w:rPr>
                <w:lang w:eastAsia="zh-TW"/>
              </w:rPr>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C789A0" w14:textId="77777777" w:rsidR="008F69CF" w:rsidRPr="00AB750A" w:rsidRDefault="008F69CF" w:rsidP="00E96187">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9F7833C"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77272E8"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F0D84" w14:textId="77777777" w:rsidR="008F69CF" w:rsidRPr="00AB750A" w:rsidRDefault="008F69CF" w:rsidP="00E96187">
            <w:pPr>
              <w:pStyle w:val="TAL"/>
              <w:keepNext w:val="0"/>
              <w:keepLines w:val="0"/>
            </w:pPr>
          </w:p>
        </w:tc>
      </w:tr>
      <w:tr w:rsidR="008F69CF" w:rsidRPr="00AB750A" w14:paraId="3CB35C32"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22F9858" w14:textId="77777777" w:rsidR="008F69CF" w:rsidRPr="00AB750A" w:rsidRDefault="008F69CF" w:rsidP="00E96187">
            <w:pPr>
              <w:pStyle w:val="TAL"/>
              <w:keepNext w:val="0"/>
              <w:keepLines w:val="0"/>
              <w:rPr>
                <w:b/>
              </w:rPr>
            </w:pPr>
            <w:r w:rsidRPr="00AB750A">
              <w:rPr>
                <w:b/>
              </w:rPr>
              <w:t>6.7.4.2.1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6F42ACD" w14:textId="77777777" w:rsidR="008F69CF" w:rsidRPr="00AB750A" w:rsidRDefault="008F69CF" w:rsidP="00E96187">
            <w:pPr>
              <w:pStyle w:val="TAL"/>
              <w:keepNext w:val="0"/>
              <w:keepLines w:val="0"/>
            </w:pPr>
            <w:r w:rsidRPr="00AB750A">
              <w:t xml:space="preserve">NR SA </w:t>
            </w:r>
            <w:r w:rsidRPr="00AB750A">
              <w:rPr>
                <w:lang w:eastAsia="sv-SE"/>
              </w:rPr>
              <w:t>FR1 CSI-RS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1AFB94" w14:textId="77777777" w:rsidR="008F69CF" w:rsidRPr="00AB750A" w:rsidRDefault="008F69CF" w:rsidP="00E96187">
            <w:pPr>
              <w:pStyle w:val="TAL"/>
              <w:keepNext w:val="0"/>
              <w:keepLines w:val="0"/>
              <w:rPr>
                <w:lang w:eastAsia="zh-TW"/>
              </w:rPr>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3225F8" w14:textId="77777777" w:rsidR="008F69CF" w:rsidRPr="00AB750A" w:rsidRDefault="008F69CF" w:rsidP="00E96187">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CE786B0"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92707D8"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4D7B0" w14:textId="77777777" w:rsidR="008F69CF" w:rsidRPr="00AB750A" w:rsidRDefault="008F69CF" w:rsidP="00E96187">
            <w:pPr>
              <w:pStyle w:val="TAL"/>
              <w:keepNext w:val="0"/>
              <w:keepLines w:val="0"/>
            </w:pPr>
          </w:p>
        </w:tc>
      </w:tr>
      <w:tr w:rsidR="008F69CF" w:rsidRPr="00AB750A" w14:paraId="6876DB8F"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7E4BB29" w14:textId="77777777" w:rsidR="008F69CF" w:rsidRPr="00AB750A" w:rsidRDefault="008F69CF" w:rsidP="00E96187">
            <w:pPr>
              <w:pStyle w:val="TAL"/>
              <w:keepNext w:val="0"/>
              <w:keepLines w:val="0"/>
              <w:rPr>
                <w:b/>
              </w:rPr>
            </w:pPr>
            <w:r w:rsidRPr="00AB750A">
              <w:rPr>
                <w:b/>
              </w:rPr>
              <w:t>6.7.4.2.2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CECFB4C" w14:textId="77777777" w:rsidR="008F69CF" w:rsidRPr="00AB750A" w:rsidRDefault="008F69CF" w:rsidP="00E96187">
            <w:pPr>
              <w:pStyle w:val="TAL"/>
              <w:keepNext w:val="0"/>
              <w:keepLines w:val="0"/>
            </w:pPr>
            <w:r w:rsidRPr="00AB750A">
              <w:t xml:space="preserve">NR SA </w:t>
            </w:r>
            <w:r w:rsidRPr="00AB750A">
              <w:rPr>
                <w:lang w:eastAsia="sv-SE"/>
              </w:rPr>
              <w:t>FR1 CSI-RS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715F90" w14:textId="77777777" w:rsidR="008F69CF" w:rsidRPr="00AB750A" w:rsidRDefault="008F69CF" w:rsidP="00E96187">
            <w:pPr>
              <w:pStyle w:val="TAL"/>
              <w:keepNext w:val="0"/>
              <w:keepLines w:val="0"/>
              <w:rPr>
                <w:lang w:eastAsia="zh-TW"/>
              </w:rPr>
            </w:pPr>
            <w:r w:rsidRPr="00AB750A">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6BDFB2" w14:textId="77777777" w:rsidR="008F69CF" w:rsidRPr="00AB750A" w:rsidRDefault="008F69CF" w:rsidP="00E96187">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77174F8" w14:textId="77777777" w:rsidR="008F69CF" w:rsidRPr="00AB750A"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A14EF9" w14:textId="77777777" w:rsidR="008F69CF" w:rsidRPr="00AB750A"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F6A1D" w14:textId="77777777" w:rsidR="008F69CF" w:rsidRPr="00AB750A" w:rsidRDefault="008F69CF" w:rsidP="00E96187">
            <w:pPr>
              <w:pStyle w:val="TAL"/>
              <w:keepNext w:val="0"/>
              <w:keepLines w:val="0"/>
            </w:pPr>
          </w:p>
        </w:tc>
      </w:tr>
      <w:tr w:rsidR="008F69CF" w:rsidRPr="00AB750A" w14:paraId="36A9EBAF" w14:textId="77777777" w:rsidTr="00E96187">
        <w:trPr>
          <w:jc w:val="center"/>
          <w:ins w:id="39" w:author="Ivan Cheng (鄭宜樺)" w:date="2022-01-20T17:57: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A6F3CDE" w14:textId="5F4D73ED" w:rsidR="008F69CF" w:rsidRPr="00AB750A" w:rsidRDefault="008F69CF" w:rsidP="00E96187">
            <w:pPr>
              <w:pStyle w:val="TAL"/>
              <w:keepNext w:val="0"/>
              <w:keepLines w:val="0"/>
              <w:rPr>
                <w:ins w:id="40" w:author="Ivan Cheng (鄭宜樺)" w:date="2022-01-20T17:57:00Z"/>
                <w:b/>
                <w:lang w:eastAsia="zh-TW"/>
              </w:rPr>
            </w:pPr>
            <w:ins w:id="41" w:author="Ivan Cheng (鄭宜樺)" w:date="2022-01-20T17:57:00Z">
              <w:r w:rsidRPr="00AB750A">
                <w:rPr>
                  <w:rFonts w:hint="eastAsia"/>
                  <w:b/>
                  <w:lang w:eastAsia="zh-TW"/>
                </w:rPr>
                <w:t>6.7.9.1</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87EF0EE" w14:textId="2A3B9339" w:rsidR="008F69CF" w:rsidRPr="00AB750A" w:rsidRDefault="008F69CF" w:rsidP="00E96187">
            <w:pPr>
              <w:pStyle w:val="TAL"/>
              <w:keepNext w:val="0"/>
              <w:keepLines w:val="0"/>
              <w:rPr>
                <w:ins w:id="42" w:author="Ivan Cheng (鄭宜樺)" w:date="2022-01-20T17:57:00Z"/>
              </w:rPr>
            </w:pPr>
            <w:ins w:id="43" w:author="Ivan Cheng (鄭宜樺)" w:date="2022-01-20T17:58:00Z">
              <w:r w:rsidRPr="00AB750A">
                <w:t>NR SA FR1 CSI-RS based CMR and no dedicated IMR configured and CSI-RS resource set with repetition off L1-SINR measurement accuracy</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8EDC3F6" w14:textId="7924A6FE" w:rsidR="008F69CF" w:rsidRPr="00AB750A" w:rsidRDefault="008F69CF" w:rsidP="00E96187">
            <w:pPr>
              <w:pStyle w:val="TAL"/>
              <w:keepNext w:val="0"/>
              <w:keepLines w:val="0"/>
              <w:rPr>
                <w:ins w:id="44" w:author="Ivan Cheng (鄭宜樺)" w:date="2022-01-20T17:57:00Z"/>
              </w:rPr>
            </w:pPr>
            <w:ins w:id="45" w:author="Ivan Cheng (鄭宜樺)" w:date="2022-01-20T17:58:00Z">
              <w:r w:rsidRPr="00AB750A">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7483849D" w14:textId="77777777" w:rsidR="008F69CF" w:rsidRPr="00AB750A" w:rsidRDefault="008F69CF" w:rsidP="00E96187">
            <w:pPr>
              <w:pStyle w:val="TAL"/>
              <w:keepNext w:val="0"/>
              <w:keepLines w:val="0"/>
              <w:rPr>
                <w:ins w:id="46" w:author="Ivan Cheng (鄭宜樺)" w:date="2022-01-20T17:57:00Z"/>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483697A" w14:textId="77777777" w:rsidR="008F69CF" w:rsidRPr="00AB750A" w:rsidRDefault="008F69CF" w:rsidP="00E96187">
            <w:pPr>
              <w:pStyle w:val="TAL"/>
              <w:keepNext w:val="0"/>
              <w:keepLines w:val="0"/>
              <w:rPr>
                <w:ins w:id="47" w:author="Ivan Cheng (鄭宜樺)" w:date="2022-01-20T17:57:00Z"/>
              </w:rPr>
            </w:pPr>
          </w:p>
        </w:tc>
        <w:tc>
          <w:tcPr>
            <w:tcW w:w="1048" w:type="dxa"/>
            <w:tcBorders>
              <w:top w:val="single" w:sz="4" w:space="0" w:color="auto"/>
              <w:left w:val="nil"/>
              <w:bottom w:val="single" w:sz="4" w:space="0" w:color="auto"/>
              <w:right w:val="single" w:sz="4" w:space="0" w:color="auto"/>
            </w:tcBorders>
            <w:vAlign w:val="center"/>
          </w:tcPr>
          <w:p w14:paraId="7072637B" w14:textId="77777777" w:rsidR="008F69CF" w:rsidRPr="00AB750A" w:rsidRDefault="008F69CF" w:rsidP="00E96187">
            <w:pPr>
              <w:pStyle w:val="TAL"/>
              <w:keepNext w:val="0"/>
              <w:keepLines w:val="0"/>
              <w:rPr>
                <w:ins w:id="48" w:author="Ivan Cheng (鄭宜樺)" w:date="2022-01-20T17:57: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F50C1" w14:textId="77777777" w:rsidR="008F69CF" w:rsidRPr="00AB750A" w:rsidRDefault="008F69CF" w:rsidP="00E96187">
            <w:pPr>
              <w:pStyle w:val="TAL"/>
              <w:keepNext w:val="0"/>
              <w:keepLines w:val="0"/>
              <w:rPr>
                <w:ins w:id="49" w:author="Ivan Cheng (鄭宜樺)" w:date="2022-01-20T17:57:00Z"/>
              </w:rPr>
            </w:pPr>
          </w:p>
        </w:tc>
      </w:tr>
      <w:tr w:rsidR="008F69CF" w:rsidRPr="00AB750A" w14:paraId="33D3CC32" w14:textId="77777777" w:rsidTr="00E96187">
        <w:trPr>
          <w:jc w:val="center"/>
          <w:ins w:id="50" w:author="Ivan Cheng (鄭宜樺)" w:date="2022-01-20T17:57: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4723F8F" w14:textId="39653C2A" w:rsidR="008F69CF" w:rsidRPr="00AB750A" w:rsidRDefault="008F69CF" w:rsidP="00E96187">
            <w:pPr>
              <w:pStyle w:val="TAL"/>
              <w:keepNext w:val="0"/>
              <w:keepLines w:val="0"/>
              <w:rPr>
                <w:ins w:id="51" w:author="Ivan Cheng (鄭宜樺)" w:date="2022-01-20T17:57:00Z"/>
                <w:b/>
                <w:lang w:eastAsia="zh-TW"/>
              </w:rPr>
            </w:pPr>
            <w:ins w:id="52" w:author="Ivan Cheng (鄭宜樺)" w:date="2022-01-20T17:57:00Z">
              <w:r w:rsidRPr="00AB750A">
                <w:rPr>
                  <w:rFonts w:hint="eastAsia"/>
                  <w:b/>
                  <w:lang w:eastAsia="zh-TW"/>
                </w:rPr>
                <w:t>6.7.9.2</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DFCF78A" w14:textId="73D3A3C4" w:rsidR="008F69CF" w:rsidRPr="00AB750A" w:rsidRDefault="008F69CF" w:rsidP="00E96187">
            <w:pPr>
              <w:pStyle w:val="TAL"/>
              <w:keepNext w:val="0"/>
              <w:keepLines w:val="0"/>
              <w:rPr>
                <w:ins w:id="53" w:author="Ivan Cheng (鄭宜樺)" w:date="2022-01-20T17:57:00Z"/>
              </w:rPr>
            </w:pPr>
            <w:ins w:id="54" w:author="Ivan Cheng (鄭宜樺)" w:date="2022-01-20T17:58:00Z">
              <w:r w:rsidRPr="00AB750A">
                <w:t>NR SA FR1 SSB based CMR and dedicated IMR L1-SINR absolute measurement accuracy</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5CB13183" w14:textId="0E27690B" w:rsidR="008F69CF" w:rsidRPr="00AB750A" w:rsidRDefault="008F69CF" w:rsidP="00E96187">
            <w:pPr>
              <w:pStyle w:val="TAL"/>
              <w:keepNext w:val="0"/>
              <w:keepLines w:val="0"/>
              <w:rPr>
                <w:ins w:id="55" w:author="Ivan Cheng (鄭宜樺)" w:date="2022-01-20T17:57:00Z"/>
              </w:rPr>
            </w:pPr>
            <w:ins w:id="56" w:author="Ivan Cheng (鄭宜樺)" w:date="2022-01-20T17:58:00Z">
              <w:r w:rsidRPr="00AB750A">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4C55A44" w14:textId="77777777" w:rsidR="008F69CF" w:rsidRPr="00AB750A" w:rsidRDefault="008F69CF" w:rsidP="00E96187">
            <w:pPr>
              <w:pStyle w:val="TAL"/>
              <w:keepNext w:val="0"/>
              <w:keepLines w:val="0"/>
              <w:rPr>
                <w:ins w:id="57" w:author="Ivan Cheng (鄭宜樺)" w:date="2022-01-20T17:57:00Z"/>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22496DA" w14:textId="77777777" w:rsidR="008F69CF" w:rsidRPr="00AB750A" w:rsidRDefault="008F69CF" w:rsidP="00E96187">
            <w:pPr>
              <w:pStyle w:val="TAL"/>
              <w:keepNext w:val="0"/>
              <w:keepLines w:val="0"/>
              <w:rPr>
                <w:ins w:id="58" w:author="Ivan Cheng (鄭宜樺)" w:date="2022-01-20T17:57:00Z"/>
              </w:rPr>
            </w:pPr>
          </w:p>
        </w:tc>
        <w:tc>
          <w:tcPr>
            <w:tcW w:w="1048" w:type="dxa"/>
            <w:tcBorders>
              <w:top w:val="single" w:sz="4" w:space="0" w:color="auto"/>
              <w:left w:val="nil"/>
              <w:bottom w:val="single" w:sz="4" w:space="0" w:color="auto"/>
              <w:right w:val="single" w:sz="4" w:space="0" w:color="auto"/>
            </w:tcBorders>
            <w:vAlign w:val="center"/>
          </w:tcPr>
          <w:p w14:paraId="00BC1339" w14:textId="77777777" w:rsidR="008F69CF" w:rsidRPr="00AB750A" w:rsidRDefault="008F69CF" w:rsidP="00E96187">
            <w:pPr>
              <w:pStyle w:val="TAL"/>
              <w:keepNext w:val="0"/>
              <w:keepLines w:val="0"/>
              <w:rPr>
                <w:ins w:id="59" w:author="Ivan Cheng (鄭宜樺)" w:date="2022-01-20T17:57: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A2615" w14:textId="77777777" w:rsidR="008F69CF" w:rsidRPr="00AB750A" w:rsidRDefault="008F69CF" w:rsidP="00E96187">
            <w:pPr>
              <w:pStyle w:val="TAL"/>
              <w:keepNext w:val="0"/>
              <w:keepLines w:val="0"/>
              <w:rPr>
                <w:ins w:id="60" w:author="Ivan Cheng (鄭宜樺)" w:date="2022-01-20T17:57:00Z"/>
              </w:rPr>
            </w:pPr>
          </w:p>
        </w:tc>
      </w:tr>
      <w:tr w:rsidR="008F69CF" w:rsidRPr="00AB750A" w14:paraId="243D3216" w14:textId="77777777" w:rsidTr="00E96187">
        <w:trPr>
          <w:jc w:val="center"/>
          <w:ins w:id="61" w:author="Ivan Cheng (鄭宜樺)" w:date="2022-01-20T17:57: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8A47478" w14:textId="7BC1F4C4" w:rsidR="008F69CF" w:rsidRPr="00AB750A" w:rsidRDefault="008F69CF" w:rsidP="00E96187">
            <w:pPr>
              <w:pStyle w:val="TAL"/>
              <w:keepNext w:val="0"/>
              <w:keepLines w:val="0"/>
              <w:rPr>
                <w:ins w:id="62" w:author="Ivan Cheng (鄭宜樺)" w:date="2022-01-20T17:57:00Z"/>
                <w:b/>
                <w:lang w:eastAsia="zh-TW"/>
              </w:rPr>
            </w:pPr>
            <w:ins w:id="63" w:author="Ivan Cheng (鄭宜樺)" w:date="2022-01-20T17:57:00Z">
              <w:r w:rsidRPr="00AB750A">
                <w:rPr>
                  <w:rFonts w:hint="eastAsia"/>
                  <w:b/>
                  <w:lang w:eastAsia="zh-TW"/>
                </w:rPr>
                <w:t>6.7.9.3</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814F3AA" w14:textId="64011944" w:rsidR="008F69CF" w:rsidRPr="00AB750A" w:rsidRDefault="008F69CF" w:rsidP="00E96187">
            <w:pPr>
              <w:pStyle w:val="TAL"/>
              <w:keepNext w:val="0"/>
              <w:keepLines w:val="0"/>
              <w:rPr>
                <w:ins w:id="64" w:author="Ivan Cheng (鄭宜樺)" w:date="2022-01-20T17:57:00Z"/>
              </w:rPr>
            </w:pPr>
            <w:ins w:id="65" w:author="Ivan Cheng (鄭宜樺)" w:date="2022-01-20T17:58:00Z">
              <w:r w:rsidRPr="00AB750A">
                <w:t>NR SA FR1 CSI-RS based CMR and dedicated IMR L1-SINR measurement accuracy</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6D492F5" w14:textId="18F58DC3" w:rsidR="008F69CF" w:rsidRPr="00AB750A" w:rsidRDefault="008F69CF" w:rsidP="00E96187">
            <w:pPr>
              <w:pStyle w:val="TAL"/>
              <w:keepNext w:val="0"/>
              <w:keepLines w:val="0"/>
              <w:rPr>
                <w:ins w:id="66" w:author="Ivan Cheng (鄭宜樺)" w:date="2022-01-20T17:57:00Z"/>
              </w:rPr>
            </w:pPr>
            <w:ins w:id="67" w:author="Ivan Cheng (鄭宜樺)" w:date="2022-01-20T17:58:00Z">
              <w:r w:rsidRPr="00AB750A">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74167E71" w14:textId="77777777" w:rsidR="008F69CF" w:rsidRPr="00AB750A" w:rsidRDefault="008F69CF" w:rsidP="00E96187">
            <w:pPr>
              <w:pStyle w:val="TAL"/>
              <w:keepNext w:val="0"/>
              <w:keepLines w:val="0"/>
              <w:rPr>
                <w:ins w:id="68" w:author="Ivan Cheng (鄭宜樺)" w:date="2022-01-20T17:57:00Z"/>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1DFDB328" w14:textId="77777777" w:rsidR="008F69CF" w:rsidRPr="00AB750A" w:rsidRDefault="008F69CF" w:rsidP="00E96187">
            <w:pPr>
              <w:pStyle w:val="TAL"/>
              <w:keepNext w:val="0"/>
              <w:keepLines w:val="0"/>
              <w:rPr>
                <w:ins w:id="69" w:author="Ivan Cheng (鄭宜樺)" w:date="2022-01-20T17:57:00Z"/>
              </w:rPr>
            </w:pPr>
          </w:p>
        </w:tc>
        <w:tc>
          <w:tcPr>
            <w:tcW w:w="1048" w:type="dxa"/>
            <w:tcBorders>
              <w:top w:val="single" w:sz="4" w:space="0" w:color="auto"/>
              <w:left w:val="nil"/>
              <w:bottom w:val="single" w:sz="4" w:space="0" w:color="auto"/>
              <w:right w:val="single" w:sz="4" w:space="0" w:color="auto"/>
            </w:tcBorders>
            <w:vAlign w:val="center"/>
          </w:tcPr>
          <w:p w14:paraId="28CED3FC" w14:textId="77777777" w:rsidR="008F69CF" w:rsidRPr="00AB750A" w:rsidRDefault="008F69CF" w:rsidP="00E96187">
            <w:pPr>
              <w:pStyle w:val="TAL"/>
              <w:keepNext w:val="0"/>
              <w:keepLines w:val="0"/>
              <w:rPr>
                <w:ins w:id="70" w:author="Ivan Cheng (鄭宜樺)" w:date="2022-01-20T17:57: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724D8" w14:textId="77777777" w:rsidR="008F69CF" w:rsidRPr="00AB750A" w:rsidRDefault="008F69CF" w:rsidP="00E96187">
            <w:pPr>
              <w:pStyle w:val="TAL"/>
              <w:keepNext w:val="0"/>
              <w:keepLines w:val="0"/>
              <w:rPr>
                <w:ins w:id="71" w:author="Ivan Cheng (鄭宜樺)" w:date="2022-01-20T17:57:00Z"/>
              </w:rPr>
            </w:pPr>
          </w:p>
        </w:tc>
      </w:tr>
    </w:tbl>
    <w:p w14:paraId="794EEE49" w14:textId="77777777" w:rsidR="009012F0" w:rsidRPr="00AB750A" w:rsidRDefault="009012F0" w:rsidP="009012F0">
      <w:pPr>
        <w:keepNext/>
        <w:keepLines/>
        <w:spacing w:before="180"/>
        <w:ind w:left="1134" w:hanging="1134"/>
        <w:outlineLvl w:val="1"/>
        <w:rPr>
          <w:rFonts w:ascii="Arial" w:hAnsi="Arial"/>
          <w:color w:val="FF0000"/>
          <w:sz w:val="32"/>
          <w:lang w:eastAsia="zh-TW"/>
        </w:rPr>
      </w:pPr>
      <w:r w:rsidRPr="00AB750A">
        <w:rPr>
          <w:rFonts w:ascii="Arial" w:eastAsia="??" w:hAnsi="Arial"/>
          <w:color w:val="FF0000"/>
          <w:sz w:val="32"/>
        </w:rPr>
        <w:t>&lt;&lt; Unchanged sections omitted &gt;&gt;</w:t>
      </w:r>
    </w:p>
    <w:p w14:paraId="64186658" w14:textId="77777777" w:rsidR="009012F0" w:rsidRPr="00AB750A" w:rsidRDefault="009012F0" w:rsidP="009012F0">
      <w:pPr>
        <w:pStyle w:val="30"/>
      </w:pPr>
      <w:r w:rsidRPr="00AB750A">
        <w:t>F.1.1.2</w:t>
      </w:r>
      <w:r w:rsidRPr="00AB750A">
        <w:tab/>
        <w:t>Measurement of RRM requirements</w:t>
      </w:r>
    </w:p>
    <w:p w14:paraId="171B3987" w14:textId="77777777" w:rsidR="009012F0" w:rsidRPr="00AB750A" w:rsidRDefault="009012F0" w:rsidP="009012F0">
      <w:pPr>
        <w:rPr>
          <w:color w:val="FF0000"/>
          <w:lang w:eastAsia="zh-TW"/>
        </w:rPr>
      </w:pPr>
      <w:r w:rsidRPr="00AB750A">
        <w:rPr>
          <w:color w:val="FF0000"/>
          <w:lang w:eastAsia="zh-TW"/>
        </w:rPr>
        <w:t>M</w:t>
      </w:r>
      <w:r w:rsidRPr="00AB750A">
        <w:rPr>
          <w:rFonts w:hint="eastAsia"/>
          <w:color w:val="FF0000"/>
          <w:lang w:eastAsia="zh-TW"/>
        </w:rPr>
        <w:t>any contents are skipped</w:t>
      </w:r>
    </w:p>
    <w:p w14:paraId="3AD515D2" w14:textId="77777777" w:rsidR="00676FFA" w:rsidRPr="00AB750A" w:rsidRDefault="00676FFA" w:rsidP="00676FFA">
      <w:pPr>
        <w:pStyle w:val="TH"/>
      </w:pPr>
      <w:r w:rsidRPr="00AB750A">
        <w:lastRenderedPageBreak/>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14"/>
        <w:gridCol w:w="54"/>
        <w:gridCol w:w="15"/>
        <w:gridCol w:w="2551"/>
        <w:gridCol w:w="83"/>
        <w:gridCol w:w="48"/>
        <w:gridCol w:w="3740"/>
        <w:gridCol w:w="54"/>
        <w:gridCol w:w="15"/>
      </w:tblGrid>
      <w:tr w:rsidR="00676FFA" w:rsidRPr="00AB750A" w14:paraId="112A8331" w14:textId="77777777" w:rsidTr="00E96187">
        <w:trPr>
          <w:gridAfter w:val="1"/>
          <w:wAfter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1BB2E15F" w14:textId="77777777" w:rsidR="00676FFA" w:rsidRPr="00AB750A" w:rsidRDefault="00676FFA" w:rsidP="00E96187">
            <w:pPr>
              <w:pStyle w:val="TAH"/>
              <w:jc w:val="left"/>
              <w:rPr>
                <w:shd w:val="clear" w:color="auto" w:fill="FFFFFF"/>
              </w:rPr>
            </w:pPr>
            <w:proofErr w:type="spellStart"/>
            <w:r w:rsidRPr="00AB750A">
              <w:t>Subclause</w:t>
            </w:r>
            <w:proofErr w:type="spellEnd"/>
          </w:p>
        </w:tc>
        <w:tc>
          <w:tcPr>
            <w:tcW w:w="2649" w:type="dxa"/>
            <w:gridSpan w:val="3"/>
            <w:tcBorders>
              <w:top w:val="single" w:sz="4" w:space="0" w:color="auto"/>
              <w:left w:val="single" w:sz="4" w:space="0" w:color="auto"/>
              <w:bottom w:val="single" w:sz="4" w:space="0" w:color="auto"/>
              <w:right w:val="single" w:sz="4" w:space="0" w:color="auto"/>
            </w:tcBorders>
          </w:tcPr>
          <w:p w14:paraId="387CC950" w14:textId="77777777" w:rsidR="00676FFA" w:rsidRPr="00AB750A" w:rsidRDefault="00676FFA" w:rsidP="00E96187">
            <w:pPr>
              <w:pStyle w:val="TAH"/>
              <w:jc w:val="left"/>
              <w:rPr>
                <w:shd w:val="clear" w:color="auto" w:fill="FFFFFF"/>
              </w:rPr>
            </w:pPr>
            <w:r w:rsidRPr="00AB750A">
              <w:t>Maximum Test System Uncertainty</w:t>
            </w:r>
            <w:r w:rsidRPr="00AB750A">
              <w:rPr>
                <w:vertAlign w:val="superscript"/>
              </w:rPr>
              <w:t>1</w:t>
            </w:r>
          </w:p>
        </w:tc>
        <w:tc>
          <w:tcPr>
            <w:tcW w:w="3842" w:type="dxa"/>
            <w:gridSpan w:val="3"/>
            <w:tcBorders>
              <w:top w:val="single" w:sz="4" w:space="0" w:color="auto"/>
              <w:left w:val="single" w:sz="4" w:space="0" w:color="auto"/>
              <w:bottom w:val="single" w:sz="4" w:space="0" w:color="auto"/>
              <w:right w:val="single" w:sz="4" w:space="0" w:color="auto"/>
            </w:tcBorders>
          </w:tcPr>
          <w:p w14:paraId="2643C6B3" w14:textId="77777777" w:rsidR="00676FFA" w:rsidRPr="00AB750A" w:rsidRDefault="00676FFA" w:rsidP="00E96187">
            <w:pPr>
              <w:pStyle w:val="TAH"/>
              <w:jc w:val="left"/>
            </w:pPr>
            <w:r w:rsidRPr="00AB750A">
              <w:t>Derivation of Test System Uncertainty</w:t>
            </w:r>
          </w:p>
        </w:tc>
      </w:tr>
      <w:tr w:rsidR="00676FFA" w:rsidRPr="00AB750A" w14:paraId="7D27039F" w14:textId="77777777" w:rsidTr="00E96187">
        <w:trPr>
          <w:gridAfter w:val="1"/>
          <w:wAfter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26F7B130" w14:textId="77777777" w:rsidR="00676FFA" w:rsidRPr="00AB750A" w:rsidRDefault="00676FFA" w:rsidP="00E96187">
            <w:pPr>
              <w:pStyle w:val="TAL"/>
            </w:pPr>
            <w:r w:rsidRPr="00AB750A">
              <w:rPr>
                <w:shd w:val="clear" w:color="auto" w:fill="FFFFFF"/>
              </w:rPr>
              <w:t>4.3.2.2.1</w:t>
            </w:r>
            <w:r w:rsidRPr="00AB750A">
              <w:rPr>
                <w:shd w:val="clear" w:color="auto" w:fill="FFFFFF"/>
                <w:lang w:eastAsia="ja-JP"/>
              </w:rPr>
              <w:t xml:space="preserve"> Contention based random access test in FR1 for </w:t>
            </w:r>
            <w:proofErr w:type="spellStart"/>
            <w:r w:rsidRPr="00AB750A">
              <w:rPr>
                <w:shd w:val="clear" w:color="auto" w:fill="FFFFFF"/>
                <w:lang w:eastAsia="ja-JP"/>
              </w:rPr>
              <w:t>PSCell</w:t>
            </w:r>
            <w:proofErr w:type="spellEnd"/>
            <w:r w:rsidRPr="00AB750A">
              <w:rPr>
                <w:shd w:val="clear" w:color="auto" w:fill="FFFFFF"/>
                <w:lang w:eastAsia="ja-JP"/>
              </w:rPr>
              <w:t xml:space="preserve"> in EN-DC</w:t>
            </w:r>
          </w:p>
        </w:tc>
        <w:tc>
          <w:tcPr>
            <w:tcW w:w="2649" w:type="dxa"/>
            <w:gridSpan w:val="3"/>
            <w:tcBorders>
              <w:top w:val="single" w:sz="4" w:space="0" w:color="auto"/>
              <w:left w:val="single" w:sz="4" w:space="0" w:color="auto"/>
              <w:bottom w:val="single" w:sz="4" w:space="0" w:color="auto"/>
              <w:right w:val="single" w:sz="4" w:space="0" w:color="auto"/>
            </w:tcBorders>
          </w:tcPr>
          <w:p w14:paraId="075555BC" w14:textId="77777777" w:rsidR="00676FFA" w:rsidRPr="00AB750A" w:rsidRDefault="00676FFA" w:rsidP="00E96187">
            <w:pPr>
              <w:pStyle w:val="TAL"/>
              <w:rPr>
                <w:shd w:val="clear" w:color="auto" w:fill="FFFFFF"/>
              </w:rPr>
            </w:pPr>
            <w:proofErr w:type="spellStart"/>
            <w:r w:rsidRPr="00AB750A">
              <w:rPr>
                <w:shd w:val="clear" w:color="auto" w:fill="FFFFFF"/>
              </w:rPr>
              <w:t>Noc</w:t>
            </w:r>
            <w:proofErr w:type="spellEnd"/>
            <w:r w:rsidRPr="00AB750A">
              <w:rPr>
                <w:shd w:val="clear" w:color="auto" w:fill="FFFFFF"/>
              </w:rPr>
              <w:t xml:space="preserve"> ±1.5 dB</w:t>
            </w:r>
          </w:p>
          <w:p w14:paraId="6FC6B1DC" w14:textId="77777777" w:rsidR="00676FFA" w:rsidRPr="00AB750A" w:rsidRDefault="00676FFA" w:rsidP="00E96187">
            <w:pPr>
              <w:pStyle w:val="TAL"/>
              <w:rPr>
                <w:shd w:val="clear" w:color="auto" w:fill="FFFFFF"/>
              </w:rPr>
            </w:pPr>
            <w:r w:rsidRPr="00AB750A">
              <w:rPr>
                <w:shd w:val="clear" w:color="auto" w:fill="FFFFFF"/>
              </w:rPr>
              <w:t>Ês</w:t>
            </w:r>
            <w:r w:rsidRPr="00AB750A">
              <w:rPr>
                <w:shd w:val="clear" w:color="auto" w:fill="FFFFFF"/>
                <w:vertAlign w:val="subscript"/>
              </w:rPr>
              <w:t>2</w:t>
            </w:r>
            <w:r w:rsidRPr="00AB750A">
              <w:rPr>
                <w:shd w:val="clear" w:color="auto" w:fill="FFFFFF"/>
              </w:rPr>
              <w:t xml:space="preserve"> / </w:t>
            </w:r>
            <w:proofErr w:type="spellStart"/>
            <w:r w:rsidRPr="00AB750A">
              <w:rPr>
                <w:shd w:val="clear" w:color="auto" w:fill="FFFFFF"/>
              </w:rPr>
              <w:t>Noc</w:t>
            </w:r>
            <w:proofErr w:type="spellEnd"/>
            <w:r w:rsidRPr="00AB750A">
              <w:rPr>
                <w:shd w:val="clear" w:color="auto" w:fill="FFFFFF"/>
              </w:rPr>
              <w:t xml:space="preserve"> ±0.3 dB</w:t>
            </w:r>
          </w:p>
          <w:p w14:paraId="34A23757" w14:textId="77777777" w:rsidR="00676FFA" w:rsidRPr="00AB750A" w:rsidRDefault="00676FFA" w:rsidP="00E96187">
            <w:pPr>
              <w:pStyle w:val="TAL"/>
              <w:rPr>
                <w:shd w:val="clear" w:color="auto" w:fill="FFFFFF"/>
              </w:rPr>
            </w:pPr>
          </w:p>
          <w:p w14:paraId="4E31C62B" w14:textId="77777777" w:rsidR="00676FFA" w:rsidRPr="00AB750A" w:rsidRDefault="00676FFA" w:rsidP="00E96187">
            <w:pPr>
              <w:pStyle w:val="TAL"/>
              <w:rPr>
                <w:shd w:val="clear" w:color="auto" w:fill="FFFFFF"/>
              </w:rPr>
            </w:pPr>
            <w:r w:rsidRPr="00AB750A">
              <w:rPr>
                <w:shd w:val="clear" w:color="auto" w:fill="FFFFFF"/>
              </w:rPr>
              <w:t>Uplink absolute power measurement ±1.5 dB</w:t>
            </w:r>
          </w:p>
          <w:p w14:paraId="668C36FC" w14:textId="77777777" w:rsidR="00676FFA" w:rsidRPr="00AB750A" w:rsidRDefault="00676FFA" w:rsidP="00E96187">
            <w:pPr>
              <w:pStyle w:val="TAL"/>
              <w:rPr>
                <w:shd w:val="clear" w:color="auto" w:fill="FFFFFF"/>
              </w:rPr>
            </w:pPr>
          </w:p>
          <w:p w14:paraId="2C2659CF" w14:textId="77777777" w:rsidR="00676FFA" w:rsidRPr="00AB750A" w:rsidRDefault="00676FFA" w:rsidP="00E96187">
            <w:pPr>
              <w:pStyle w:val="TAL"/>
              <w:rPr>
                <w:shd w:val="clear" w:color="auto" w:fill="FFFFFF"/>
              </w:rPr>
            </w:pPr>
            <w:r w:rsidRPr="00AB750A">
              <w:rPr>
                <w:shd w:val="clear" w:color="auto" w:fill="FFFFFF"/>
              </w:rPr>
              <w:t>Uplink relative power measurement ±0.7 dB</w:t>
            </w:r>
          </w:p>
          <w:p w14:paraId="56502221" w14:textId="77777777" w:rsidR="00676FFA" w:rsidRPr="00AB750A" w:rsidRDefault="00676FFA" w:rsidP="00E96187">
            <w:pPr>
              <w:pStyle w:val="TAL"/>
              <w:rPr>
                <w:shd w:val="clear" w:color="auto" w:fill="FFFFFF"/>
              </w:rPr>
            </w:pPr>
          </w:p>
          <w:p w14:paraId="5B3A3436" w14:textId="77777777" w:rsidR="00676FFA" w:rsidRPr="00AB750A" w:rsidRDefault="00676FFA" w:rsidP="00E96187">
            <w:pPr>
              <w:pStyle w:val="TAL"/>
              <w:rPr>
                <w:shd w:val="clear" w:color="auto" w:fill="FFFFFF"/>
              </w:rPr>
            </w:pPr>
            <w:r w:rsidRPr="00AB750A">
              <w:rPr>
                <w:shd w:val="clear" w:color="auto" w:fill="FFFFFF"/>
              </w:rPr>
              <w:t>±112T</w:t>
            </w:r>
            <w:r w:rsidRPr="00AB750A">
              <w:rPr>
                <w:shd w:val="clear" w:color="auto" w:fill="FFFFFF"/>
                <w:vertAlign w:val="subscript"/>
              </w:rPr>
              <w:t>c</w:t>
            </w:r>
            <w:r w:rsidRPr="00AB750A">
              <w:rPr>
                <w:shd w:val="clear" w:color="auto" w:fill="FFFFFF"/>
              </w:rPr>
              <w:t xml:space="preserve"> Uplink signal transmit timing relative to downlink</w:t>
            </w:r>
          </w:p>
        </w:tc>
        <w:tc>
          <w:tcPr>
            <w:tcW w:w="3842" w:type="dxa"/>
            <w:gridSpan w:val="3"/>
            <w:tcBorders>
              <w:top w:val="single" w:sz="4" w:space="0" w:color="auto"/>
              <w:left w:val="single" w:sz="4" w:space="0" w:color="auto"/>
              <w:bottom w:val="single" w:sz="4" w:space="0" w:color="auto"/>
              <w:right w:val="single" w:sz="4" w:space="0" w:color="auto"/>
            </w:tcBorders>
          </w:tcPr>
          <w:p w14:paraId="62F1EEDB" w14:textId="77777777" w:rsidR="00676FFA" w:rsidRPr="00AB750A" w:rsidRDefault="00676FFA" w:rsidP="00E96187">
            <w:pPr>
              <w:pStyle w:val="TAL"/>
            </w:pPr>
            <w:r w:rsidRPr="00AB750A">
              <w:t>Ês</w:t>
            </w:r>
            <w:r w:rsidRPr="00AB750A">
              <w:rPr>
                <w:vertAlign w:val="subscript"/>
              </w:rPr>
              <w:t>2</w:t>
            </w:r>
            <w:r w:rsidRPr="00AB750A">
              <w:t xml:space="preserve"> /</w:t>
            </w:r>
            <w:r w:rsidRPr="00AB750A">
              <w:rPr>
                <w:shd w:val="clear" w:color="auto" w:fill="FFFFFF"/>
              </w:rPr>
              <w:t xml:space="preserve"> </w:t>
            </w:r>
            <w:proofErr w:type="spellStart"/>
            <w:r w:rsidRPr="00AB750A">
              <w:rPr>
                <w:shd w:val="clear" w:color="auto" w:fill="FFFFFF"/>
              </w:rPr>
              <w:t>N</w:t>
            </w:r>
            <w:r w:rsidRPr="00AB750A">
              <w:rPr>
                <w:shd w:val="clear" w:color="auto" w:fill="FFFFFF"/>
                <w:vertAlign w:val="subscript"/>
              </w:rPr>
              <w:t>oc</w:t>
            </w:r>
            <w:proofErr w:type="spellEnd"/>
            <w:r w:rsidRPr="00AB750A">
              <w:t xml:space="preserve"> is the ratio of cell 2 signal / AWGN</w:t>
            </w:r>
          </w:p>
          <w:p w14:paraId="76652F55" w14:textId="77777777" w:rsidR="00676FFA" w:rsidRPr="00AB750A" w:rsidRDefault="00676FFA" w:rsidP="00E96187">
            <w:pPr>
              <w:pStyle w:val="TAL"/>
              <w:rPr>
                <w:rFonts w:cs="v3.7.0"/>
              </w:rPr>
            </w:pPr>
          </w:p>
          <w:p w14:paraId="22D5BFAD" w14:textId="77777777" w:rsidR="00676FFA" w:rsidRPr="00AB750A" w:rsidRDefault="00676FFA" w:rsidP="00E96187">
            <w:pPr>
              <w:pStyle w:val="TAL"/>
            </w:pPr>
            <w:r w:rsidRPr="00AB750A">
              <w:t>T</w:t>
            </w:r>
            <w:r w:rsidRPr="00AB750A">
              <w:rPr>
                <w:vertAlign w:val="subscript"/>
              </w:rPr>
              <w:t>c</w:t>
            </w:r>
            <w:r w:rsidRPr="00AB750A">
              <w:t xml:space="preserve"> = 1/(480000 x 4096) seconds, the basic timing unit defined in TS 38.211 [7]</w:t>
            </w:r>
          </w:p>
        </w:tc>
      </w:tr>
      <w:tr w:rsidR="00676FFA" w:rsidRPr="00AB750A" w14:paraId="75E7C7EF" w14:textId="77777777" w:rsidTr="00E96187">
        <w:trPr>
          <w:gridAfter w:val="1"/>
          <w:wAfter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5CC2D84E" w14:textId="77777777" w:rsidR="00676FFA" w:rsidRPr="00AB750A" w:rsidRDefault="00676FFA" w:rsidP="00E96187">
            <w:pPr>
              <w:pStyle w:val="TAL"/>
            </w:pPr>
            <w:r w:rsidRPr="00AB750A">
              <w:rPr>
                <w:shd w:val="clear" w:color="auto" w:fill="FFFFFF"/>
              </w:rPr>
              <w:t>4.3.2.2.2</w:t>
            </w:r>
            <w:r w:rsidRPr="00AB750A">
              <w:rPr>
                <w:shd w:val="clear" w:color="auto" w:fill="FFFFFF"/>
                <w:lang w:eastAsia="ja-JP"/>
              </w:rPr>
              <w:t xml:space="preserve"> Non-contention based random access test in FR1 for </w:t>
            </w:r>
            <w:proofErr w:type="spellStart"/>
            <w:r w:rsidRPr="00AB750A">
              <w:rPr>
                <w:shd w:val="clear" w:color="auto" w:fill="FFFFFF"/>
                <w:lang w:eastAsia="ja-JP"/>
              </w:rPr>
              <w:t>PSCell</w:t>
            </w:r>
            <w:proofErr w:type="spellEnd"/>
            <w:r w:rsidRPr="00AB750A">
              <w:rPr>
                <w:shd w:val="clear" w:color="auto" w:fill="FFFFFF"/>
                <w:lang w:eastAsia="ja-JP"/>
              </w:rPr>
              <w:t xml:space="preserve"> in EN-DC</w:t>
            </w:r>
          </w:p>
        </w:tc>
        <w:tc>
          <w:tcPr>
            <w:tcW w:w="2649" w:type="dxa"/>
            <w:gridSpan w:val="3"/>
            <w:tcBorders>
              <w:top w:val="single" w:sz="4" w:space="0" w:color="auto"/>
              <w:left w:val="single" w:sz="4" w:space="0" w:color="auto"/>
              <w:bottom w:val="single" w:sz="4" w:space="0" w:color="auto"/>
              <w:right w:val="single" w:sz="4" w:space="0" w:color="auto"/>
            </w:tcBorders>
          </w:tcPr>
          <w:p w14:paraId="39F1179B" w14:textId="77777777" w:rsidR="00676FFA" w:rsidRPr="00AB750A" w:rsidRDefault="00676FFA" w:rsidP="00E96187">
            <w:pPr>
              <w:pStyle w:val="TAL"/>
              <w:rPr>
                <w:shd w:val="clear" w:color="auto" w:fill="FFFFFF"/>
              </w:rPr>
            </w:pPr>
            <w:r w:rsidRPr="00AB750A">
              <w:rPr>
                <w:shd w:val="clear" w:color="auto" w:fill="FFFFFF"/>
              </w:rPr>
              <w:t>Same as 4.3.2.2.1</w:t>
            </w:r>
          </w:p>
        </w:tc>
        <w:tc>
          <w:tcPr>
            <w:tcW w:w="3842" w:type="dxa"/>
            <w:gridSpan w:val="3"/>
            <w:tcBorders>
              <w:top w:val="single" w:sz="4" w:space="0" w:color="auto"/>
              <w:left w:val="single" w:sz="4" w:space="0" w:color="auto"/>
              <w:bottom w:val="single" w:sz="4" w:space="0" w:color="auto"/>
              <w:right w:val="single" w:sz="4" w:space="0" w:color="auto"/>
            </w:tcBorders>
          </w:tcPr>
          <w:p w14:paraId="71236508" w14:textId="77777777" w:rsidR="00676FFA" w:rsidRPr="00AB750A" w:rsidRDefault="00676FFA" w:rsidP="00E96187">
            <w:pPr>
              <w:pStyle w:val="TAL"/>
            </w:pPr>
            <w:r w:rsidRPr="00AB750A">
              <w:rPr>
                <w:shd w:val="clear" w:color="auto" w:fill="FFFFFF"/>
              </w:rPr>
              <w:t>Same as 4.3.2.2.1</w:t>
            </w:r>
          </w:p>
        </w:tc>
      </w:tr>
      <w:tr w:rsidR="00676FFA" w:rsidRPr="00AB750A" w14:paraId="6AC4D595" w14:textId="77777777" w:rsidTr="00E96187">
        <w:trPr>
          <w:gridAfter w:val="2"/>
          <w:wAfter w:w="69" w:type="dxa"/>
          <w:cantSplit/>
          <w:jc w:val="center"/>
        </w:trPr>
        <w:tc>
          <w:tcPr>
            <w:tcW w:w="3314" w:type="dxa"/>
            <w:tcBorders>
              <w:top w:val="single" w:sz="4" w:space="0" w:color="auto"/>
              <w:left w:val="single" w:sz="4" w:space="0" w:color="auto"/>
              <w:bottom w:val="single" w:sz="4" w:space="0" w:color="auto"/>
              <w:right w:val="single" w:sz="4" w:space="0" w:color="auto"/>
            </w:tcBorders>
          </w:tcPr>
          <w:p w14:paraId="57EE088B" w14:textId="77777777" w:rsidR="00676FFA" w:rsidRPr="00AB750A" w:rsidRDefault="00676FFA" w:rsidP="00E96187">
            <w:pPr>
              <w:pStyle w:val="TAL"/>
              <w:rPr>
                <w:lang w:eastAsia="ja-JP"/>
              </w:rPr>
            </w:pPr>
            <w:r w:rsidRPr="00AB750A">
              <w:rPr>
                <w:lang w:eastAsia="ja-JP"/>
              </w:rPr>
              <w:t xml:space="preserve">4.4.1.1 </w:t>
            </w:r>
            <w:r w:rsidRPr="00AB750A">
              <w:t>EN-DC FR1 UE transmit timing accuracy</w:t>
            </w:r>
          </w:p>
        </w:tc>
        <w:tc>
          <w:tcPr>
            <w:tcW w:w="2620" w:type="dxa"/>
            <w:gridSpan w:val="3"/>
            <w:tcBorders>
              <w:top w:val="single" w:sz="4" w:space="0" w:color="auto"/>
              <w:left w:val="single" w:sz="4" w:space="0" w:color="auto"/>
              <w:bottom w:val="single" w:sz="4" w:space="0" w:color="auto"/>
              <w:right w:val="single" w:sz="4" w:space="0" w:color="auto"/>
            </w:tcBorders>
          </w:tcPr>
          <w:p w14:paraId="61CAABEA" w14:textId="77777777" w:rsidR="00676FFA" w:rsidRPr="00AB750A" w:rsidRDefault="00676FFA" w:rsidP="00E96187">
            <w:pPr>
              <w:pStyle w:val="TAL"/>
              <w:rPr>
                <w:rFonts w:cs="Arial"/>
                <w:shd w:val="clear" w:color="auto" w:fill="FFFFFF"/>
              </w:rPr>
            </w:pPr>
            <w:proofErr w:type="spellStart"/>
            <w:r w:rsidRPr="00AB750A">
              <w:rPr>
                <w:rFonts w:cs="Arial"/>
                <w:shd w:val="clear" w:color="auto" w:fill="FFFFFF"/>
              </w:rPr>
              <w:t>Noc</w:t>
            </w:r>
            <w:proofErr w:type="spellEnd"/>
            <w:r w:rsidRPr="00AB750A">
              <w:rPr>
                <w:rFonts w:cs="Arial"/>
                <w:shd w:val="clear" w:color="auto" w:fill="FFFFFF"/>
              </w:rPr>
              <w:t xml:space="preserve"> ±1.5 dB</w:t>
            </w:r>
          </w:p>
          <w:p w14:paraId="37320DAB" w14:textId="77777777" w:rsidR="00676FFA" w:rsidRPr="00AB750A" w:rsidRDefault="00676FFA" w:rsidP="00E96187">
            <w:pPr>
              <w:pStyle w:val="TAL"/>
              <w:rPr>
                <w:rFonts w:cs="Arial"/>
              </w:rPr>
            </w:pPr>
          </w:p>
          <w:p w14:paraId="164334E9" w14:textId="77777777" w:rsidR="00676FFA" w:rsidRPr="00AB750A" w:rsidRDefault="00676FFA" w:rsidP="00E96187">
            <w:pPr>
              <w:pStyle w:val="TAL"/>
              <w:rPr>
                <w:rFonts w:cs="Arial"/>
                <w:shd w:val="clear" w:color="auto" w:fill="FFFFFF"/>
              </w:rPr>
            </w:pPr>
            <w:r w:rsidRPr="00AB750A">
              <w:rPr>
                <w:rFonts w:cs="Arial"/>
              </w:rPr>
              <w:t>Ês</w:t>
            </w:r>
            <w:r w:rsidRPr="00AB750A">
              <w:rPr>
                <w:rFonts w:cs="Arial"/>
                <w:vertAlign w:val="subscript"/>
              </w:rPr>
              <w:t>2</w:t>
            </w:r>
            <w:r w:rsidRPr="00AB750A">
              <w:rPr>
                <w:rFonts w:cs="Arial"/>
              </w:rPr>
              <w:t xml:space="preserve"> /</w:t>
            </w:r>
            <w:r w:rsidRPr="00AB750A">
              <w:rPr>
                <w:rFonts w:cs="Arial"/>
                <w:shd w:val="clear" w:color="auto" w:fill="FFFFFF"/>
              </w:rPr>
              <w:t xml:space="preserve"> </w:t>
            </w:r>
            <w:proofErr w:type="spellStart"/>
            <w:r w:rsidRPr="00AB750A">
              <w:rPr>
                <w:rFonts w:cs="Arial"/>
                <w:shd w:val="clear" w:color="auto" w:fill="FFFFFF"/>
              </w:rPr>
              <w:t>N</w:t>
            </w:r>
            <w:r w:rsidRPr="00AB750A">
              <w:rPr>
                <w:rFonts w:cs="Arial"/>
                <w:shd w:val="clear" w:color="auto" w:fill="FFFFFF"/>
                <w:vertAlign w:val="subscript"/>
              </w:rPr>
              <w:t>oc</w:t>
            </w:r>
            <w:proofErr w:type="spellEnd"/>
            <w:r w:rsidRPr="00AB750A">
              <w:rPr>
                <w:rFonts w:cs="Arial"/>
                <w:shd w:val="clear" w:color="auto" w:fill="FFFFFF"/>
              </w:rPr>
              <w:t xml:space="preserve"> ±0.3 dB</w:t>
            </w:r>
          </w:p>
          <w:p w14:paraId="2B5195AE" w14:textId="77777777" w:rsidR="00676FFA" w:rsidRPr="00AB750A" w:rsidRDefault="00676FFA" w:rsidP="00E96187">
            <w:pPr>
              <w:pStyle w:val="TAL"/>
              <w:rPr>
                <w:rFonts w:cs="Arial"/>
                <w:shd w:val="clear" w:color="auto" w:fill="FFFFFF"/>
                <w:lang w:eastAsia="ja-JP"/>
              </w:rPr>
            </w:pPr>
          </w:p>
          <w:p w14:paraId="73E7EF2D" w14:textId="77777777" w:rsidR="00676FFA" w:rsidRPr="00AB750A" w:rsidRDefault="00676FFA" w:rsidP="00E96187">
            <w:pPr>
              <w:pStyle w:val="TAL"/>
              <w:rPr>
                <w:rFonts w:cs="Arial"/>
                <w:shd w:val="clear" w:color="auto" w:fill="FFFFFF"/>
                <w:lang w:eastAsia="ja-JP"/>
              </w:rPr>
            </w:pPr>
          </w:p>
          <w:p w14:paraId="23CF8FAE" w14:textId="77777777" w:rsidR="00676FFA" w:rsidRPr="00AB750A" w:rsidRDefault="00676FFA" w:rsidP="00E96187">
            <w:pPr>
              <w:pStyle w:val="TAL"/>
              <w:rPr>
                <w:shd w:val="clear" w:color="auto" w:fill="FFFFFF"/>
                <w:lang w:eastAsia="ja-JP"/>
              </w:rPr>
            </w:pPr>
            <w:r w:rsidRPr="00AB750A">
              <w:rPr>
                <w:rFonts w:cs="Arial"/>
                <w:shd w:val="clear" w:color="auto" w:fill="FFFFFF"/>
                <w:lang w:eastAsia="ja-JP"/>
              </w:rPr>
              <w:t>±112Tc Uplink signal transmit timing relative to downlink</w:t>
            </w:r>
          </w:p>
        </w:tc>
        <w:tc>
          <w:tcPr>
            <w:tcW w:w="3871" w:type="dxa"/>
            <w:gridSpan w:val="3"/>
            <w:tcBorders>
              <w:top w:val="single" w:sz="4" w:space="0" w:color="auto"/>
              <w:left w:val="single" w:sz="4" w:space="0" w:color="auto"/>
              <w:bottom w:val="single" w:sz="4" w:space="0" w:color="auto"/>
              <w:right w:val="single" w:sz="4" w:space="0" w:color="auto"/>
            </w:tcBorders>
          </w:tcPr>
          <w:p w14:paraId="6CC7C320" w14:textId="77777777" w:rsidR="00676FFA" w:rsidRPr="00AB750A" w:rsidRDefault="00676FFA" w:rsidP="00E96187">
            <w:pPr>
              <w:pStyle w:val="TAL"/>
            </w:pPr>
            <w:r w:rsidRPr="00AB750A">
              <w:t>Ês</w:t>
            </w:r>
            <w:r w:rsidRPr="00AB750A">
              <w:rPr>
                <w:vertAlign w:val="subscript"/>
              </w:rPr>
              <w:t>2</w:t>
            </w:r>
            <w:r w:rsidRPr="00AB750A">
              <w:t xml:space="preserve"> / </w:t>
            </w:r>
            <w:proofErr w:type="spellStart"/>
            <w:r w:rsidRPr="00AB750A">
              <w:t>Noc</w:t>
            </w:r>
            <w:proofErr w:type="spellEnd"/>
            <w:r w:rsidRPr="00AB750A">
              <w:t xml:space="preserve"> is the ratio of cell 2 signal / AWGN</w:t>
            </w:r>
          </w:p>
          <w:p w14:paraId="46959650" w14:textId="77777777" w:rsidR="00676FFA" w:rsidRPr="00AB750A" w:rsidRDefault="00676FFA" w:rsidP="00E96187">
            <w:pPr>
              <w:pStyle w:val="TAL"/>
            </w:pPr>
          </w:p>
          <w:p w14:paraId="73B46648" w14:textId="77777777" w:rsidR="00676FFA" w:rsidRPr="00AB750A" w:rsidRDefault="00676FFA" w:rsidP="00E96187">
            <w:pPr>
              <w:pStyle w:val="TAL"/>
            </w:pPr>
            <w:r w:rsidRPr="00AB750A">
              <w:t>Tc = 1/(480000 x 4096) seconds, the basic timing unit defined in TS 38.211 [7]</w:t>
            </w:r>
          </w:p>
        </w:tc>
      </w:tr>
      <w:tr w:rsidR="00676FFA" w:rsidRPr="00AB750A" w14:paraId="29506525" w14:textId="77777777" w:rsidTr="00E96187">
        <w:trPr>
          <w:gridAfter w:val="1"/>
          <w:wAfter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1C42B7E2" w14:textId="77777777" w:rsidR="00676FFA" w:rsidRPr="00AB750A" w:rsidRDefault="00676FFA" w:rsidP="00E96187">
            <w:pPr>
              <w:pStyle w:val="TAL"/>
            </w:pPr>
            <w:r w:rsidRPr="00AB750A">
              <w:t>4.4.3.1 EN-DC FR1 timing advance adjustment accuracy</w:t>
            </w:r>
          </w:p>
        </w:tc>
        <w:tc>
          <w:tcPr>
            <w:tcW w:w="2649" w:type="dxa"/>
            <w:gridSpan w:val="3"/>
            <w:tcBorders>
              <w:top w:val="single" w:sz="4" w:space="0" w:color="auto"/>
              <w:left w:val="single" w:sz="4" w:space="0" w:color="auto"/>
              <w:bottom w:val="single" w:sz="4" w:space="0" w:color="auto"/>
              <w:right w:val="single" w:sz="4" w:space="0" w:color="auto"/>
            </w:tcBorders>
          </w:tcPr>
          <w:p w14:paraId="46950B3B" w14:textId="77777777" w:rsidR="00676FFA" w:rsidRPr="00AB750A" w:rsidRDefault="00676FFA" w:rsidP="00E96187">
            <w:pPr>
              <w:pStyle w:val="TAL"/>
              <w:rPr>
                <w:shd w:val="clear" w:color="auto" w:fill="FFFFFF"/>
              </w:rPr>
            </w:pPr>
            <w:proofErr w:type="spellStart"/>
            <w:r w:rsidRPr="00AB750A">
              <w:rPr>
                <w:shd w:val="clear" w:color="auto" w:fill="FFFFFF"/>
              </w:rPr>
              <w:t>Noc</w:t>
            </w:r>
            <w:proofErr w:type="spellEnd"/>
            <w:r w:rsidRPr="00AB750A">
              <w:rPr>
                <w:shd w:val="clear" w:color="auto" w:fill="FFFFFF"/>
              </w:rPr>
              <w:t xml:space="preserve"> ±1.5 dB</w:t>
            </w:r>
          </w:p>
          <w:p w14:paraId="5EDC9DC4" w14:textId="77777777" w:rsidR="00676FFA" w:rsidRPr="00AB750A" w:rsidRDefault="00676FFA" w:rsidP="00E96187">
            <w:pPr>
              <w:pStyle w:val="TAL"/>
            </w:pPr>
          </w:p>
          <w:p w14:paraId="509D3F0B" w14:textId="77777777" w:rsidR="00676FFA" w:rsidRPr="00AB750A" w:rsidRDefault="00676FFA" w:rsidP="00E96187">
            <w:pPr>
              <w:pStyle w:val="TAL"/>
              <w:rPr>
                <w:shd w:val="clear" w:color="auto" w:fill="FFFFFF"/>
              </w:rPr>
            </w:pPr>
            <w:r w:rsidRPr="00AB750A">
              <w:t>Ês</w:t>
            </w:r>
            <w:r w:rsidRPr="00AB750A">
              <w:rPr>
                <w:vertAlign w:val="subscript"/>
              </w:rPr>
              <w:t>2</w:t>
            </w:r>
            <w:r w:rsidRPr="00AB750A">
              <w:t xml:space="preserve"> /</w:t>
            </w:r>
            <w:r w:rsidRPr="00AB750A">
              <w:rPr>
                <w:shd w:val="clear" w:color="auto" w:fill="FFFFFF"/>
              </w:rPr>
              <w:t xml:space="preserve"> </w:t>
            </w:r>
            <w:proofErr w:type="spellStart"/>
            <w:r w:rsidRPr="00AB750A">
              <w:rPr>
                <w:shd w:val="clear" w:color="auto" w:fill="FFFFFF"/>
              </w:rPr>
              <w:t>N</w:t>
            </w:r>
            <w:r w:rsidRPr="00AB750A">
              <w:rPr>
                <w:shd w:val="clear" w:color="auto" w:fill="FFFFFF"/>
                <w:vertAlign w:val="subscript"/>
              </w:rPr>
              <w:t>oc</w:t>
            </w:r>
            <w:proofErr w:type="spellEnd"/>
            <w:r w:rsidRPr="00AB750A">
              <w:rPr>
                <w:shd w:val="clear" w:color="auto" w:fill="FFFFFF"/>
              </w:rPr>
              <w:t xml:space="preserve"> ±0.3 dB</w:t>
            </w:r>
          </w:p>
          <w:p w14:paraId="3B8876D7" w14:textId="77777777" w:rsidR="00676FFA" w:rsidRPr="00AB750A" w:rsidRDefault="00676FFA" w:rsidP="00E96187">
            <w:pPr>
              <w:pStyle w:val="TAL"/>
              <w:rPr>
                <w:shd w:val="clear" w:color="auto" w:fill="FFFFFF"/>
              </w:rPr>
            </w:pPr>
          </w:p>
          <w:p w14:paraId="7D43FAE1" w14:textId="77777777" w:rsidR="00676FFA" w:rsidRPr="00AB750A" w:rsidRDefault="00676FFA" w:rsidP="00E96187">
            <w:pPr>
              <w:pStyle w:val="TAL"/>
            </w:pPr>
            <w:r w:rsidRPr="00AB750A">
              <w:rPr>
                <w:shd w:val="clear" w:color="auto" w:fill="FFFFFF"/>
              </w:rPr>
              <w:t>±88T</w:t>
            </w:r>
            <w:r w:rsidRPr="00AB750A">
              <w:rPr>
                <w:shd w:val="clear" w:color="auto" w:fill="FFFFFF"/>
                <w:vertAlign w:val="subscript"/>
              </w:rPr>
              <w:t>c</w:t>
            </w:r>
            <w:r w:rsidRPr="00AB750A">
              <w:rPr>
                <w:shd w:val="clear" w:color="auto" w:fill="FFFFFF"/>
              </w:rPr>
              <w:t xml:space="preserve"> </w:t>
            </w:r>
            <w:r w:rsidRPr="00AB750A">
              <w:t>Timing Advance Adjustment accuracy</w:t>
            </w:r>
          </w:p>
        </w:tc>
        <w:tc>
          <w:tcPr>
            <w:tcW w:w="3842" w:type="dxa"/>
            <w:gridSpan w:val="3"/>
            <w:tcBorders>
              <w:top w:val="single" w:sz="4" w:space="0" w:color="auto"/>
              <w:left w:val="single" w:sz="4" w:space="0" w:color="auto"/>
              <w:bottom w:val="single" w:sz="4" w:space="0" w:color="auto"/>
              <w:right w:val="single" w:sz="4" w:space="0" w:color="auto"/>
            </w:tcBorders>
          </w:tcPr>
          <w:p w14:paraId="33FC95B5" w14:textId="77777777" w:rsidR="00676FFA" w:rsidRPr="00AB750A" w:rsidRDefault="00676FFA" w:rsidP="00E96187">
            <w:pPr>
              <w:pStyle w:val="TAL"/>
            </w:pPr>
            <w:r w:rsidRPr="00AB750A">
              <w:t>Ês</w:t>
            </w:r>
            <w:r w:rsidRPr="00AB750A">
              <w:rPr>
                <w:vertAlign w:val="subscript"/>
              </w:rPr>
              <w:t>2</w:t>
            </w:r>
            <w:r w:rsidRPr="00AB750A">
              <w:t xml:space="preserve"> /</w:t>
            </w:r>
            <w:r w:rsidRPr="00AB750A">
              <w:rPr>
                <w:shd w:val="clear" w:color="auto" w:fill="FFFFFF"/>
              </w:rPr>
              <w:t xml:space="preserve"> </w:t>
            </w:r>
            <w:proofErr w:type="spellStart"/>
            <w:r w:rsidRPr="00AB750A">
              <w:rPr>
                <w:shd w:val="clear" w:color="auto" w:fill="FFFFFF"/>
              </w:rPr>
              <w:t>N</w:t>
            </w:r>
            <w:r w:rsidRPr="00AB750A">
              <w:rPr>
                <w:shd w:val="clear" w:color="auto" w:fill="FFFFFF"/>
                <w:vertAlign w:val="subscript"/>
              </w:rPr>
              <w:t>oc</w:t>
            </w:r>
            <w:proofErr w:type="spellEnd"/>
            <w:r w:rsidRPr="00AB750A">
              <w:t xml:space="preserve"> is the ratio of cell 2 signal / AWGN</w:t>
            </w:r>
          </w:p>
          <w:p w14:paraId="7C07FFEA" w14:textId="77777777" w:rsidR="00676FFA" w:rsidRPr="00AB750A" w:rsidRDefault="00676FFA" w:rsidP="00E96187">
            <w:pPr>
              <w:pStyle w:val="TAL"/>
              <w:rPr>
                <w:rFonts w:cs="v3.7.0"/>
              </w:rPr>
            </w:pPr>
          </w:p>
          <w:p w14:paraId="59F1B8EE" w14:textId="77777777" w:rsidR="00676FFA" w:rsidRPr="00AB750A" w:rsidRDefault="00676FFA" w:rsidP="00E96187">
            <w:pPr>
              <w:pStyle w:val="TAL"/>
            </w:pPr>
            <w:r w:rsidRPr="00AB750A">
              <w:t>T</w:t>
            </w:r>
            <w:r w:rsidRPr="00AB750A">
              <w:rPr>
                <w:vertAlign w:val="subscript"/>
              </w:rPr>
              <w:t>c</w:t>
            </w:r>
            <w:r w:rsidRPr="00AB750A">
              <w:t xml:space="preserve"> = 1/(480000 x 4096) seconds, the basic timing unit defined in TS 38.211 [7]</w:t>
            </w:r>
          </w:p>
        </w:tc>
      </w:tr>
      <w:tr w:rsidR="00676FFA" w:rsidRPr="00AB750A" w14:paraId="0577460B" w14:textId="77777777" w:rsidTr="00E96187">
        <w:trPr>
          <w:gridAfter w:val="1"/>
          <w:wAfter w:w="15" w:type="dxa"/>
          <w:cantSplit/>
          <w:jc w:val="center"/>
        </w:trPr>
        <w:tc>
          <w:tcPr>
            <w:tcW w:w="3368" w:type="dxa"/>
            <w:gridSpan w:val="2"/>
          </w:tcPr>
          <w:p w14:paraId="0C44F863" w14:textId="77777777" w:rsidR="00676FFA" w:rsidRPr="00AB750A" w:rsidRDefault="00676FFA" w:rsidP="00E96187">
            <w:pPr>
              <w:pStyle w:val="TAL"/>
            </w:pPr>
            <w:r w:rsidRPr="00AB750A">
              <w:t xml:space="preserve">4.5.1.1 EN-DC FR1 radio link monitoring out-of-sync test for </w:t>
            </w:r>
            <w:proofErr w:type="spellStart"/>
            <w:r w:rsidRPr="00AB750A">
              <w:t>PSCell</w:t>
            </w:r>
            <w:proofErr w:type="spellEnd"/>
            <w:r w:rsidRPr="00AB750A">
              <w:t xml:space="preserve"> configured with SSB-based RLM RS in non-DRX mode</w:t>
            </w:r>
          </w:p>
        </w:tc>
        <w:tc>
          <w:tcPr>
            <w:tcW w:w="2649" w:type="dxa"/>
            <w:gridSpan w:val="3"/>
          </w:tcPr>
          <w:p w14:paraId="4CF9AD6E" w14:textId="77777777" w:rsidR="00676FFA" w:rsidRPr="00AB750A" w:rsidRDefault="00676FFA" w:rsidP="00E96187">
            <w:pPr>
              <w:keepNext/>
              <w:keepLines/>
              <w:spacing w:after="0"/>
              <w:rPr>
                <w:rFonts w:ascii="Arial" w:eastAsia="SimSun" w:hAnsi="Arial"/>
                <w:sz w:val="18"/>
              </w:rPr>
            </w:pPr>
            <w:r w:rsidRPr="00AB750A">
              <w:rPr>
                <w:rFonts w:ascii="Arial" w:eastAsia="SimSun" w:hAnsi="Arial"/>
                <w:sz w:val="18"/>
              </w:rPr>
              <w:t>Average Noc</w:t>
            </w:r>
            <w:r w:rsidRPr="00AB750A">
              <w:rPr>
                <w:rFonts w:ascii="Arial" w:eastAsia="SimSun" w:hAnsi="Arial"/>
                <w:sz w:val="18"/>
                <w:vertAlign w:val="subscript"/>
              </w:rPr>
              <w:t>2</w:t>
            </w:r>
            <w:r w:rsidRPr="00AB750A">
              <w:rPr>
                <w:rFonts w:ascii="Arial" w:eastAsia="SimSun" w:hAnsi="Arial"/>
                <w:sz w:val="18"/>
              </w:rPr>
              <w:t xml:space="preserve"> </w:t>
            </w:r>
            <w:r w:rsidRPr="00AB750A">
              <w:rPr>
                <w:rFonts w:ascii="Arial" w:hAnsi="Arial"/>
                <w:sz w:val="18"/>
              </w:rPr>
              <w:t>±</w:t>
            </w:r>
            <w:r w:rsidRPr="00AB750A">
              <w:rPr>
                <w:rFonts w:ascii="Arial" w:eastAsia="SimSun" w:hAnsi="Arial"/>
                <w:sz w:val="18"/>
              </w:rPr>
              <w:t>1.5 dB</w:t>
            </w:r>
          </w:p>
          <w:p w14:paraId="217F2908" w14:textId="77777777" w:rsidR="00676FFA" w:rsidRPr="00AB750A" w:rsidRDefault="00676FFA" w:rsidP="00E96187">
            <w:pPr>
              <w:keepNext/>
              <w:keepLines/>
              <w:spacing w:after="0"/>
              <w:rPr>
                <w:rFonts w:ascii="Arial" w:hAnsi="Arial"/>
                <w:sz w:val="18"/>
              </w:rPr>
            </w:pPr>
            <w:r w:rsidRPr="00AB750A">
              <w:rPr>
                <w:rFonts w:ascii="Arial" w:hAnsi="Arial"/>
                <w:sz w:val="18"/>
              </w:rPr>
              <w:t>Average Ês</w:t>
            </w:r>
            <w:r w:rsidRPr="00AB750A">
              <w:rPr>
                <w:rFonts w:ascii="Arial" w:hAnsi="Arial"/>
                <w:sz w:val="18"/>
                <w:vertAlign w:val="subscript"/>
              </w:rPr>
              <w:t>2</w:t>
            </w:r>
            <w:r w:rsidRPr="00AB750A">
              <w:rPr>
                <w:rFonts w:ascii="Arial" w:hAnsi="Arial"/>
                <w:sz w:val="18"/>
              </w:rPr>
              <w:t xml:space="preserve"> / Noc</w:t>
            </w:r>
            <w:r w:rsidRPr="00AB750A">
              <w:rPr>
                <w:rFonts w:ascii="Arial" w:hAnsi="Arial"/>
                <w:sz w:val="18"/>
                <w:vertAlign w:val="subscript"/>
              </w:rPr>
              <w:t>2</w:t>
            </w:r>
            <w:r w:rsidRPr="00AB750A">
              <w:rPr>
                <w:rFonts w:ascii="Arial" w:hAnsi="Arial"/>
                <w:sz w:val="18"/>
              </w:rPr>
              <w:t xml:space="preserve"> ±0.3 dB</w:t>
            </w:r>
          </w:p>
          <w:p w14:paraId="2655EA1B" w14:textId="77777777" w:rsidR="00676FFA" w:rsidRPr="00AB750A" w:rsidRDefault="00676FFA" w:rsidP="00E96187">
            <w:pPr>
              <w:keepNext/>
              <w:keepLines/>
              <w:spacing w:after="0"/>
              <w:rPr>
                <w:rFonts w:ascii="Arial" w:hAnsi="Arial"/>
                <w:sz w:val="18"/>
                <w:shd w:val="clear" w:color="auto" w:fill="FFFFFF"/>
              </w:rPr>
            </w:pPr>
            <w:proofErr w:type="spellStart"/>
            <w:r w:rsidRPr="00AB750A">
              <w:rPr>
                <w:rFonts w:ascii="Arial" w:hAnsi="Arial" w:cs="Arial"/>
                <w:sz w:val="18"/>
                <w:szCs w:val="18"/>
              </w:rPr>
              <w:t>Meas</w:t>
            </w:r>
            <w:proofErr w:type="spellEnd"/>
            <w:r w:rsidRPr="00AB750A">
              <w:rPr>
                <w:rFonts w:ascii="Arial" w:hAnsi="Arial" w:cs="Arial"/>
                <w:sz w:val="18"/>
                <w:szCs w:val="18"/>
              </w:rPr>
              <w:t xml:space="preserve"> PRB </w:t>
            </w:r>
            <w:r w:rsidRPr="00AB750A">
              <w:rPr>
                <w:rFonts w:ascii="Arial" w:hAnsi="Arial"/>
                <w:sz w:val="18"/>
              </w:rPr>
              <w:t>Noc</w:t>
            </w:r>
            <w:r w:rsidRPr="00AB750A">
              <w:rPr>
                <w:rFonts w:ascii="Arial" w:hAnsi="Arial"/>
                <w:sz w:val="18"/>
                <w:vertAlign w:val="subscript"/>
              </w:rPr>
              <w:t>2</w:t>
            </w:r>
            <w:r w:rsidRPr="00AB750A">
              <w:rPr>
                <w:rFonts w:ascii="Arial" w:hAnsi="Arial"/>
                <w:sz w:val="18"/>
              </w:rPr>
              <w:t xml:space="preserve"> ±1.5 dB</w:t>
            </w:r>
          </w:p>
          <w:p w14:paraId="4902CB40" w14:textId="77777777" w:rsidR="00676FFA" w:rsidRPr="00AB750A" w:rsidRDefault="00676FFA" w:rsidP="00E96187">
            <w:pPr>
              <w:keepNext/>
              <w:keepLines/>
              <w:spacing w:after="0"/>
              <w:rPr>
                <w:rFonts w:ascii="Arial" w:hAnsi="Arial"/>
                <w:sz w:val="18"/>
                <w:shd w:val="clear" w:color="auto" w:fill="FFFFFF"/>
              </w:rPr>
            </w:pPr>
            <w:proofErr w:type="spellStart"/>
            <w:r w:rsidRPr="00AB750A">
              <w:rPr>
                <w:rFonts w:ascii="Arial" w:hAnsi="Arial" w:cs="Arial"/>
                <w:sz w:val="18"/>
                <w:szCs w:val="18"/>
              </w:rPr>
              <w:t>Meas</w:t>
            </w:r>
            <w:proofErr w:type="spellEnd"/>
            <w:r w:rsidRPr="00AB750A">
              <w:rPr>
                <w:rFonts w:ascii="Arial" w:hAnsi="Arial" w:cs="Arial"/>
                <w:sz w:val="18"/>
                <w:szCs w:val="18"/>
              </w:rPr>
              <w:t xml:space="preserve"> PRB </w:t>
            </w:r>
            <w:r w:rsidRPr="00AB750A">
              <w:rPr>
                <w:rFonts w:ascii="Arial" w:hAnsi="Arial"/>
                <w:sz w:val="18"/>
              </w:rPr>
              <w:t>Ês</w:t>
            </w:r>
            <w:r w:rsidRPr="00AB750A">
              <w:rPr>
                <w:rFonts w:ascii="Arial" w:hAnsi="Arial"/>
                <w:sz w:val="18"/>
                <w:vertAlign w:val="subscript"/>
              </w:rPr>
              <w:t>2</w:t>
            </w:r>
            <w:r w:rsidRPr="00AB750A">
              <w:rPr>
                <w:rFonts w:ascii="Arial" w:hAnsi="Arial"/>
                <w:sz w:val="18"/>
              </w:rPr>
              <w:t xml:space="preserve"> / Noc</w:t>
            </w:r>
            <w:r w:rsidRPr="00AB750A">
              <w:rPr>
                <w:rFonts w:ascii="Arial" w:hAnsi="Arial"/>
                <w:sz w:val="18"/>
                <w:vertAlign w:val="subscript"/>
              </w:rPr>
              <w:t>2</w:t>
            </w:r>
            <w:r w:rsidRPr="00AB750A">
              <w:rPr>
                <w:rFonts w:ascii="Arial" w:hAnsi="Arial"/>
                <w:sz w:val="18"/>
              </w:rPr>
              <w:t xml:space="preserve"> ±0.3 dB</w:t>
            </w:r>
          </w:p>
          <w:p w14:paraId="0B3C2DFF" w14:textId="77777777" w:rsidR="00676FFA" w:rsidRPr="00AB750A" w:rsidRDefault="00676FFA" w:rsidP="00E96187">
            <w:pPr>
              <w:pStyle w:val="TAL"/>
            </w:pPr>
            <w:r w:rsidRPr="00AB750A">
              <w:rPr>
                <w:rFonts w:eastAsia="SimSun"/>
              </w:rPr>
              <w:t xml:space="preserve">Fading profile </w:t>
            </w:r>
            <w:r w:rsidRPr="00AB750A">
              <w:t>±0.7 dB</w:t>
            </w:r>
          </w:p>
        </w:tc>
        <w:tc>
          <w:tcPr>
            <w:tcW w:w="3842" w:type="dxa"/>
            <w:gridSpan w:val="3"/>
          </w:tcPr>
          <w:p w14:paraId="1EBD37A7" w14:textId="77777777" w:rsidR="00676FFA" w:rsidRPr="00AB750A" w:rsidRDefault="00676FFA" w:rsidP="00E96187">
            <w:pPr>
              <w:keepNext/>
              <w:keepLines/>
              <w:spacing w:after="0"/>
              <w:rPr>
                <w:rFonts w:ascii="Arial" w:eastAsia="SimSun" w:hAnsi="Arial" w:cs="Arial"/>
                <w:sz w:val="18"/>
                <w:szCs w:val="18"/>
              </w:rPr>
            </w:pPr>
            <w:r w:rsidRPr="00AB750A">
              <w:rPr>
                <w:rFonts w:ascii="Arial" w:eastAsia="SimSun" w:hAnsi="Arial" w:cs="Arial"/>
                <w:sz w:val="18"/>
                <w:szCs w:val="18"/>
              </w:rPr>
              <w:t>Note:</w:t>
            </w:r>
          </w:p>
          <w:p w14:paraId="5C0CB4FE" w14:textId="77777777" w:rsidR="00676FFA" w:rsidRPr="00AB750A" w:rsidRDefault="00676FFA" w:rsidP="00E96187">
            <w:pPr>
              <w:keepNext/>
              <w:keepLines/>
              <w:spacing w:after="0"/>
              <w:rPr>
                <w:rFonts w:ascii="Arial" w:hAnsi="Arial" w:cs="Arial"/>
                <w:sz w:val="18"/>
                <w:szCs w:val="18"/>
              </w:rPr>
            </w:pPr>
            <w:r w:rsidRPr="00AB750A">
              <w:rPr>
                <w:rFonts w:ascii="Arial" w:hAnsi="Arial" w:cs="Arial"/>
                <w:sz w:val="18"/>
                <w:szCs w:val="18"/>
              </w:rPr>
              <w:t>Noc</w:t>
            </w:r>
            <w:r w:rsidRPr="00AB750A">
              <w:rPr>
                <w:rFonts w:ascii="Arial" w:hAnsi="Arial" w:cs="Arial"/>
                <w:sz w:val="18"/>
                <w:szCs w:val="18"/>
                <w:vertAlign w:val="subscript"/>
              </w:rPr>
              <w:t>2</w:t>
            </w:r>
            <w:r w:rsidRPr="00AB750A">
              <w:rPr>
                <w:rFonts w:ascii="Arial" w:hAnsi="Arial" w:cs="Arial"/>
                <w:sz w:val="18"/>
                <w:szCs w:val="18"/>
              </w:rPr>
              <w:t xml:space="preserve"> is the AWGN on </w:t>
            </w:r>
            <w:r w:rsidRPr="00AB750A">
              <w:rPr>
                <w:rFonts w:ascii="Arial" w:hAnsi="Arial"/>
                <w:sz w:val="18"/>
              </w:rPr>
              <w:t>cell 2 frequency</w:t>
            </w:r>
          </w:p>
          <w:p w14:paraId="6E885E5F" w14:textId="77777777" w:rsidR="00676FFA" w:rsidRPr="00AB750A" w:rsidRDefault="00676FFA" w:rsidP="00E96187">
            <w:pPr>
              <w:keepNext/>
              <w:keepLines/>
              <w:spacing w:after="0"/>
              <w:rPr>
                <w:rFonts w:ascii="Arial" w:hAnsi="Arial" w:cs="Arial"/>
                <w:sz w:val="18"/>
                <w:szCs w:val="18"/>
              </w:rPr>
            </w:pPr>
            <w:r w:rsidRPr="00AB750A">
              <w:rPr>
                <w:rFonts w:ascii="Arial" w:hAnsi="Arial"/>
                <w:sz w:val="18"/>
              </w:rPr>
              <w:t>Ês</w:t>
            </w:r>
            <w:r w:rsidRPr="00AB750A">
              <w:rPr>
                <w:rFonts w:ascii="Arial" w:hAnsi="Arial"/>
                <w:sz w:val="18"/>
                <w:vertAlign w:val="subscript"/>
              </w:rPr>
              <w:t>2</w:t>
            </w:r>
            <w:r w:rsidRPr="00AB750A">
              <w:rPr>
                <w:rFonts w:ascii="Arial" w:hAnsi="Arial"/>
                <w:sz w:val="18"/>
              </w:rPr>
              <w:t xml:space="preserve"> / Noc</w:t>
            </w:r>
            <w:r w:rsidRPr="00AB750A">
              <w:rPr>
                <w:rFonts w:ascii="Arial" w:hAnsi="Arial"/>
                <w:sz w:val="18"/>
                <w:vertAlign w:val="subscript"/>
              </w:rPr>
              <w:t>2</w:t>
            </w:r>
            <w:r w:rsidRPr="00AB750A">
              <w:rPr>
                <w:rFonts w:ascii="Arial" w:hAnsi="Arial"/>
                <w:sz w:val="18"/>
              </w:rPr>
              <w:t xml:space="preserve"> is the SNR</w:t>
            </w:r>
          </w:p>
          <w:p w14:paraId="00994426" w14:textId="77777777" w:rsidR="00676FFA" w:rsidRPr="00AB750A" w:rsidRDefault="00676FFA" w:rsidP="00E96187">
            <w:pPr>
              <w:keepNext/>
              <w:keepLines/>
              <w:spacing w:after="0"/>
              <w:rPr>
                <w:rFonts w:ascii="Arial" w:hAnsi="Arial" w:cs="Arial"/>
                <w:sz w:val="18"/>
                <w:szCs w:val="18"/>
              </w:rPr>
            </w:pPr>
          </w:p>
          <w:p w14:paraId="12D80CFF" w14:textId="77777777" w:rsidR="00676FFA" w:rsidRPr="00AB750A" w:rsidRDefault="00676FFA" w:rsidP="00E96187">
            <w:pPr>
              <w:pStyle w:val="TAL"/>
              <w:rPr>
                <w:lang w:eastAsia="sv-SE"/>
              </w:rPr>
            </w:pPr>
            <w:proofErr w:type="spellStart"/>
            <w:r w:rsidRPr="00AB750A">
              <w:rPr>
                <w:rFonts w:cs="Arial"/>
                <w:szCs w:val="18"/>
              </w:rPr>
              <w:t>Meas</w:t>
            </w:r>
            <w:proofErr w:type="spellEnd"/>
            <w:r w:rsidRPr="00AB750A">
              <w:rPr>
                <w:rFonts w:cs="Arial"/>
                <w:szCs w:val="18"/>
              </w:rPr>
              <w:t xml:space="preserve"> PRB are the measurement PRB for SSB-based RLM #RB</w:t>
            </w:r>
            <w:r w:rsidRPr="00AB750A">
              <w:rPr>
                <w:vertAlign w:val="subscript"/>
              </w:rPr>
              <w:t>J</w:t>
            </w:r>
            <w:r w:rsidRPr="00AB750A">
              <w:rPr>
                <w:rFonts w:cs="Arial"/>
                <w:szCs w:val="18"/>
              </w:rPr>
              <w:t xml:space="preserve"> to RB</w:t>
            </w:r>
            <w:r w:rsidRPr="00AB750A">
              <w:rPr>
                <w:vertAlign w:val="subscript"/>
              </w:rPr>
              <w:t>J+19</w:t>
            </w:r>
          </w:p>
        </w:tc>
      </w:tr>
      <w:tr w:rsidR="00676FFA" w:rsidRPr="00AB750A" w14:paraId="51ACE710" w14:textId="77777777" w:rsidTr="00E96187">
        <w:trPr>
          <w:gridAfter w:val="1"/>
          <w:wAfter w:w="15" w:type="dxa"/>
          <w:cantSplit/>
          <w:jc w:val="center"/>
        </w:trPr>
        <w:tc>
          <w:tcPr>
            <w:tcW w:w="3368" w:type="dxa"/>
            <w:gridSpan w:val="2"/>
          </w:tcPr>
          <w:p w14:paraId="4BC6C3D6" w14:textId="77777777" w:rsidR="00676FFA" w:rsidRPr="00AB750A" w:rsidRDefault="00676FFA" w:rsidP="00E96187">
            <w:pPr>
              <w:pStyle w:val="TAL"/>
            </w:pPr>
            <w:r w:rsidRPr="00AB750A">
              <w:t xml:space="preserve">4.5.1.2 EN-DC FR1 radio link monitoring in-sync test for </w:t>
            </w:r>
            <w:proofErr w:type="spellStart"/>
            <w:r w:rsidRPr="00AB750A">
              <w:t>PSCell</w:t>
            </w:r>
            <w:proofErr w:type="spellEnd"/>
            <w:r w:rsidRPr="00AB750A">
              <w:t xml:space="preserve"> configured with SSB-based RLM RS in non-DRX mode</w:t>
            </w:r>
          </w:p>
        </w:tc>
        <w:tc>
          <w:tcPr>
            <w:tcW w:w="2649" w:type="dxa"/>
            <w:gridSpan w:val="3"/>
          </w:tcPr>
          <w:p w14:paraId="2353D4E7" w14:textId="77777777" w:rsidR="00676FFA" w:rsidRPr="00AB750A" w:rsidRDefault="00676FFA" w:rsidP="00E96187">
            <w:pPr>
              <w:pStyle w:val="TAL"/>
            </w:pPr>
            <w:r w:rsidRPr="00AB750A">
              <w:t>Same as 4.5.1.1</w:t>
            </w:r>
          </w:p>
        </w:tc>
        <w:tc>
          <w:tcPr>
            <w:tcW w:w="3842" w:type="dxa"/>
            <w:gridSpan w:val="3"/>
          </w:tcPr>
          <w:p w14:paraId="621B7037" w14:textId="77777777" w:rsidR="00676FFA" w:rsidRPr="00AB750A" w:rsidRDefault="00676FFA" w:rsidP="00E96187">
            <w:pPr>
              <w:pStyle w:val="TAL"/>
            </w:pPr>
            <w:r w:rsidRPr="00AB750A">
              <w:t>Same as 4.5.1.1</w:t>
            </w:r>
          </w:p>
        </w:tc>
      </w:tr>
      <w:tr w:rsidR="00676FFA" w:rsidRPr="00AB750A" w14:paraId="3207C004" w14:textId="77777777" w:rsidTr="00E96187">
        <w:trPr>
          <w:gridAfter w:val="1"/>
          <w:wAfter w:w="15" w:type="dxa"/>
          <w:cantSplit/>
          <w:jc w:val="center"/>
        </w:trPr>
        <w:tc>
          <w:tcPr>
            <w:tcW w:w="3368" w:type="dxa"/>
            <w:gridSpan w:val="2"/>
          </w:tcPr>
          <w:p w14:paraId="71293F08" w14:textId="77777777" w:rsidR="00676FFA" w:rsidRPr="00AB750A" w:rsidRDefault="00676FFA" w:rsidP="00E96187">
            <w:pPr>
              <w:pStyle w:val="TAL"/>
            </w:pPr>
            <w:r w:rsidRPr="00AB750A">
              <w:t xml:space="preserve">4.5.1.3 EN-DC FR1 radio link monitoring out-of-sync test for </w:t>
            </w:r>
            <w:proofErr w:type="spellStart"/>
            <w:r w:rsidRPr="00AB750A">
              <w:t>PSCell</w:t>
            </w:r>
            <w:proofErr w:type="spellEnd"/>
            <w:r w:rsidRPr="00AB750A">
              <w:t xml:space="preserve"> configured with SSB-based RLM RS in DRX mode</w:t>
            </w:r>
          </w:p>
        </w:tc>
        <w:tc>
          <w:tcPr>
            <w:tcW w:w="2649" w:type="dxa"/>
            <w:gridSpan w:val="3"/>
          </w:tcPr>
          <w:p w14:paraId="5663F72A" w14:textId="77777777" w:rsidR="00676FFA" w:rsidRPr="00AB750A" w:rsidRDefault="00676FFA" w:rsidP="00E96187">
            <w:pPr>
              <w:pStyle w:val="TAL"/>
            </w:pPr>
            <w:r w:rsidRPr="00AB750A">
              <w:t>Same as 4.5.1.1</w:t>
            </w:r>
          </w:p>
        </w:tc>
        <w:tc>
          <w:tcPr>
            <w:tcW w:w="3842" w:type="dxa"/>
            <w:gridSpan w:val="3"/>
          </w:tcPr>
          <w:p w14:paraId="540DD741" w14:textId="77777777" w:rsidR="00676FFA" w:rsidRPr="00AB750A" w:rsidRDefault="00676FFA" w:rsidP="00E96187">
            <w:pPr>
              <w:pStyle w:val="TAL"/>
            </w:pPr>
            <w:r w:rsidRPr="00AB750A">
              <w:t>Same as 4.5.1.1</w:t>
            </w:r>
          </w:p>
        </w:tc>
      </w:tr>
      <w:tr w:rsidR="00676FFA" w:rsidRPr="00AB750A" w14:paraId="29A1F131" w14:textId="77777777" w:rsidTr="00E96187">
        <w:trPr>
          <w:gridAfter w:val="1"/>
          <w:wAfter w:w="15" w:type="dxa"/>
          <w:cantSplit/>
          <w:jc w:val="center"/>
        </w:trPr>
        <w:tc>
          <w:tcPr>
            <w:tcW w:w="3368" w:type="dxa"/>
            <w:gridSpan w:val="2"/>
          </w:tcPr>
          <w:p w14:paraId="6E5E2667" w14:textId="77777777" w:rsidR="00676FFA" w:rsidRPr="00AB750A" w:rsidRDefault="00676FFA" w:rsidP="00E96187">
            <w:pPr>
              <w:pStyle w:val="TAL"/>
            </w:pPr>
            <w:r w:rsidRPr="00AB750A">
              <w:t xml:space="preserve">4.5.1.4 EN-DC FR1 radio link monitoring in-sync test for </w:t>
            </w:r>
            <w:proofErr w:type="spellStart"/>
            <w:r w:rsidRPr="00AB750A">
              <w:t>PSCell</w:t>
            </w:r>
            <w:proofErr w:type="spellEnd"/>
            <w:r w:rsidRPr="00AB750A">
              <w:t xml:space="preserve"> configured with SSB-based RLM RS in DRX mode</w:t>
            </w:r>
          </w:p>
        </w:tc>
        <w:tc>
          <w:tcPr>
            <w:tcW w:w="2649" w:type="dxa"/>
            <w:gridSpan w:val="3"/>
          </w:tcPr>
          <w:p w14:paraId="2CF42C2A" w14:textId="77777777" w:rsidR="00676FFA" w:rsidRPr="00AB750A" w:rsidRDefault="00676FFA" w:rsidP="00E96187">
            <w:pPr>
              <w:pStyle w:val="TAL"/>
            </w:pPr>
            <w:r w:rsidRPr="00AB750A">
              <w:t>Same as 4.5.1.1</w:t>
            </w:r>
          </w:p>
        </w:tc>
        <w:tc>
          <w:tcPr>
            <w:tcW w:w="3842" w:type="dxa"/>
            <w:gridSpan w:val="3"/>
          </w:tcPr>
          <w:p w14:paraId="2E4F0C91" w14:textId="77777777" w:rsidR="00676FFA" w:rsidRPr="00AB750A" w:rsidRDefault="00676FFA" w:rsidP="00E96187">
            <w:pPr>
              <w:pStyle w:val="TAL"/>
              <w:rPr>
                <w:lang w:eastAsia="sv-SE"/>
              </w:rPr>
            </w:pPr>
            <w:r w:rsidRPr="00AB750A">
              <w:t>Same as 4.5.1.1</w:t>
            </w:r>
          </w:p>
        </w:tc>
      </w:tr>
      <w:tr w:rsidR="00676FFA" w:rsidRPr="00AB750A" w14:paraId="337658DC" w14:textId="77777777" w:rsidTr="00E96187">
        <w:trPr>
          <w:gridAfter w:val="1"/>
          <w:wAfter w:w="15" w:type="dxa"/>
          <w:cantSplit/>
          <w:jc w:val="center"/>
        </w:trPr>
        <w:tc>
          <w:tcPr>
            <w:tcW w:w="3368" w:type="dxa"/>
            <w:gridSpan w:val="2"/>
          </w:tcPr>
          <w:p w14:paraId="44AEA876" w14:textId="77777777" w:rsidR="00676FFA" w:rsidRPr="00AB750A" w:rsidRDefault="00676FFA" w:rsidP="00E96187">
            <w:pPr>
              <w:pStyle w:val="TAL"/>
            </w:pPr>
            <w:r w:rsidRPr="00AB750A">
              <w:t xml:space="preserve">4.5.1.5 EN-DC FR1 radio link monitoring out-of-sync test for </w:t>
            </w:r>
            <w:proofErr w:type="spellStart"/>
            <w:r w:rsidRPr="00AB750A">
              <w:t>PSCell</w:t>
            </w:r>
            <w:proofErr w:type="spellEnd"/>
            <w:r w:rsidRPr="00AB750A">
              <w:t xml:space="preserve"> configured with CSI-RS-based RLM RS in non-DRX mode</w:t>
            </w:r>
          </w:p>
        </w:tc>
        <w:tc>
          <w:tcPr>
            <w:tcW w:w="2649" w:type="dxa"/>
            <w:gridSpan w:val="3"/>
          </w:tcPr>
          <w:p w14:paraId="7B819187" w14:textId="77777777" w:rsidR="00676FFA" w:rsidRPr="00AB750A" w:rsidRDefault="00676FFA" w:rsidP="00E96187">
            <w:pPr>
              <w:pStyle w:val="TAL"/>
            </w:pPr>
            <w:r w:rsidRPr="00AB750A">
              <w:t>Same as 4.5.1.1</w:t>
            </w:r>
          </w:p>
        </w:tc>
        <w:tc>
          <w:tcPr>
            <w:tcW w:w="3842" w:type="dxa"/>
            <w:gridSpan w:val="3"/>
          </w:tcPr>
          <w:p w14:paraId="34B8E001" w14:textId="77777777" w:rsidR="00676FFA" w:rsidRPr="00AB750A" w:rsidRDefault="00676FFA" w:rsidP="00E96187">
            <w:pPr>
              <w:pStyle w:val="TAL"/>
            </w:pPr>
            <w:r w:rsidRPr="00AB750A">
              <w:t>Same as 4.5.1.1</w:t>
            </w:r>
          </w:p>
        </w:tc>
      </w:tr>
      <w:tr w:rsidR="00676FFA" w:rsidRPr="00AB750A" w14:paraId="3B9B52FD" w14:textId="77777777" w:rsidTr="00E96187">
        <w:trPr>
          <w:gridAfter w:val="1"/>
          <w:wAfter w:w="15" w:type="dxa"/>
          <w:cantSplit/>
          <w:jc w:val="center"/>
        </w:trPr>
        <w:tc>
          <w:tcPr>
            <w:tcW w:w="3368" w:type="dxa"/>
            <w:gridSpan w:val="2"/>
          </w:tcPr>
          <w:p w14:paraId="5E3BC93C" w14:textId="77777777" w:rsidR="00676FFA" w:rsidRPr="00AB750A" w:rsidRDefault="00676FFA" w:rsidP="00E96187">
            <w:pPr>
              <w:pStyle w:val="TAL"/>
            </w:pPr>
            <w:r w:rsidRPr="00AB750A">
              <w:t xml:space="preserve">4.5.1.6 EN-DC FR1 radio link monitoring in-sync test for </w:t>
            </w:r>
            <w:proofErr w:type="spellStart"/>
            <w:r w:rsidRPr="00AB750A">
              <w:t>PSCell</w:t>
            </w:r>
            <w:proofErr w:type="spellEnd"/>
            <w:r w:rsidRPr="00AB750A">
              <w:t xml:space="preserve"> configured with CSI-RS-based RLM RS in non-DRX mode</w:t>
            </w:r>
          </w:p>
        </w:tc>
        <w:tc>
          <w:tcPr>
            <w:tcW w:w="2649" w:type="dxa"/>
            <w:gridSpan w:val="3"/>
          </w:tcPr>
          <w:p w14:paraId="36A3F06B" w14:textId="77777777" w:rsidR="00676FFA" w:rsidRPr="00AB750A" w:rsidRDefault="00676FFA" w:rsidP="00E96187">
            <w:pPr>
              <w:pStyle w:val="TAL"/>
            </w:pPr>
            <w:r w:rsidRPr="00AB750A">
              <w:t>Same as 4.5.1.1</w:t>
            </w:r>
          </w:p>
        </w:tc>
        <w:tc>
          <w:tcPr>
            <w:tcW w:w="3842" w:type="dxa"/>
            <w:gridSpan w:val="3"/>
          </w:tcPr>
          <w:p w14:paraId="4A4B08BF" w14:textId="77777777" w:rsidR="00676FFA" w:rsidRPr="00AB750A" w:rsidRDefault="00676FFA" w:rsidP="00E96187">
            <w:pPr>
              <w:pStyle w:val="TAL"/>
            </w:pPr>
            <w:r w:rsidRPr="00AB750A">
              <w:t>Same as 4.5.1.1</w:t>
            </w:r>
          </w:p>
        </w:tc>
      </w:tr>
      <w:tr w:rsidR="00676FFA" w:rsidRPr="00AB750A" w14:paraId="172D2CF1" w14:textId="77777777" w:rsidTr="00E96187">
        <w:trPr>
          <w:gridAfter w:val="1"/>
          <w:wAfter w:w="15" w:type="dxa"/>
          <w:cantSplit/>
          <w:jc w:val="center"/>
        </w:trPr>
        <w:tc>
          <w:tcPr>
            <w:tcW w:w="3368" w:type="dxa"/>
            <w:gridSpan w:val="2"/>
          </w:tcPr>
          <w:p w14:paraId="50CB9850" w14:textId="77777777" w:rsidR="00676FFA" w:rsidRPr="00AB750A" w:rsidRDefault="00676FFA" w:rsidP="00E96187">
            <w:pPr>
              <w:pStyle w:val="TAL"/>
            </w:pPr>
            <w:r w:rsidRPr="00AB750A">
              <w:t xml:space="preserve">4.5.1.7 EN-DC FR1 radio link monitoring out-of-sync test for </w:t>
            </w:r>
            <w:proofErr w:type="spellStart"/>
            <w:r w:rsidRPr="00AB750A">
              <w:t>PSCell</w:t>
            </w:r>
            <w:proofErr w:type="spellEnd"/>
            <w:r w:rsidRPr="00AB750A">
              <w:t xml:space="preserve"> configured with CSI-RS-based RLM RS in DRX mode</w:t>
            </w:r>
          </w:p>
        </w:tc>
        <w:tc>
          <w:tcPr>
            <w:tcW w:w="2649" w:type="dxa"/>
            <w:gridSpan w:val="3"/>
          </w:tcPr>
          <w:p w14:paraId="2D9F1E30" w14:textId="77777777" w:rsidR="00676FFA" w:rsidRPr="00AB750A" w:rsidRDefault="00676FFA" w:rsidP="00E96187">
            <w:pPr>
              <w:pStyle w:val="TAL"/>
            </w:pPr>
            <w:r w:rsidRPr="00AB750A">
              <w:t>Same as 4.5.1.1</w:t>
            </w:r>
          </w:p>
        </w:tc>
        <w:tc>
          <w:tcPr>
            <w:tcW w:w="3842" w:type="dxa"/>
            <w:gridSpan w:val="3"/>
          </w:tcPr>
          <w:p w14:paraId="4C55EB35" w14:textId="77777777" w:rsidR="00676FFA" w:rsidRPr="00AB750A" w:rsidRDefault="00676FFA" w:rsidP="00E96187">
            <w:pPr>
              <w:pStyle w:val="TAL"/>
            </w:pPr>
            <w:r w:rsidRPr="00AB750A">
              <w:t>Same as 4.5.1.1</w:t>
            </w:r>
          </w:p>
        </w:tc>
      </w:tr>
      <w:tr w:rsidR="00676FFA" w:rsidRPr="00AB750A" w14:paraId="43034C50" w14:textId="77777777" w:rsidTr="00E96187">
        <w:trPr>
          <w:gridAfter w:val="1"/>
          <w:wAfter w:w="15" w:type="dxa"/>
          <w:cantSplit/>
          <w:jc w:val="center"/>
        </w:trPr>
        <w:tc>
          <w:tcPr>
            <w:tcW w:w="3368" w:type="dxa"/>
            <w:gridSpan w:val="2"/>
          </w:tcPr>
          <w:p w14:paraId="3B21E77A" w14:textId="77777777" w:rsidR="00676FFA" w:rsidRPr="00AB750A" w:rsidRDefault="00676FFA" w:rsidP="00E96187">
            <w:pPr>
              <w:pStyle w:val="TAL"/>
            </w:pPr>
            <w:r w:rsidRPr="00AB750A">
              <w:t xml:space="preserve">4.5.1.8 EN-DC FR1 radio link monitoring in-sync test for </w:t>
            </w:r>
            <w:proofErr w:type="spellStart"/>
            <w:r w:rsidRPr="00AB750A">
              <w:t>PSCell</w:t>
            </w:r>
            <w:proofErr w:type="spellEnd"/>
            <w:r w:rsidRPr="00AB750A">
              <w:t xml:space="preserve"> configured with CSI-RS-based RLM RS in DRX mode</w:t>
            </w:r>
          </w:p>
        </w:tc>
        <w:tc>
          <w:tcPr>
            <w:tcW w:w="2649" w:type="dxa"/>
            <w:gridSpan w:val="3"/>
          </w:tcPr>
          <w:p w14:paraId="1EBA0991" w14:textId="77777777" w:rsidR="00676FFA" w:rsidRPr="00AB750A" w:rsidRDefault="00676FFA" w:rsidP="00E96187">
            <w:pPr>
              <w:pStyle w:val="TAL"/>
            </w:pPr>
            <w:r w:rsidRPr="00AB750A">
              <w:t>Same as 4.5.1.1</w:t>
            </w:r>
          </w:p>
        </w:tc>
        <w:tc>
          <w:tcPr>
            <w:tcW w:w="3842" w:type="dxa"/>
            <w:gridSpan w:val="3"/>
          </w:tcPr>
          <w:p w14:paraId="620DB5C6" w14:textId="77777777" w:rsidR="00676FFA" w:rsidRPr="00AB750A" w:rsidRDefault="00676FFA" w:rsidP="00E96187">
            <w:pPr>
              <w:pStyle w:val="TAL"/>
            </w:pPr>
            <w:r w:rsidRPr="00AB750A">
              <w:t>Same as 4.5.1.1</w:t>
            </w:r>
          </w:p>
        </w:tc>
      </w:tr>
      <w:tr w:rsidR="00676FFA" w:rsidRPr="00AB750A" w14:paraId="02E05A6A" w14:textId="77777777" w:rsidTr="00E96187">
        <w:trPr>
          <w:gridAfter w:val="1"/>
          <w:wAfter w:w="15" w:type="dxa"/>
          <w:cantSplit/>
          <w:jc w:val="center"/>
        </w:trPr>
        <w:tc>
          <w:tcPr>
            <w:tcW w:w="3368" w:type="dxa"/>
            <w:gridSpan w:val="2"/>
          </w:tcPr>
          <w:p w14:paraId="70937BAA" w14:textId="77777777" w:rsidR="00676FFA" w:rsidRPr="00AB750A" w:rsidRDefault="00676FFA" w:rsidP="00E96187">
            <w:pPr>
              <w:pStyle w:val="TAL"/>
            </w:pPr>
            <w:r w:rsidRPr="00AB750A">
              <w:lastRenderedPageBreak/>
              <w:t>4.5.2.1 EN-DC FR1 interruptions at transitions between active and non-active during DRX in synchronous EN-DC</w:t>
            </w:r>
          </w:p>
        </w:tc>
        <w:tc>
          <w:tcPr>
            <w:tcW w:w="2649" w:type="dxa"/>
            <w:gridSpan w:val="3"/>
          </w:tcPr>
          <w:p w14:paraId="64FC2A75" w14:textId="77777777" w:rsidR="00676FFA" w:rsidRPr="00AB750A" w:rsidRDefault="00676FFA" w:rsidP="00E96187">
            <w:pPr>
              <w:pStyle w:val="TAL"/>
            </w:pPr>
            <w:r w:rsidRPr="00AB750A">
              <w:t>± 0.6dB (AWGN conditions)</w:t>
            </w:r>
          </w:p>
        </w:tc>
        <w:tc>
          <w:tcPr>
            <w:tcW w:w="3842" w:type="dxa"/>
            <w:gridSpan w:val="3"/>
          </w:tcPr>
          <w:p w14:paraId="38F5B487" w14:textId="77777777" w:rsidR="00676FFA" w:rsidRPr="00AB750A" w:rsidRDefault="00676FFA" w:rsidP="00E96187">
            <w:pPr>
              <w:pStyle w:val="TAL"/>
            </w:pPr>
            <w:r w:rsidRPr="00AB750A">
              <w:t>Overall system uncertainty for AWGN condition comprises two quantities:</w:t>
            </w:r>
          </w:p>
          <w:p w14:paraId="451B79B5" w14:textId="77777777" w:rsidR="00676FFA" w:rsidRPr="00AB750A" w:rsidRDefault="00676FFA" w:rsidP="00E96187">
            <w:pPr>
              <w:pStyle w:val="TAL"/>
            </w:pPr>
            <w:r w:rsidRPr="00AB750A">
              <w:t>1. Signal-to-noise ratio uncertainty</w:t>
            </w:r>
          </w:p>
          <w:p w14:paraId="4A18E65A" w14:textId="77777777" w:rsidR="00676FFA" w:rsidRPr="00AB750A" w:rsidRDefault="00676FFA" w:rsidP="00E96187">
            <w:pPr>
              <w:pStyle w:val="TAL"/>
            </w:pPr>
            <w:r w:rsidRPr="00AB750A">
              <w:t>2. Effect of AWGN flatness and signal flatness</w:t>
            </w:r>
          </w:p>
          <w:p w14:paraId="3849DD1E" w14:textId="77777777" w:rsidR="00676FFA" w:rsidRPr="00AB750A" w:rsidRDefault="00676FFA" w:rsidP="00E96187">
            <w:pPr>
              <w:pStyle w:val="TAL"/>
            </w:pPr>
          </w:p>
          <w:p w14:paraId="04B49A40" w14:textId="77777777" w:rsidR="00676FFA" w:rsidRPr="00AB750A" w:rsidRDefault="00676FFA" w:rsidP="00E96187">
            <w:pPr>
              <w:pStyle w:val="TAL"/>
            </w:pPr>
            <w:r w:rsidRPr="00AB750A">
              <w:t>Items 1 and 2 are assumed to be uncorrelated so can be root sum squared:</w:t>
            </w:r>
          </w:p>
          <w:p w14:paraId="1F8E2E44" w14:textId="77777777" w:rsidR="00676FFA" w:rsidRPr="00AB750A" w:rsidRDefault="00676FFA" w:rsidP="00E96187">
            <w:pPr>
              <w:pStyle w:val="TAL"/>
            </w:pPr>
            <w:r w:rsidRPr="00AB750A">
              <w:t>AWGN flatness and signal flatness has x 0.25 effect on the required SNR, so use sensitivity factor of x 0.25 for the uncertainty contribution.</w:t>
            </w:r>
          </w:p>
          <w:p w14:paraId="2C91B634" w14:textId="77777777" w:rsidR="00676FFA" w:rsidRPr="00AB750A" w:rsidRDefault="00676FFA" w:rsidP="00E96187">
            <w:pPr>
              <w:pStyle w:val="TAL"/>
            </w:pPr>
            <w:r w:rsidRPr="00AB750A">
              <w:t>Test System uncertainty = SQRT (Signal-to-noise ratio uncertainty 2 + (0.25 x AWGN flatness and signal flatness) 2)</w:t>
            </w:r>
          </w:p>
          <w:p w14:paraId="6D07B803" w14:textId="77777777" w:rsidR="00676FFA" w:rsidRPr="00AB750A" w:rsidRDefault="00676FFA" w:rsidP="00E96187">
            <w:pPr>
              <w:pStyle w:val="TAL"/>
            </w:pPr>
            <w:r w:rsidRPr="00AB750A">
              <w:t>Signal-to-noise ratio uncertainty ±0.3 dB</w:t>
            </w:r>
          </w:p>
          <w:p w14:paraId="5C2B4419" w14:textId="77777777" w:rsidR="00676FFA" w:rsidRPr="00AB750A" w:rsidRDefault="00676FFA" w:rsidP="00E96187">
            <w:pPr>
              <w:pStyle w:val="TAL"/>
            </w:pPr>
            <w:r w:rsidRPr="00AB750A">
              <w:t>AWGN flatness and signal flatness ±2.0 dB</w:t>
            </w:r>
          </w:p>
        </w:tc>
      </w:tr>
      <w:tr w:rsidR="00676FFA" w:rsidRPr="00AB750A" w14:paraId="186FF617" w14:textId="77777777" w:rsidTr="00E96187">
        <w:trPr>
          <w:gridAfter w:val="1"/>
          <w:wAfter w:w="15" w:type="dxa"/>
          <w:cantSplit/>
          <w:jc w:val="center"/>
        </w:trPr>
        <w:tc>
          <w:tcPr>
            <w:tcW w:w="3368" w:type="dxa"/>
            <w:gridSpan w:val="2"/>
          </w:tcPr>
          <w:p w14:paraId="73F93420" w14:textId="77777777" w:rsidR="00676FFA" w:rsidRPr="00AB750A" w:rsidRDefault="00676FFA" w:rsidP="00E96187">
            <w:pPr>
              <w:pStyle w:val="TAL"/>
            </w:pPr>
            <w:r w:rsidRPr="00AB750A">
              <w:t>4.5.2.2 EN-DC FR1 interruptions at transitions between active and non-active during DRX in asynchronous EN-DC</w:t>
            </w:r>
          </w:p>
        </w:tc>
        <w:tc>
          <w:tcPr>
            <w:tcW w:w="2649" w:type="dxa"/>
            <w:gridSpan w:val="3"/>
          </w:tcPr>
          <w:p w14:paraId="3A51A27E" w14:textId="77777777" w:rsidR="00676FFA" w:rsidRPr="00AB750A" w:rsidRDefault="00676FFA" w:rsidP="00E96187">
            <w:pPr>
              <w:pStyle w:val="TAL"/>
            </w:pPr>
            <w:r w:rsidRPr="00AB750A">
              <w:t>Same as 4.5.2.1</w:t>
            </w:r>
          </w:p>
        </w:tc>
        <w:tc>
          <w:tcPr>
            <w:tcW w:w="3842" w:type="dxa"/>
            <w:gridSpan w:val="3"/>
          </w:tcPr>
          <w:p w14:paraId="68D397B5" w14:textId="77777777" w:rsidR="00676FFA" w:rsidRPr="00AB750A" w:rsidRDefault="00676FFA" w:rsidP="00E96187">
            <w:pPr>
              <w:pStyle w:val="TAL"/>
            </w:pPr>
            <w:r w:rsidRPr="00AB750A">
              <w:t>Same as 4.5.2.1</w:t>
            </w:r>
          </w:p>
        </w:tc>
      </w:tr>
      <w:tr w:rsidR="00676FFA" w:rsidRPr="00AB750A" w14:paraId="0C456B68" w14:textId="77777777" w:rsidTr="00E96187">
        <w:trPr>
          <w:gridAfter w:val="1"/>
          <w:wAfter w:w="15" w:type="dxa"/>
          <w:cantSplit/>
          <w:jc w:val="center"/>
        </w:trPr>
        <w:tc>
          <w:tcPr>
            <w:tcW w:w="3368" w:type="dxa"/>
            <w:gridSpan w:val="2"/>
          </w:tcPr>
          <w:p w14:paraId="1A408316" w14:textId="77777777" w:rsidR="00676FFA" w:rsidRPr="00AB750A" w:rsidRDefault="00676FFA" w:rsidP="00E96187">
            <w:pPr>
              <w:pStyle w:val="TAL"/>
            </w:pPr>
            <w:r w:rsidRPr="00AB750A">
              <w:t>4.5.2.3 EN-DC FR1 interruptions during measurements on deactivated NR SCC in synchronous EN-DC</w:t>
            </w:r>
          </w:p>
        </w:tc>
        <w:tc>
          <w:tcPr>
            <w:tcW w:w="2649" w:type="dxa"/>
            <w:gridSpan w:val="3"/>
          </w:tcPr>
          <w:p w14:paraId="37F19558" w14:textId="77777777" w:rsidR="00676FFA" w:rsidRPr="00AB750A" w:rsidRDefault="00676FFA" w:rsidP="00E96187">
            <w:pPr>
              <w:pStyle w:val="TAL"/>
            </w:pPr>
            <w:r w:rsidRPr="00AB750A">
              <w:t>Noc</w:t>
            </w:r>
            <w:r w:rsidRPr="00AB750A">
              <w:rPr>
                <w:vertAlign w:val="subscript"/>
              </w:rPr>
              <w:t>2</w:t>
            </w:r>
            <w:r w:rsidRPr="00AB750A">
              <w:t xml:space="preserve"> ±1.5 dB</w:t>
            </w:r>
          </w:p>
          <w:p w14:paraId="49FB2D35" w14:textId="77777777" w:rsidR="00676FFA" w:rsidRPr="00AB750A" w:rsidRDefault="00676FFA" w:rsidP="00E96187">
            <w:pPr>
              <w:pStyle w:val="TAL"/>
            </w:pPr>
            <w:r w:rsidRPr="00AB750A">
              <w:t>Noc</w:t>
            </w:r>
            <w:r w:rsidRPr="00AB750A">
              <w:rPr>
                <w:vertAlign w:val="subscript"/>
              </w:rPr>
              <w:t>3</w:t>
            </w:r>
            <w:r w:rsidRPr="00AB750A">
              <w:t xml:space="preserve"> ±1.5 dB</w:t>
            </w:r>
          </w:p>
          <w:p w14:paraId="440214BC" w14:textId="77777777" w:rsidR="00676FFA" w:rsidRPr="00AB750A" w:rsidRDefault="00676FFA" w:rsidP="00E96187">
            <w:pPr>
              <w:pStyle w:val="TAL"/>
            </w:pPr>
            <w:r w:rsidRPr="00AB750A">
              <w:t>Ês</w:t>
            </w:r>
            <w:r w:rsidRPr="00AB750A">
              <w:rPr>
                <w:vertAlign w:val="subscript"/>
              </w:rPr>
              <w:t>2</w:t>
            </w:r>
            <w:r w:rsidRPr="00AB750A">
              <w:t xml:space="preserve"> / Noc</w:t>
            </w:r>
            <w:r w:rsidRPr="00AB750A">
              <w:rPr>
                <w:vertAlign w:val="subscript"/>
              </w:rPr>
              <w:t>2</w:t>
            </w:r>
            <w:r w:rsidRPr="00AB750A">
              <w:t xml:space="preserve"> ±0.3 dB</w:t>
            </w:r>
          </w:p>
          <w:p w14:paraId="1EE238E8" w14:textId="77777777" w:rsidR="00676FFA" w:rsidRPr="00AB750A" w:rsidRDefault="00676FFA" w:rsidP="00E96187">
            <w:pPr>
              <w:pStyle w:val="TAL"/>
            </w:pPr>
            <w:r w:rsidRPr="00AB750A">
              <w:t>Ês</w:t>
            </w:r>
            <w:r w:rsidRPr="00AB750A">
              <w:rPr>
                <w:vertAlign w:val="subscript"/>
              </w:rPr>
              <w:t>3</w:t>
            </w:r>
            <w:r w:rsidRPr="00AB750A">
              <w:t xml:space="preserve"> / Noc</w:t>
            </w:r>
            <w:r w:rsidRPr="00AB750A">
              <w:rPr>
                <w:vertAlign w:val="subscript"/>
              </w:rPr>
              <w:t>3</w:t>
            </w:r>
            <w:r w:rsidRPr="00AB750A">
              <w:t xml:space="preserve"> ±0.3 dB</w:t>
            </w:r>
          </w:p>
        </w:tc>
        <w:tc>
          <w:tcPr>
            <w:tcW w:w="3842" w:type="dxa"/>
            <w:gridSpan w:val="3"/>
          </w:tcPr>
          <w:p w14:paraId="67ADD021" w14:textId="77777777" w:rsidR="00676FFA" w:rsidRPr="00AB750A" w:rsidRDefault="00676FFA" w:rsidP="00E96187">
            <w:pPr>
              <w:pStyle w:val="TAL"/>
            </w:pPr>
            <w:r w:rsidRPr="00AB750A">
              <w:t>Note:</w:t>
            </w:r>
          </w:p>
          <w:p w14:paraId="12167681" w14:textId="77777777" w:rsidR="00676FFA" w:rsidRPr="00AB750A" w:rsidRDefault="00676FFA" w:rsidP="00E96187">
            <w:pPr>
              <w:pStyle w:val="TAL"/>
            </w:pPr>
            <w:r w:rsidRPr="00AB750A">
              <w:t>Ês</w:t>
            </w:r>
            <w:r w:rsidRPr="00AB750A">
              <w:rPr>
                <w:vertAlign w:val="subscript"/>
              </w:rPr>
              <w:t>2</w:t>
            </w:r>
            <w:r w:rsidRPr="00AB750A">
              <w:t xml:space="preserve"> / Noc</w:t>
            </w:r>
            <w:r w:rsidRPr="00AB750A">
              <w:rPr>
                <w:vertAlign w:val="subscript"/>
              </w:rPr>
              <w:t>2</w:t>
            </w:r>
            <w:r w:rsidRPr="00AB750A">
              <w:t xml:space="preserve"> is the ratio of cell 2 signal / AWGN</w:t>
            </w:r>
          </w:p>
          <w:p w14:paraId="02CCF7A7" w14:textId="77777777" w:rsidR="00676FFA" w:rsidRPr="00AB750A" w:rsidRDefault="00676FFA" w:rsidP="00E96187">
            <w:pPr>
              <w:pStyle w:val="TAL"/>
            </w:pPr>
            <w:r w:rsidRPr="00AB750A">
              <w:t>Ês</w:t>
            </w:r>
            <w:r w:rsidRPr="00AB750A">
              <w:rPr>
                <w:vertAlign w:val="subscript"/>
              </w:rPr>
              <w:t>3</w:t>
            </w:r>
            <w:r w:rsidRPr="00AB750A">
              <w:t xml:space="preserve"> / Noc</w:t>
            </w:r>
            <w:r w:rsidRPr="00AB750A">
              <w:rPr>
                <w:vertAlign w:val="subscript"/>
              </w:rPr>
              <w:t>3</w:t>
            </w:r>
            <w:r w:rsidRPr="00AB750A">
              <w:t xml:space="preserve"> is the ratio of cell 3 signal / AWGN</w:t>
            </w:r>
          </w:p>
        </w:tc>
      </w:tr>
      <w:tr w:rsidR="00676FFA" w:rsidRPr="00AB750A" w14:paraId="1944922F" w14:textId="77777777" w:rsidTr="00E96187">
        <w:trPr>
          <w:gridAfter w:val="1"/>
          <w:wAfter w:w="15" w:type="dxa"/>
          <w:cantSplit/>
          <w:jc w:val="center"/>
        </w:trPr>
        <w:tc>
          <w:tcPr>
            <w:tcW w:w="3368" w:type="dxa"/>
            <w:gridSpan w:val="2"/>
          </w:tcPr>
          <w:p w14:paraId="5E362EED" w14:textId="77777777" w:rsidR="00676FFA" w:rsidRPr="00AB750A" w:rsidRDefault="00676FFA" w:rsidP="00E96187">
            <w:pPr>
              <w:pStyle w:val="TAL"/>
            </w:pPr>
            <w:r w:rsidRPr="00AB750A">
              <w:t>4.5.2.4 EN-DC FR1 interruptions during measurements on deactivated NR SCC in asynchronous EN-DC</w:t>
            </w:r>
          </w:p>
        </w:tc>
        <w:tc>
          <w:tcPr>
            <w:tcW w:w="2649" w:type="dxa"/>
            <w:gridSpan w:val="3"/>
          </w:tcPr>
          <w:p w14:paraId="5FB32921" w14:textId="77777777" w:rsidR="00676FFA" w:rsidRPr="00AB750A" w:rsidRDefault="00676FFA" w:rsidP="00E96187">
            <w:pPr>
              <w:pStyle w:val="TAL"/>
            </w:pPr>
            <w:r w:rsidRPr="00AB750A">
              <w:t>Same as 4.5.2.3</w:t>
            </w:r>
          </w:p>
        </w:tc>
        <w:tc>
          <w:tcPr>
            <w:tcW w:w="3842" w:type="dxa"/>
            <w:gridSpan w:val="3"/>
          </w:tcPr>
          <w:p w14:paraId="773DCF3F" w14:textId="77777777" w:rsidR="00676FFA" w:rsidRPr="00AB750A" w:rsidRDefault="00676FFA" w:rsidP="00E96187">
            <w:pPr>
              <w:pStyle w:val="TAL"/>
            </w:pPr>
            <w:r w:rsidRPr="00AB750A">
              <w:t>Same as 4.5.2.3</w:t>
            </w:r>
          </w:p>
        </w:tc>
      </w:tr>
      <w:tr w:rsidR="00676FFA" w:rsidRPr="00AB750A" w14:paraId="6E99EB98" w14:textId="77777777" w:rsidTr="00E96187">
        <w:trPr>
          <w:gridAfter w:val="1"/>
          <w:wAfter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76A8D6EF" w14:textId="77777777" w:rsidR="00676FFA" w:rsidRPr="00AB750A" w:rsidRDefault="00676FFA" w:rsidP="00E96187">
            <w:pPr>
              <w:pStyle w:val="TAL"/>
            </w:pPr>
            <w:r w:rsidRPr="00AB750A">
              <w:t>4.5.2.5 EN-DC FR1 interruptions during measurements on deactivated E-UTRAN SCC in synchronous EN-DC</w:t>
            </w:r>
          </w:p>
        </w:tc>
        <w:tc>
          <w:tcPr>
            <w:tcW w:w="2649" w:type="dxa"/>
            <w:gridSpan w:val="3"/>
            <w:tcBorders>
              <w:top w:val="single" w:sz="4" w:space="0" w:color="auto"/>
              <w:left w:val="single" w:sz="4" w:space="0" w:color="auto"/>
              <w:bottom w:val="single" w:sz="4" w:space="0" w:color="auto"/>
              <w:right w:val="single" w:sz="4" w:space="0" w:color="auto"/>
            </w:tcBorders>
          </w:tcPr>
          <w:p w14:paraId="464A8210" w14:textId="77777777" w:rsidR="00676FFA" w:rsidRPr="00AB750A" w:rsidRDefault="00676FFA" w:rsidP="00E96187">
            <w:pPr>
              <w:pStyle w:val="TAL"/>
            </w:pPr>
            <w:r w:rsidRPr="00AB750A">
              <w:t>Noc</w:t>
            </w:r>
            <w:r w:rsidRPr="00AB750A">
              <w:rPr>
                <w:vertAlign w:val="subscript"/>
              </w:rPr>
              <w:t>1</w:t>
            </w:r>
            <w:r w:rsidRPr="00AB750A">
              <w:t xml:space="preserve"> ±1.5 dB</w:t>
            </w:r>
          </w:p>
          <w:p w14:paraId="336C8797" w14:textId="77777777" w:rsidR="00676FFA" w:rsidRPr="00AB750A" w:rsidRDefault="00676FFA" w:rsidP="00E96187">
            <w:pPr>
              <w:pStyle w:val="TAL"/>
            </w:pPr>
            <w:r w:rsidRPr="00AB750A">
              <w:t>Noc</w:t>
            </w:r>
            <w:r w:rsidRPr="00AB750A">
              <w:rPr>
                <w:vertAlign w:val="subscript"/>
              </w:rPr>
              <w:t>2</w:t>
            </w:r>
            <w:r w:rsidRPr="00AB750A">
              <w:t xml:space="preserve"> ±1.5 dB</w:t>
            </w:r>
          </w:p>
          <w:p w14:paraId="659A7549" w14:textId="77777777" w:rsidR="00676FFA" w:rsidRPr="00AB750A" w:rsidRDefault="00676FFA" w:rsidP="00E96187">
            <w:pPr>
              <w:pStyle w:val="TAL"/>
            </w:pPr>
            <w:r w:rsidRPr="00AB750A">
              <w:t>Noc</w:t>
            </w:r>
            <w:r w:rsidRPr="00AB750A">
              <w:rPr>
                <w:vertAlign w:val="subscript"/>
              </w:rPr>
              <w:t>3</w:t>
            </w:r>
            <w:r w:rsidRPr="00AB750A">
              <w:t xml:space="preserve"> ±1.5 dB</w:t>
            </w:r>
          </w:p>
          <w:p w14:paraId="71924BA8" w14:textId="77777777" w:rsidR="00676FFA" w:rsidRPr="00AB750A" w:rsidRDefault="00676FFA" w:rsidP="00E96187">
            <w:pPr>
              <w:pStyle w:val="TAL"/>
            </w:pPr>
            <w:r w:rsidRPr="00AB750A">
              <w:t>Ês</w:t>
            </w:r>
            <w:r w:rsidRPr="00AB750A">
              <w:rPr>
                <w:vertAlign w:val="subscript"/>
              </w:rPr>
              <w:t>1</w:t>
            </w:r>
            <w:r w:rsidRPr="00AB750A">
              <w:t xml:space="preserve"> / </w:t>
            </w:r>
            <w:proofErr w:type="spellStart"/>
            <w:r w:rsidRPr="00AB750A">
              <w:t>Noc</w:t>
            </w:r>
            <w:proofErr w:type="spellEnd"/>
            <w:r w:rsidRPr="00AB750A">
              <w:t xml:space="preserve"> ±0.3 dB</w:t>
            </w:r>
          </w:p>
          <w:p w14:paraId="146D5994" w14:textId="77777777" w:rsidR="00676FFA" w:rsidRPr="00AB750A" w:rsidRDefault="00676FFA" w:rsidP="00E96187">
            <w:pPr>
              <w:pStyle w:val="TAL"/>
            </w:pPr>
            <w:r w:rsidRPr="00AB750A">
              <w:t>Ês</w:t>
            </w:r>
            <w:r w:rsidRPr="00AB750A">
              <w:rPr>
                <w:vertAlign w:val="subscript"/>
              </w:rPr>
              <w:t>2</w:t>
            </w:r>
            <w:r w:rsidRPr="00AB750A">
              <w:t xml:space="preserve"> / </w:t>
            </w:r>
            <w:proofErr w:type="spellStart"/>
            <w:r w:rsidRPr="00AB750A">
              <w:t>Noc</w:t>
            </w:r>
            <w:proofErr w:type="spellEnd"/>
            <w:r w:rsidRPr="00AB750A">
              <w:t xml:space="preserve"> ±0.3 dB</w:t>
            </w:r>
          </w:p>
          <w:p w14:paraId="42124BAC" w14:textId="77777777" w:rsidR="00676FFA" w:rsidRPr="00AB750A" w:rsidRDefault="00676FFA" w:rsidP="00E96187">
            <w:pPr>
              <w:pStyle w:val="TAL"/>
            </w:pPr>
            <w:r w:rsidRPr="00AB750A">
              <w:t>Ês</w:t>
            </w:r>
            <w:r w:rsidRPr="00AB750A">
              <w:rPr>
                <w:vertAlign w:val="subscript"/>
              </w:rPr>
              <w:t>3</w:t>
            </w:r>
            <w:r w:rsidRPr="00AB750A">
              <w:t xml:space="preserve"> / </w:t>
            </w:r>
            <w:proofErr w:type="spellStart"/>
            <w:r w:rsidRPr="00AB750A">
              <w:t>Noc</w:t>
            </w:r>
            <w:proofErr w:type="spellEnd"/>
            <w:r w:rsidRPr="00AB750A">
              <w:t xml:space="preserve"> ±0.3 dB</w:t>
            </w:r>
          </w:p>
        </w:tc>
        <w:tc>
          <w:tcPr>
            <w:tcW w:w="3842" w:type="dxa"/>
            <w:gridSpan w:val="3"/>
            <w:tcBorders>
              <w:top w:val="single" w:sz="4" w:space="0" w:color="auto"/>
              <w:left w:val="single" w:sz="4" w:space="0" w:color="auto"/>
              <w:bottom w:val="single" w:sz="4" w:space="0" w:color="auto"/>
              <w:right w:val="single" w:sz="4" w:space="0" w:color="auto"/>
            </w:tcBorders>
          </w:tcPr>
          <w:p w14:paraId="52EDD535" w14:textId="77777777" w:rsidR="00676FFA" w:rsidRPr="00AB750A" w:rsidRDefault="00676FFA" w:rsidP="00E96187">
            <w:pPr>
              <w:pStyle w:val="TAL"/>
            </w:pPr>
            <w:r w:rsidRPr="00AB750A">
              <w:t>Note:</w:t>
            </w:r>
          </w:p>
          <w:p w14:paraId="09193649" w14:textId="77777777" w:rsidR="00676FFA" w:rsidRPr="00AB750A" w:rsidRDefault="00676FFA" w:rsidP="00E96187">
            <w:pPr>
              <w:pStyle w:val="TAL"/>
            </w:pPr>
            <w:r w:rsidRPr="00AB750A">
              <w:t>Noc</w:t>
            </w:r>
            <w:r w:rsidRPr="00AB750A">
              <w:rPr>
                <w:vertAlign w:val="subscript"/>
              </w:rPr>
              <w:t>1</w:t>
            </w:r>
            <w:r w:rsidRPr="00AB750A">
              <w:t xml:space="preserve"> is the AWGN on E-UTRAN cell 1 frequency</w:t>
            </w:r>
          </w:p>
          <w:p w14:paraId="274454CE" w14:textId="77777777" w:rsidR="00676FFA" w:rsidRPr="00AB750A" w:rsidRDefault="00676FFA" w:rsidP="00E96187">
            <w:pPr>
              <w:pStyle w:val="TAL"/>
            </w:pPr>
            <w:r w:rsidRPr="00AB750A">
              <w:t>Ês</w:t>
            </w:r>
            <w:r w:rsidRPr="00AB750A">
              <w:rPr>
                <w:vertAlign w:val="subscript"/>
              </w:rPr>
              <w:t>1</w:t>
            </w:r>
            <w:r w:rsidRPr="00AB750A">
              <w:t xml:space="preserve"> / Noc</w:t>
            </w:r>
            <w:r w:rsidRPr="00AB750A">
              <w:rPr>
                <w:vertAlign w:val="subscript"/>
              </w:rPr>
              <w:t>1</w:t>
            </w:r>
            <w:r w:rsidRPr="00AB750A">
              <w:t xml:space="preserve"> is the ratio of E-UTRAN cell 1 signal / AWGN</w:t>
            </w:r>
          </w:p>
          <w:p w14:paraId="037624DA" w14:textId="77777777" w:rsidR="00676FFA" w:rsidRPr="00AB750A" w:rsidRDefault="00676FFA" w:rsidP="00E96187">
            <w:pPr>
              <w:pStyle w:val="TAL"/>
            </w:pPr>
            <w:r w:rsidRPr="00AB750A">
              <w:t>Noc</w:t>
            </w:r>
            <w:r w:rsidRPr="00AB750A">
              <w:rPr>
                <w:vertAlign w:val="subscript"/>
              </w:rPr>
              <w:t>2</w:t>
            </w:r>
            <w:r w:rsidRPr="00AB750A">
              <w:t xml:space="preserve"> is the AWGN on NR cell 2 frequency</w:t>
            </w:r>
          </w:p>
          <w:p w14:paraId="667073A5" w14:textId="77777777" w:rsidR="00676FFA" w:rsidRPr="00AB750A" w:rsidRDefault="00676FFA" w:rsidP="00E96187">
            <w:pPr>
              <w:pStyle w:val="TAL"/>
            </w:pPr>
            <w:r w:rsidRPr="00AB750A">
              <w:t>Ês</w:t>
            </w:r>
            <w:r w:rsidRPr="00AB750A">
              <w:rPr>
                <w:vertAlign w:val="subscript"/>
              </w:rPr>
              <w:t>2</w:t>
            </w:r>
            <w:r w:rsidRPr="00AB750A">
              <w:t xml:space="preserve"> / Noc</w:t>
            </w:r>
            <w:r w:rsidRPr="00AB750A">
              <w:rPr>
                <w:vertAlign w:val="subscript"/>
              </w:rPr>
              <w:t>2</w:t>
            </w:r>
            <w:r w:rsidRPr="00AB750A">
              <w:t xml:space="preserve"> is the ratio of NR cell 2 signal / AWGN</w:t>
            </w:r>
          </w:p>
          <w:p w14:paraId="0311607B" w14:textId="77777777" w:rsidR="00676FFA" w:rsidRPr="00AB750A" w:rsidRDefault="00676FFA" w:rsidP="00E96187">
            <w:pPr>
              <w:pStyle w:val="TAL"/>
            </w:pPr>
            <w:r w:rsidRPr="00AB750A">
              <w:t>Noc</w:t>
            </w:r>
            <w:r w:rsidRPr="00AB750A">
              <w:rPr>
                <w:vertAlign w:val="subscript"/>
              </w:rPr>
              <w:t>3</w:t>
            </w:r>
            <w:r w:rsidRPr="00AB750A">
              <w:t xml:space="preserve"> is the AWGN on E-UTRAN cell 3 frequency</w:t>
            </w:r>
          </w:p>
          <w:p w14:paraId="4CAEF280" w14:textId="77777777" w:rsidR="00676FFA" w:rsidRPr="00AB750A" w:rsidRDefault="00676FFA" w:rsidP="00E96187">
            <w:pPr>
              <w:pStyle w:val="TAL"/>
            </w:pPr>
            <w:r w:rsidRPr="00AB750A">
              <w:t>Ês</w:t>
            </w:r>
            <w:r w:rsidRPr="00AB750A">
              <w:rPr>
                <w:vertAlign w:val="subscript"/>
              </w:rPr>
              <w:t>3</w:t>
            </w:r>
            <w:r w:rsidRPr="00AB750A">
              <w:t xml:space="preserve"> / Noc</w:t>
            </w:r>
            <w:r w:rsidRPr="00AB750A">
              <w:rPr>
                <w:vertAlign w:val="subscript"/>
              </w:rPr>
              <w:t>3</w:t>
            </w:r>
            <w:r w:rsidRPr="00AB750A">
              <w:t xml:space="preserve"> is the ratio of E-UTRAN cell 3 signal / AWGN</w:t>
            </w:r>
          </w:p>
        </w:tc>
      </w:tr>
      <w:tr w:rsidR="00676FFA" w:rsidRPr="00AB750A" w14:paraId="092309A9" w14:textId="77777777" w:rsidTr="00E96187">
        <w:trPr>
          <w:gridAfter w:val="1"/>
          <w:wAfter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21F027EC" w14:textId="77777777" w:rsidR="00676FFA" w:rsidRPr="00AB750A" w:rsidRDefault="00676FFA" w:rsidP="00E96187">
            <w:pPr>
              <w:pStyle w:val="TAL"/>
            </w:pPr>
            <w:r w:rsidRPr="00AB750A">
              <w:t>4.5.2.6 EN-DC FR1 interruptions during measurements on deactivated E-UTRAN SCC in asynchronous EN-DC</w:t>
            </w:r>
          </w:p>
        </w:tc>
        <w:tc>
          <w:tcPr>
            <w:tcW w:w="2649" w:type="dxa"/>
            <w:gridSpan w:val="3"/>
            <w:tcBorders>
              <w:top w:val="single" w:sz="4" w:space="0" w:color="auto"/>
              <w:left w:val="single" w:sz="4" w:space="0" w:color="auto"/>
              <w:bottom w:val="single" w:sz="4" w:space="0" w:color="auto"/>
              <w:right w:val="single" w:sz="4" w:space="0" w:color="auto"/>
            </w:tcBorders>
          </w:tcPr>
          <w:p w14:paraId="15384C66" w14:textId="77777777" w:rsidR="00676FFA" w:rsidRPr="00AB750A" w:rsidRDefault="00676FFA" w:rsidP="00E96187">
            <w:pPr>
              <w:pStyle w:val="TAL"/>
            </w:pPr>
            <w:r w:rsidRPr="00AB750A">
              <w:t>Same as 4.5.2.5</w:t>
            </w:r>
          </w:p>
        </w:tc>
        <w:tc>
          <w:tcPr>
            <w:tcW w:w="3842" w:type="dxa"/>
            <w:gridSpan w:val="3"/>
            <w:tcBorders>
              <w:top w:val="single" w:sz="4" w:space="0" w:color="auto"/>
              <w:left w:val="single" w:sz="4" w:space="0" w:color="auto"/>
              <w:bottom w:val="single" w:sz="4" w:space="0" w:color="auto"/>
              <w:right w:val="single" w:sz="4" w:space="0" w:color="auto"/>
            </w:tcBorders>
          </w:tcPr>
          <w:p w14:paraId="2BD7995B" w14:textId="77777777" w:rsidR="00676FFA" w:rsidRPr="00AB750A" w:rsidRDefault="00676FFA" w:rsidP="00E96187">
            <w:pPr>
              <w:pStyle w:val="TAL"/>
            </w:pPr>
            <w:r w:rsidRPr="00AB750A">
              <w:t>Same as 4.5.2.5</w:t>
            </w:r>
          </w:p>
        </w:tc>
      </w:tr>
      <w:tr w:rsidR="00676FFA" w:rsidRPr="00AB750A" w14:paraId="52039892" w14:textId="77777777" w:rsidTr="00E96187">
        <w:trPr>
          <w:gridAfter w:val="1"/>
          <w:wAfter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20364474" w14:textId="77777777" w:rsidR="00676FFA" w:rsidRPr="00AB750A" w:rsidRDefault="00676FFA" w:rsidP="00E96187">
            <w:pPr>
              <w:pStyle w:val="TAL"/>
            </w:pPr>
            <w:r w:rsidRPr="00AB750A">
              <w:t xml:space="preserve">4.5.3.1 EN-DC FR1 </w:t>
            </w:r>
            <w:proofErr w:type="spellStart"/>
            <w:r w:rsidRPr="00AB750A">
              <w:t>SCell</w:t>
            </w:r>
            <w:proofErr w:type="spellEnd"/>
            <w:r w:rsidRPr="00AB750A">
              <w:t xml:space="preserve"> activation and deactivation of known </w:t>
            </w:r>
            <w:proofErr w:type="spellStart"/>
            <w:r w:rsidRPr="00AB750A">
              <w:t>SCell</w:t>
            </w:r>
            <w:proofErr w:type="spellEnd"/>
            <w:r w:rsidRPr="00AB750A">
              <w:t xml:space="preserve"> in non-DRX for 160ms </w:t>
            </w:r>
            <w:proofErr w:type="spellStart"/>
            <w:r w:rsidRPr="00AB750A">
              <w:t>SCell</w:t>
            </w:r>
            <w:proofErr w:type="spellEnd"/>
            <w:r w:rsidRPr="00AB750A">
              <w:t xml:space="preserve"> measurement cycle</w:t>
            </w:r>
          </w:p>
        </w:tc>
        <w:tc>
          <w:tcPr>
            <w:tcW w:w="2649" w:type="dxa"/>
            <w:gridSpan w:val="3"/>
            <w:tcBorders>
              <w:top w:val="single" w:sz="4" w:space="0" w:color="auto"/>
              <w:left w:val="single" w:sz="4" w:space="0" w:color="auto"/>
              <w:bottom w:val="single" w:sz="4" w:space="0" w:color="auto"/>
              <w:right w:val="single" w:sz="4" w:space="0" w:color="auto"/>
            </w:tcBorders>
          </w:tcPr>
          <w:p w14:paraId="5CECE87C" w14:textId="77777777" w:rsidR="00676FFA" w:rsidRPr="00AB750A" w:rsidRDefault="00676FFA" w:rsidP="00E96187">
            <w:pPr>
              <w:pStyle w:val="TAL"/>
            </w:pPr>
            <w:r w:rsidRPr="00AB750A">
              <w:rPr>
                <w:rFonts w:cs="Arial"/>
                <w:szCs w:val="18"/>
              </w:rPr>
              <w:t>Average</w:t>
            </w:r>
            <w:r w:rsidRPr="00AB750A">
              <w:t xml:space="preserve"> Noc</w:t>
            </w:r>
            <w:r w:rsidRPr="00AB750A">
              <w:rPr>
                <w:vertAlign w:val="subscript"/>
              </w:rPr>
              <w:t>2</w:t>
            </w:r>
            <w:r w:rsidRPr="00AB750A">
              <w:t xml:space="preserve"> ±1.5 dB</w:t>
            </w:r>
          </w:p>
          <w:p w14:paraId="079FCECB" w14:textId="77777777" w:rsidR="00676FFA" w:rsidRPr="00AB750A" w:rsidRDefault="00676FFA" w:rsidP="00E96187">
            <w:pPr>
              <w:pStyle w:val="TAL"/>
            </w:pPr>
            <w:r w:rsidRPr="00AB750A">
              <w:rPr>
                <w:rFonts w:cs="Arial"/>
                <w:szCs w:val="18"/>
              </w:rPr>
              <w:t>Average</w:t>
            </w:r>
            <w:r w:rsidRPr="00AB750A">
              <w:t xml:space="preserve"> Noc</w:t>
            </w:r>
            <w:r w:rsidRPr="00AB750A">
              <w:rPr>
                <w:vertAlign w:val="subscript"/>
              </w:rPr>
              <w:t>3</w:t>
            </w:r>
            <w:r w:rsidRPr="00AB750A">
              <w:t xml:space="preserve"> ±1.5 dB</w:t>
            </w:r>
          </w:p>
          <w:p w14:paraId="18CCEAE2" w14:textId="77777777" w:rsidR="00676FFA" w:rsidRPr="00AB750A" w:rsidRDefault="00676FFA" w:rsidP="00E96187">
            <w:pPr>
              <w:pStyle w:val="TAL"/>
            </w:pPr>
            <w:r w:rsidRPr="00AB750A">
              <w:rPr>
                <w:rFonts w:cs="Arial"/>
                <w:szCs w:val="18"/>
              </w:rPr>
              <w:t xml:space="preserve">Average </w:t>
            </w:r>
            <w:r w:rsidRPr="00AB750A">
              <w:t>Ês</w:t>
            </w:r>
            <w:r w:rsidRPr="00AB750A">
              <w:rPr>
                <w:vertAlign w:val="subscript"/>
              </w:rPr>
              <w:t>2</w:t>
            </w:r>
            <w:r w:rsidRPr="00AB750A">
              <w:t xml:space="preserve"> / Noc</w:t>
            </w:r>
            <w:r w:rsidRPr="00AB750A">
              <w:rPr>
                <w:vertAlign w:val="subscript"/>
              </w:rPr>
              <w:t>2</w:t>
            </w:r>
            <w:r w:rsidRPr="00AB750A">
              <w:t xml:space="preserve"> ±0.3 dB</w:t>
            </w:r>
          </w:p>
          <w:p w14:paraId="085BAF3B" w14:textId="77777777" w:rsidR="00676FFA" w:rsidRPr="00AB750A" w:rsidRDefault="00676FFA" w:rsidP="00E96187">
            <w:pPr>
              <w:pStyle w:val="TAL"/>
            </w:pPr>
            <w:r w:rsidRPr="00AB750A">
              <w:rPr>
                <w:rFonts w:cs="Arial"/>
                <w:szCs w:val="18"/>
              </w:rPr>
              <w:t xml:space="preserve">Average </w:t>
            </w:r>
            <w:r w:rsidRPr="00AB750A">
              <w:t>Ês</w:t>
            </w:r>
            <w:r w:rsidRPr="00AB750A">
              <w:rPr>
                <w:vertAlign w:val="subscript"/>
              </w:rPr>
              <w:t>3</w:t>
            </w:r>
            <w:r w:rsidRPr="00AB750A">
              <w:t xml:space="preserve"> / Noc</w:t>
            </w:r>
            <w:r w:rsidRPr="00AB750A">
              <w:rPr>
                <w:vertAlign w:val="subscript"/>
              </w:rPr>
              <w:t>3</w:t>
            </w:r>
            <w:r w:rsidRPr="00AB750A">
              <w:t xml:space="preserve"> ±0.3 dB</w:t>
            </w:r>
          </w:p>
          <w:p w14:paraId="405E16B7" w14:textId="77777777" w:rsidR="00676FFA" w:rsidRPr="00AB750A" w:rsidRDefault="00676FFA" w:rsidP="00E96187">
            <w:pPr>
              <w:pStyle w:val="TAL"/>
            </w:pPr>
            <w:proofErr w:type="spellStart"/>
            <w:r w:rsidRPr="00AB750A">
              <w:rPr>
                <w:rFonts w:cs="Arial"/>
                <w:szCs w:val="18"/>
              </w:rPr>
              <w:t>Meas</w:t>
            </w:r>
            <w:proofErr w:type="spellEnd"/>
            <w:r w:rsidRPr="00AB750A">
              <w:rPr>
                <w:rFonts w:cs="Arial"/>
                <w:szCs w:val="18"/>
              </w:rPr>
              <w:t xml:space="preserve"> PRB </w:t>
            </w:r>
            <w:r w:rsidRPr="00AB750A">
              <w:t>Noc</w:t>
            </w:r>
            <w:r w:rsidRPr="00AB750A">
              <w:rPr>
                <w:vertAlign w:val="subscript"/>
              </w:rPr>
              <w:t>2</w:t>
            </w:r>
            <w:r w:rsidRPr="00AB750A">
              <w:t xml:space="preserve"> ±1.5 dB</w:t>
            </w:r>
          </w:p>
          <w:p w14:paraId="749A51BB" w14:textId="77777777" w:rsidR="00676FFA" w:rsidRPr="00AB750A" w:rsidRDefault="00676FFA" w:rsidP="00E96187">
            <w:pPr>
              <w:pStyle w:val="TAL"/>
            </w:pPr>
            <w:proofErr w:type="spellStart"/>
            <w:r w:rsidRPr="00AB750A">
              <w:rPr>
                <w:rFonts w:cs="Arial"/>
                <w:szCs w:val="18"/>
              </w:rPr>
              <w:t>Meas</w:t>
            </w:r>
            <w:proofErr w:type="spellEnd"/>
            <w:r w:rsidRPr="00AB750A">
              <w:rPr>
                <w:rFonts w:cs="Arial"/>
                <w:szCs w:val="18"/>
              </w:rPr>
              <w:t xml:space="preserve"> PRB </w:t>
            </w:r>
            <w:r w:rsidRPr="00AB750A">
              <w:t>Noc</w:t>
            </w:r>
            <w:r w:rsidRPr="00AB750A">
              <w:rPr>
                <w:vertAlign w:val="subscript"/>
              </w:rPr>
              <w:t>3</w:t>
            </w:r>
            <w:r w:rsidRPr="00AB750A">
              <w:t xml:space="preserve"> ±1.5 dB</w:t>
            </w:r>
          </w:p>
          <w:p w14:paraId="5F3E584F" w14:textId="77777777" w:rsidR="00676FFA" w:rsidRPr="00AB750A" w:rsidRDefault="00676FFA" w:rsidP="00E96187">
            <w:pPr>
              <w:pStyle w:val="TAL"/>
              <w:rPr>
                <w:shd w:val="clear" w:color="auto" w:fill="FFFFFF"/>
              </w:rPr>
            </w:pPr>
            <w:proofErr w:type="spellStart"/>
            <w:r w:rsidRPr="00AB750A">
              <w:rPr>
                <w:rFonts w:cs="Arial"/>
                <w:szCs w:val="18"/>
              </w:rPr>
              <w:t>Meas</w:t>
            </w:r>
            <w:proofErr w:type="spellEnd"/>
            <w:r w:rsidRPr="00AB750A">
              <w:rPr>
                <w:rFonts w:cs="Arial"/>
                <w:szCs w:val="18"/>
              </w:rPr>
              <w:t xml:space="preserve"> PRB </w:t>
            </w:r>
            <w:r w:rsidRPr="00AB750A">
              <w:t>Ês</w:t>
            </w:r>
            <w:r w:rsidRPr="00AB750A">
              <w:rPr>
                <w:vertAlign w:val="subscript"/>
              </w:rPr>
              <w:t>2</w:t>
            </w:r>
            <w:r w:rsidRPr="00AB750A">
              <w:t xml:space="preserve"> / Noc</w:t>
            </w:r>
            <w:r w:rsidRPr="00AB750A">
              <w:rPr>
                <w:vertAlign w:val="subscript"/>
              </w:rPr>
              <w:t>2</w:t>
            </w:r>
            <w:r w:rsidRPr="00AB750A">
              <w:rPr>
                <w:rFonts w:cs="Arial"/>
                <w:szCs w:val="18"/>
              </w:rPr>
              <w:t xml:space="preserve"> ±0.3 dB </w:t>
            </w:r>
            <w:proofErr w:type="spellStart"/>
            <w:r w:rsidRPr="00AB750A">
              <w:rPr>
                <w:rFonts w:cs="Arial"/>
                <w:szCs w:val="18"/>
              </w:rPr>
              <w:t>Meas</w:t>
            </w:r>
            <w:proofErr w:type="spellEnd"/>
            <w:r w:rsidRPr="00AB750A">
              <w:rPr>
                <w:rFonts w:cs="Arial"/>
                <w:szCs w:val="18"/>
              </w:rPr>
              <w:t xml:space="preserve"> PRB </w:t>
            </w:r>
            <w:r w:rsidRPr="00AB750A">
              <w:t>Ês</w:t>
            </w:r>
            <w:r w:rsidRPr="00AB750A">
              <w:rPr>
                <w:vertAlign w:val="subscript"/>
              </w:rPr>
              <w:t>3</w:t>
            </w:r>
            <w:r w:rsidRPr="00AB750A">
              <w:t xml:space="preserve"> / Noc</w:t>
            </w:r>
            <w:r w:rsidRPr="00AB750A">
              <w:rPr>
                <w:vertAlign w:val="subscript"/>
              </w:rPr>
              <w:t>3</w:t>
            </w:r>
            <w:r w:rsidRPr="00AB750A">
              <w:rPr>
                <w:rFonts w:cs="Arial"/>
                <w:szCs w:val="18"/>
              </w:rPr>
              <w:t xml:space="preserve"> ±0.3 dB</w:t>
            </w:r>
          </w:p>
          <w:p w14:paraId="75CEC5C2" w14:textId="77777777" w:rsidR="00676FFA" w:rsidRPr="00AB750A" w:rsidRDefault="00676FFA" w:rsidP="00E96187">
            <w:pPr>
              <w:pStyle w:val="TAL"/>
              <w:rPr>
                <w:shd w:val="clear" w:color="auto" w:fill="FFFFFF"/>
              </w:rPr>
            </w:pPr>
          </w:p>
        </w:tc>
        <w:tc>
          <w:tcPr>
            <w:tcW w:w="3842" w:type="dxa"/>
            <w:gridSpan w:val="3"/>
            <w:tcBorders>
              <w:top w:val="single" w:sz="4" w:space="0" w:color="auto"/>
              <w:left w:val="single" w:sz="4" w:space="0" w:color="auto"/>
              <w:bottom w:val="single" w:sz="4" w:space="0" w:color="auto"/>
              <w:right w:val="single" w:sz="4" w:space="0" w:color="auto"/>
            </w:tcBorders>
          </w:tcPr>
          <w:p w14:paraId="1885955F" w14:textId="77777777" w:rsidR="00676FFA" w:rsidRPr="00AB750A" w:rsidRDefault="00676FFA" w:rsidP="00E96187">
            <w:pPr>
              <w:pStyle w:val="TAL"/>
            </w:pPr>
            <w:r w:rsidRPr="00AB750A">
              <w:t>Note:</w:t>
            </w:r>
          </w:p>
          <w:p w14:paraId="57C01495" w14:textId="77777777" w:rsidR="00676FFA" w:rsidRPr="00AB750A" w:rsidRDefault="00676FFA" w:rsidP="00E96187">
            <w:pPr>
              <w:pStyle w:val="TAL"/>
            </w:pPr>
            <w:r w:rsidRPr="00AB750A">
              <w:t>Noc</w:t>
            </w:r>
            <w:r w:rsidRPr="00AB750A">
              <w:rPr>
                <w:vertAlign w:val="subscript"/>
              </w:rPr>
              <w:t>2</w:t>
            </w:r>
            <w:r w:rsidRPr="00AB750A">
              <w:t xml:space="preserve"> is the AWGN on cell 2 frequency</w:t>
            </w:r>
          </w:p>
          <w:p w14:paraId="7EE2855F" w14:textId="77777777" w:rsidR="00676FFA" w:rsidRPr="00AB750A" w:rsidRDefault="00676FFA" w:rsidP="00E96187">
            <w:pPr>
              <w:pStyle w:val="TAL"/>
            </w:pPr>
            <w:r w:rsidRPr="00AB750A">
              <w:t>Ês</w:t>
            </w:r>
            <w:r w:rsidRPr="00AB750A">
              <w:rPr>
                <w:vertAlign w:val="subscript"/>
              </w:rPr>
              <w:t>2</w:t>
            </w:r>
            <w:r w:rsidRPr="00AB750A">
              <w:t xml:space="preserve"> / Noc</w:t>
            </w:r>
            <w:r w:rsidRPr="00AB750A">
              <w:rPr>
                <w:vertAlign w:val="subscript"/>
              </w:rPr>
              <w:t>2</w:t>
            </w:r>
            <w:r w:rsidRPr="00AB750A">
              <w:t xml:space="preserve"> is the ratio of cell 2 signal / AWGN</w:t>
            </w:r>
          </w:p>
          <w:p w14:paraId="53238745" w14:textId="77777777" w:rsidR="00676FFA" w:rsidRPr="00AB750A" w:rsidRDefault="00676FFA" w:rsidP="00E96187">
            <w:pPr>
              <w:pStyle w:val="TAL"/>
            </w:pPr>
            <w:r w:rsidRPr="00AB750A">
              <w:t>Noc</w:t>
            </w:r>
            <w:r w:rsidRPr="00AB750A">
              <w:rPr>
                <w:vertAlign w:val="subscript"/>
              </w:rPr>
              <w:t>3</w:t>
            </w:r>
            <w:r w:rsidRPr="00AB750A">
              <w:t xml:space="preserve">  is the AWGN on cell 3 frequency</w:t>
            </w:r>
          </w:p>
          <w:p w14:paraId="1509425A" w14:textId="77777777" w:rsidR="00676FFA" w:rsidRPr="00AB750A" w:rsidRDefault="00676FFA" w:rsidP="00E96187">
            <w:pPr>
              <w:pStyle w:val="TAL"/>
            </w:pPr>
            <w:r w:rsidRPr="00AB750A">
              <w:t>Ês</w:t>
            </w:r>
            <w:r w:rsidRPr="00AB750A">
              <w:rPr>
                <w:vertAlign w:val="subscript"/>
              </w:rPr>
              <w:t>3</w:t>
            </w:r>
            <w:r w:rsidRPr="00AB750A">
              <w:t xml:space="preserve"> / Noc</w:t>
            </w:r>
            <w:r w:rsidRPr="00AB750A">
              <w:rPr>
                <w:vertAlign w:val="subscript"/>
              </w:rPr>
              <w:t>3</w:t>
            </w:r>
            <w:r w:rsidRPr="00AB750A">
              <w:t xml:space="preserve"> is the ratio of cell 3 signal / AWGN</w:t>
            </w:r>
          </w:p>
          <w:p w14:paraId="1F4339D5" w14:textId="77777777" w:rsidR="00676FFA" w:rsidRPr="00AB750A" w:rsidRDefault="00676FFA" w:rsidP="00E96187">
            <w:pPr>
              <w:pStyle w:val="TAL"/>
            </w:pPr>
          </w:p>
          <w:p w14:paraId="710E70A0" w14:textId="77777777" w:rsidR="00676FFA" w:rsidRPr="00AB750A" w:rsidRDefault="00676FFA" w:rsidP="00E96187">
            <w:pPr>
              <w:pStyle w:val="TAL"/>
            </w:pPr>
            <w:proofErr w:type="spellStart"/>
            <w:r w:rsidRPr="00AB750A">
              <w:rPr>
                <w:rFonts w:cs="Arial"/>
                <w:szCs w:val="18"/>
              </w:rPr>
              <w:t>Meas</w:t>
            </w:r>
            <w:proofErr w:type="spellEnd"/>
            <w:r w:rsidRPr="00AB750A">
              <w:rPr>
                <w:rFonts w:cs="Arial"/>
                <w:szCs w:val="18"/>
              </w:rPr>
              <w:t xml:space="preserve"> PRB are the measurement PRB for SS-RSRP #RB</w:t>
            </w:r>
            <w:r w:rsidRPr="00AB750A">
              <w:rPr>
                <w:rFonts w:cs="Arial"/>
                <w:szCs w:val="18"/>
                <w:vertAlign w:val="subscript"/>
              </w:rPr>
              <w:t>J</w:t>
            </w:r>
            <w:r w:rsidRPr="00AB750A">
              <w:rPr>
                <w:rFonts w:cs="Arial"/>
                <w:szCs w:val="18"/>
              </w:rPr>
              <w:t xml:space="preserve"> to RB</w:t>
            </w:r>
            <w:r w:rsidRPr="00AB750A">
              <w:rPr>
                <w:rFonts w:cs="Arial"/>
                <w:szCs w:val="18"/>
                <w:vertAlign w:val="subscript"/>
              </w:rPr>
              <w:t>J+19</w:t>
            </w:r>
          </w:p>
        </w:tc>
      </w:tr>
      <w:tr w:rsidR="00676FFA" w:rsidRPr="00AB750A" w14:paraId="4072C6D3" w14:textId="77777777" w:rsidTr="00E96187">
        <w:trPr>
          <w:gridAfter w:val="1"/>
          <w:wAfter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6F00E8D6" w14:textId="77777777" w:rsidR="00676FFA" w:rsidRPr="00AB750A" w:rsidRDefault="00676FFA" w:rsidP="00E96187">
            <w:pPr>
              <w:pStyle w:val="TAL"/>
            </w:pPr>
            <w:r w:rsidRPr="00AB750A">
              <w:t xml:space="preserve">4.5.3.2 EN-DC FR1 </w:t>
            </w:r>
            <w:proofErr w:type="spellStart"/>
            <w:r w:rsidRPr="00AB750A">
              <w:t>SCell</w:t>
            </w:r>
            <w:proofErr w:type="spellEnd"/>
            <w:r w:rsidRPr="00AB750A">
              <w:t xml:space="preserve"> activation and deactivation of known </w:t>
            </w:r>
            <w:proofErr w:type="spellStart"/>
            <w:r w:rsidRPr="00AB750A">
              <w:t>SCell</w:t>
            </w:r>
            <w:proofErr w:type="spellEnd"/>
            <w:r w:rsidRPr="00AB750A">
              <w:t xml:space="preserve"> in non-DRX for 320ms </w:t>
            </w:r>
            <w:proofErr w:type="spellStart"/>
            <w:r w:rsidRPr="00AB750A">
              <w:t>SCell</w:t>
            </w:r>
            <w:proofErr w:type="spellEnd"/>
            <w:r w:rsidRPr="00AB750A">
              <w:t xml:space="preserve"> measurement cycle</w:t>
            </w:r>
          </w:p>
        </w:tc>
        <w:tc>
          <w:tcPr>
            <w:tcW w:w="2649" w:type="dxa"/>
            <w:gridSpan w:val="3"/>
            <w:tcBorders>
              <w:top w:val="single" w:sz="4" w:space="0" w:color="auto"/>
              <w:left w:val="single" w:sz="4" w:space="0" w:color="auto"/>
              <w:bottom w:val="single" w:sz="4" w:space="0" w:color="auto"/>
              <w:right w:val="single" w:sz="4" w:space="0" w:color="auto"/>
            </w:tcBorders>
          </w:tcPr>
          <w:p w14:paraId="10F144BE" w14:textId="77777777" w:rsidR="00676FFA" w:rsidRPr="00AB750A" w:rsidRDefault="00676FFA" w:rsidP="00E96187">
            <w:pPr>
              <w:pStyle w:val="TAL"/>
              <w:rPr>
                <w:shd w:val="clear" w:color="auto" w:fill="FFFFFF"/>
              </w:rPr>
            </w:pPr>
            <w:r w:rsidRPr="00AB750A">
              <w:t>Same as 4.5.3.1</w:t>
            </w:r>
          </w:p>
        </w:tc>
        <w:tc>
          <w:tcPr>
            <w:tcW w:w="3842" w:type="dxa"/>
            <w:gridSpan w:val="3"/>
            <w:tcBorders>
              <w:top w:val="single" w:sz="4" w:space="0" w:color="auto"/>
              <w:left w:val="single" w:sz="4" w:space="0" w:color="auto"/>
              <w:bottom w:val="single" w:sz="4" w:space="0" w:color="auto"/>
              <w:right w:val="single" w:sz="4" w:space="0" w:color="auto"/>
            </w:tcBorders>
          </w:tcPr>
          <w:p w14:paraId="12E6EF30" w14:textId="77777777" w:rsidR="00676FFA" w:rsidRPr="00AB750A" w:rsidRDefault="00676FFA" w:rsidP="00E96187">
            <w:pPr>
              <w:pStyle w:val="TAL"/>
            </w:pPr>
            <w:r w:rsidRPr="00AB750A">
              <w:t>Same as 4.5.3.1</w:t>
            </w:r>
          </w:p>
        </w:tc>
      </w:tr>
      <w:tr w:rsidR="00676FFA" w:rsidRPr="00AB750A" w14:paraId="6F43052A" w14:textId="77777777" w:rsidTr="00E96187">
        <w:trPr>
          <w:gridAfter w:val="1"/>
          <w:wAfter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0E4263F2" w14:textId="77777777" w:rsidR="00676FFA" w:rsidRPr="00AB750A" w:rsidRDefault="00676FFA" w:rsidP="00E96187">
            <w:pPr>
              <w:pStyle w:val="TAL"/>
            </w:pPr>
            <w:r w:rsidRPr="00AB750A">
              <w:t xml:space="preserve">4.5.3.3 EN-DC FR1 </w:t>
            </w:r>
            <w:proofErr w:type="spellStart"/>
            <w:r w:rsidRPr="00AB750A">
              <w:t>SCell</w:t>
            </w:r>
            <w:proofErr w:type="spellEnd"/>
            <w:r w:rsidRPr="00AB750A">
              <w:t xml:space="preserve"> activation and deactivation of unknown </w:t>
            </w:r>
            <w:proofErr w:type="spellStart"/>
            <w:r w:rsidRPr="00AB750A">
              <w:t>SCell</w:t>
            </w:r>
            <w:proofErr w:type="spellEnd"/>
            <w:r w:rsidRPr="00AB750A">
              <w:t xml:space="preserve"> in non-DRX</w:t>
            </w:r>
          </w:p>
        </w:tc>
        <w:tc>
          <w:tcPr>
            <w:tcW w:w="2649" w:type="dxa"/>
            <w:gridSpan w:val="3"/>
            <w:tcBorders>
              <w:top w:val="single" w:sz="4" w:space="0" w:color="auto"/>
              <w:left w:val="single" w:sz="4" w:space="0" w:color="auto"/>
              <w:bottom w:val="single" w:sz="4" w:space="0" w:color="auto"/>
              <w:right w:val="single" w:sz="4" w:space="0" w:color="auto"/>
            </w:tcBorders>
          </w:tcPr>
          <w:p w14:paraId="240105D8" w14:textId="77777777" w:rsidR="00676FFA" w:rsidRPr="00AB750A" w:rsidRDefault="00676FFA" w:rsidP="00E96187">
            <w:pPr>
              <w:pStyle w:val="TAL"/>
              <w:rPr>
                <w:shd w:val="clear" w:color="auto" w:fill="FFFFFF"/>
              </w:rPr>
            </w:pPr>
            <w:r w:rsidRPr="00AB750A">
              <w:t>Same as 4.5.3.1</w:t>
            </w:r>
          </w:p>
        </w:tc>
        <w:tc>
          <w:tcPr>
            <w:tcW w:w="3842" w:type="dxa"/>
            <w:gridSpan w:val="3"/>
            <w:tcBorders>
              <w:top w:val="single" w:sz="4" w:space="0" w:color="auto"/>
              <w:left w:val="single" w:sz="4" w:space="0" w:color="auto"/>
              <w:bottom w:val="single" w:sz="4" w:space="0" w:color="auto"/>
              <w:right w:val="single" w:sz="4" w:space="0" w:color="auto"/>
            </w:tcBorders>
          </w:tcPr>
          <w:p w14:paraId="5649FB85" w14:textId="77777777" w:rsidR="00676FFA" w:rsidRPr="00AB750A" w:rsidRDefault="00676FFA" w:rsidP="00E96187">
            <w:pPr>
              <w:pStyle w:val="TAL"/>
            </w:pPr>
            <w:r w:rsidRPr="00AB750A">
              <w:t>Same as 4.5.3.1</w:t>
            </w:r>
          </w:p>
        </w:tc>
      </w:tr>
      <w:tr w:rsidR="00676FFA" w:rsidRPr="00AB750A" w14:paraId="38EFDCBC" w14:textId="77777777" w:rsidTr="00E9618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792A1304" w14:textId="77777777" w:rsidR="00676FFA" w:rsidRPr="00AB750A" w:rsidRDefault="00676FFA" w:rsidP="00E96187">
            <w:pPr>
              <w:pStyle w:val="TAL"/>
            </w:pPr>
            <w:r w:rsidRPr="00AB750A">
              <w:t>4.5.4.1 EN-DC FR1 UE UL carrier RRC reconfiguration delay</w:t>
            </w:r>
          </w:p>
        </w:tc>
        <w:tc>
          <w:tcPr>
            <w:tcW w:w="2682" w:type="dxa"/>
            <w:gridSpan w:val="3"/>
            <w:tcBorders>
              <w:top w:val="single" w:sz="4" w:space="0" w:color="auto"/>
              <w:left w:val="single" w:sz="4" w:space="0" w:color="auto"/>
              <w:bottom w:val="single" w:sz="4" w:space="0" w:color="auto"/>
              <w:right w:val="single" w:sz="4" w:space="0" w:color="auto"/>
            </w:tcBorders>
          </w:tcPr>
          <w:p w14:paraId="5E287CE8" w14:textId="77777777" w:rsidR="00676FFA" w:rsidRPr="00AB750A" w:rsidRDefault="00676FFA" w:rsidP="00E96187">
            <w:pPr>
              <w:pStyle w:val="TAL"/>
            </w:pPr>
            <w:r w:rsidRPr="00AB750A">
              <w:t>Noc2 ±1.5 dB</w:t>
            </w:r>
          </w:p>
          <w:p w14:paraId="524CC53E" w14:textId="77777777" w:rsidR="00676FFA" w:rsidRPr="00AB750A" w:rsidRDefault="00676FFA" w:rsidP="00E96187">
            <w:pPr>
              <w:pStyle w:val="TAL"/>
            </w:pPr>
            <w:r w:rsidRPr="00AB750A">
              <w:t>Ês2 / Noc2 ±0.3 dB</w:t>
            </w:r>
          </w:p>
          <w:p w14:paraId="6637CA1E" w14:textId="77777777" w:rsidR="00676FFA" w:rsidRPr="00AB750A" w:rsidRDefault="00676FFA" w:rsidP="00E96187">
            <w:pPr>
              <w:pStyle w:val="TAL"/>
            </w:pPr>
            <w:r w:rsidRPr="00AB750A">
              <w:t>Noc3 ±1.5 dB</w:t>
            </w:r>
          </w:p>
          <w:p w14:paraId="0551BEA3" w14:textId="77777777" w:rsidR="00676FFA" w:rsidRPr="00AB750A" w:rsidRDefault="00676FFA" w:rsidP="00E96187">
            <w:pPr>
              <w:pStyle w:val="TAL"/>
            </w:pPr>
            <w:r w:rsidRPr="00AB750A">
              <w:t>Ês3 / Noc3 ±0.3 dB</w:t>
            </w:r>
          </w:p>
        </w:tc>
        <w:tc>
          <w:tcPr>
            <w:tcW w:w="3809" w:type="dxa"/>
            <w:gridSpan w:val="3"/>
            <w:tcBorders>
              <w:top w:val="single" w:sz="4" w:space="0" w:color="auto"/>
              <w:left w:val="single" w:sz="4" w:space="0" w:color="auto"/>
              <w:bottom w:val="single" w:sz="4" w:space="0" w:color="auto"/>
              <w:right w:val="single" w:sz="4" w:space="0" w:color="auto"/>
            </w:tcBorders>
          </w:tcPr>
          <w:p w14:paraId="2C0B2F9C" w14:textId="77777777" w:rsidR="00676FFA" w:rsidRPr="00AB750A" w:rsidRDefault="00676FFA" w:rsidP="00E96187">
            <w:pPr>
              <w:pStyle w:val="TAL"/>
            </w:pPr>
            <w:r w:rsidRPr="00AB750A">
              <w:t>Note:</w:t>
            </w:r>
          </w:p>
          <w:p w14:paraId="442E3695" w14:textId="77777777" w:rsidR="00676FFA" w:rsidRPr="00AB750A" w:rsidRDefault="00676FFA" w:rsidP="00E96187">
            <w:pPr>
              <w:pStyle w:val="TAL"/>
            </w:pPr>
            <w:r w:rsidRPr="00AB750A">
              <w:t>Noc2 is the AWGN on cell 2 frequency</w:t>
            </w:r>
          </w:p>
          <w:p w14:paraId="3BF0D3D6" w14:textId="77777777" w:rsidR="00676FFA" w:rsidRPr="00AB750A" w:rsidRDefault="00676FFA" w:rsidP="00E96187">
            <w:pPr>
              <w:pStyle w:val="TAL"/>
            </w:pPr>
            <w:r w:rsidRPr="00AB750A">
              <w:t>Ês2 / Noc2 is the ratio of cell 2 signal / AWGN</w:t>
            </w:r>
          </w:p>
          <w:p w14:paraId="20FB8D30" w14:textId="77777777" w:rsidR="00676FFA" w:rsidRPr="00AB750A" w:rsidRDefault="00676FFA" w:rsidP="00E96187">
            <w:pPr>
              <w:pStyle w:val="TAL"/>
            </w:pPr>
            <w:r w:rsidRPr="00AB750A">
              <w:t>Noc3 is the AWGN on cell 3 frequency</w:t>
            </w:r>
          </w:p>
          <w:p w14:paraId="6D64391C" w14:textId="77777777" w:rsidR="00676FFA" w:rsidRPr="00AB750A" w:rsidRDefault="00676FFA" w:rsidP="00E96187">
            <w:pPr>
              <w:pStyle w:val="TAL"/>
            </w:pPr>
            <w:r w:rsidRPr="00AB750A">
              <w:t>Ês3 / Noc3 is the ratio of cell 3 signal / AWGN</w:t>
            </w:r>
          </w:p>
        </w:tc>
      </w:tr>
      <w:tr w:rsidR="00676FFA" w:rsidRPr="00AB750A" w14:paraId="22D74EC7" w14:textId="77777777" w:rsidTr="00E9618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64F3F1FC" w14:textId="77777777" w:rsidR="00676FFA" w:rsidRPr="00AB750A" w:rsidRDefault="00676FFA" w:rsidP="00E96187">
            <w:pPr>
              <w:pStyle w:val="TAL"/>
              <w:rPr>
                <w:rFonts w:eastAsia="SimSun"/>
              </w:rPr>
            </w:pPr>
            <w:r w:rsidRPr="00AB750A">
              <w:rPr>
                <w:rFonts w:eastAsia="SimSun"/>
              </w:rPr>
              <w:t>4.5.5.1 EN-DC FR1 SSB-based beam failure detection and link recovery in non-DRX</w:t>
            </w:r>
          </w:p>
        </w:tc>
        <w:tc>
          <w:tcPr>
            <w:tcW w:w="2682" w:type="dxa"/>
            <w:gridSpan w:val="3"/>
            <w:tcBorders>
              <w:top w:val="single" w:sz="4" w:space="0" w:color="auto"/>
              <w:left w:val="single" w:sz="4" w:space="0" w:color="auto"/>
              <w:bottom w:val="single" w:sz="4" w:space="0" w:color="auto"/>
              <w:right w:val="single" w:sz="4" w:space="0" w:color="auto"/>
            </w:tcBorders>
          </w:tcPr>
          <w:p w14:paraId="7D973AA4" w14:textId="77777777" w:rsidR="00676FFA" w:rsidRPr="00AB750A" w:rsidRDefault="00676FFA" w:rsidP="00E96187">
            <w:pPr>
              <w:pStyle w:val="TAL"/>
              <w:rPr>
                <w:rFonts w:eastAsia="SimSun"/>
              </w:rPr>
            </w:pPr>
            <w:r w:rsidRPr="00AB750A">
              <w:rPr>
                <w:rFonts w:eastAsia="SimSun"/>
              </w:rPr>
              <w:t>Average Noc</w:t>
            </w:r>
            <w:r w:rsidRPr="00AB750A">
              <w:rPr>
                <w:rFonts w:eastAsia="SimSun"/>
                <w:vertAlign w:val="subscript"/>
              </w:rPr>
              <w:t>2</w:t>
            </w:r>
            <w:r w:rsidRPr="00AB750A">
              <w:rPr>
                <w:rFonts w:eastAsia="SimSun"/>
              </w:rPr>
              <w:t xml:space="preserve"> </w:t>
            </w:r>
            <w:r w:rsidRPr="00AB750A">
              <w:t>±</w:t>
            </w:r>
            <w:r w:rsidRPr="00AB750A">
              <w:rPr>
                <w:rFonts w:eastAsia="SimSun"/>
              </w:rPr>
              <w:t>1.5 dB</w:t>
            </w:r>
          </w:p>
          <w:p w14:paraId="2DB1AD93" w14:textId="77777777" w:rsidR="00676FFA" w:rsidRPr="00AB750A" w:rsidRDefault="00676FFA" w:rsidP="00E96187">
            <w:pPr>
              <w:pStyle w:val="TAL"/>
            </w:pPr>
            <w:r w:rsidRPr="00AB750A">
              <w:t>Average Ês</w:t>
            </w:r>
            <w:r w:rsidRPr="00AB750A">
              <w:rPr>
                <w:vertAlign w:val="subscript"/>
              </w:rPr>
              <w:t>2</w:t>
            </w:r>
            <w:r w:rsidRPr="00AB750A">
              <w:t xml:space="preserve"> / Noc</w:t>
            </w:r>
            <w:r w:rsidRPr="00AB750A">
              <w:rPr>
                <w:vertAlign w:val="subscript"/>
              </w:rPr>
              <w:t>2</w:t>
            </w:r>
            <w:r w:rsidRPr="00AB750A">
              <w:t xml:space="preserve"> ±0.3 dB</w:t>
            </w:r>
          </w:p>
          <w:p w14:paraId="145CADF5" w14:textId="77777777" w:rsidR="00676FFA" w:rsidRPr="00AB750A" w:rsidRDefault="00676FFA" w:rsidP="00E96187">
            <w:pPr>
              <w:pStyle w:val="TAL"/>
              <w:rPr>
                <w:shd w:val="clear" w:color="auto" w:fill="FFFFFF"/>
              </w:rPr>
            </w:pPr>
            <w:proofErr w:type="spellStart"/>
            <w:r w:rsidRPr="00AB750A">
              <w:rPr>
                <w:rFonts w:cs="Arial"/>
                <w:szCs w:val="18"/>
              </w:rPr>
              <w:t>Meas</w:t>
            </w:r>
            <w:proofErr w:type="spellEnd"/>
            <w:r w:rsidRPr="00AB750A">
              <w:rPr>
                <w:rFonts w:cs="Arial"/>
                <w:szCs w:val="18"/>
              </w:rPr>
              <w:t xml:space="preserve"> PRB </w:t>
            </w:r>
            <w:r w:rsidRPr="00AB750A">
              <w:t>Noc2 ±1.5 dB</w:t>
            </w:r>
          </w:p>
          <w:p w14:paraId="428A4368" w14:textId="77777777" w:rsidR="00676FFA" w:rsidRPr="00AB750A" w:rsidRDefault="00676FFA" w:rsidP="00E96187">
            <w:pPr>
              <w:pStyle w:val="TAL"/>
              <w:rPr>
                <w:shd w:val="clear" w:color="auto" w:fill="FFFFFF"/>
              </w:rPr>
            </w:pPr>
            <w:proofErr w:type="spellStart"/>
            <w:r w:rsidRPr="00AB750A">
              <w:rPr>
                <w:rFonts w:cs="Arial"/>
                <w:szCs w:val="18"/>
              </w:rPr>
              <w:t>Meas</w:t>
            </w:r>
            <w:proofErr w:type="spellEnd"/>
            <w:r w:rsidRPr="00AB750A">
              <w:rPr>
                <w:rFonts w:cs="Arial"/>
                <w:szCs w:val="18"/>
              </w:rPr>
              <w:t xml:space="preserve"> PRB </w:t>
            </w:r>
            <w:r w:rsidRPr="00AB750A">
              <w:t>Ês</w:t>
            </w:r>
            <w:r w:rsidRPr="00AB750A">
              <w:rPr>
                <w:vertAlign w:val="subscript"/>
              </w:rPr>
              <w:t>2</w:t>
            </w:r>
            <w:r w:rsidRPr="00AB750A">
              <w:t xml:space="preserve"> / Noc</w:t>
            </w:r>
            <w:r w:rsidRPr="00AB750A">
              <w:rPr>
                <w:vertAlign w:val="subscript"/>
              </w:rPr>
              <w:t>2</w:t>
            </w:r>
            <w:r w:rsidRPr="00AB750A">
              <w:t xml:space="preserve"> ±0.3 dB</w:t>
            </w:r>
          </w:p>
          <w:p w14:paraId="4D48B77C" w14:textId="77777777" w:rsidR="00676FFA" w:rsidRPr="00AB750A" w:rsidRDefault="00676FFA" w:rsidP="00E96187">
            <w:pPr>
              <w:pStyle w:val="TAL"/>
              <w:rPr>
                <w:rFonts w:eastAsia="SimSun"/>
              </w:rPr>
            </w:pPr>
            <w:r w:rsidRPr="00AB750A">
              <w:rPr>
                <w:rFonts w:eastAsia="SimSun"/>
              </w:rPr>
              <w:t xml:space="preserve">Fading profile </w:t>
            </w:r>
            <w:r w:rsidRPr="00AB750A">
              <w:t>±0.7 dB</w:t>
            </w:r>
          </w:p>
        </w:tc>
        <w:tc>
          <w:tcPr>
            <w:tcW w:w="3809" w:type="dxa"/>
            <w:gridSpan w:val="3"/>
            <w:tcBorders>
              <w:top w:val="single" w:sz="4" w:space="0" w:color="auto"/>
              <w:left w:val="single" w:sz="4" w:space="0" w:color="auto"/>
              <w:bottom w:val="single" w:sz="4" w:space="0" w:color="auto"/>
              <w:right w:val="single" w:sz="4" w:space="0" w:color="auto"/>
            </w:tcBorders>
          </w:tcPr>
          <w:p w14:paraId="79B3ED8E" w14:textId="77777777" w:rsidR="00676FFA" w:rsidRPr="00AB750A" w:rsidRDefault="00676FFA" w:rsidP="00E96187">
            <w:pPr>
              <w:pStyle w:val="TAL"/>
              <w:rPr>
                <w:rFonts w:eastAsia="SimSun" w:cs="Arial"/>
                <w:szCs w:val="18"/>
              </w:rPr>
            </w:pPr>
            <w:r w:rsidRPr="00AB750A">
              <w:rPr>
                <w:rFonts w:eastAsia="SimSun" w:cs="Arial"/>
                <w:szCs w:val="18"/>
              </w:rPr>
              <w:t>Note:</w:t>
            </w:r>
          </w:p>
          <w:p w14:paraId="06AD54CE" w14:textId="77777777" w:rsidR="00676FFA" w:rsidRPr="00AB750A" w:rsidRDefault="00676FFA" w:rsidP="00E96187">
            <w:pPr>
              <w:pStyle w:val="TAL"/>
              <w:rPr>
                <w:rFonts w:cs="Arial"/>
                <w:szCs w:val="18"/>
              </w:rPr>
            </w:pPr>
            <w:r w:rsidRPr="00AB750A">
              <w:rPr>
                <w:rFonts w:cs="Arial"/>
                <w:szCs w:val="18"/>
              </w:rPr>
              <w:t>Noc</w:t>
            </w:r>
            <w:r w:rsidRPr="00AB750A">
              <w:rPr>
                <w:rFonts w:cs="Arial"/>
                <w:szCs w:val="18"/>
                <w:vertAlign w:val="subscript"/>
              </w:rPr>
              <w:t>2</w:t>
            </w:r>
            <w:r w:rsidRPr="00AB750A">
              <w:rPr>
                <w:rFonts w:cs="Arial"/>
                <w:szCs w:val="18"/>
              </w:rPr>
              <w:t xml:space="preserve"> is the AWGN on </w:t>
            </w:r>
            <w:r w:rsidRPr="00AB750A">
              <w:t>cell 2 frequency</w:t>
            </w:r>
          </w:p>
          <w:p w14:paraId="429B0BD2" w14:textId="77777777" w:rsidR="00676FFA" w:rsidRPr="00AB750A" w:rsidRDefault="00676FFA" w:rsidP="00E96187">
            <w:pPr>
              <w:pStyle w:val="TAL"/>
              <w:rPr>
                <w:rFonts w:cs="Arial"/>
                <w:szCs w:val="18"/>
              </w:rPr>
            </w:pPr>
            <w:r w:rsidRPr="00AB750A">
              <w:t>Ês</w:t>
            </w:r>
            <w:r w:rsidRPr="00AB750A">
              <w:rPr>
                <w:vertAlign w:val="subscript"/>
              </w:rPr>
              <w:t>2</w:t>
            </w:r>
            <w:r w:rsidRPr="00AB750A">
              <w:t xml:space="preserve"> / Noc</w:t>
            </w:r>
            <w:r w:rsidRPr="00AB750A">
              <w:rPr>
                <w:vertAlign w:val="subscript"/>
              </w:rPr>
              <w:t>2</w:t>
            </w:r>
            <w:r w:rsidRPr="00AB750A">
              <w:t xml:space="preserve"> is the SNR for the SSB</w:t>
            </w:r>
          </w:p>
          <w:p w14:paraId="51215ED7" w14:textId="77777777" w:rsidR="00676FFA" w:rsidRPr="00AB750A" w:rsidRDefault="00676FFA" w:rsidP="00E96187">
            <w:pPr>
              <w:pStyle w:val="TAL"/>
              <w:rPr>
                <w:rFonts w:cs="Arial"/>
                <w:szCs w:val="18"/>
              </w:rPr>
            </w:pPr>
          </w:p>
          <w:p w14:paraId="084038FF" w14:textId="77777777" w:rsidR="00676FFA" w:rsidRPr="00AB750A" w:rsidRDefault="00676FFA" w:rsidP="00E96187">
            <w:pPr>
              <w:pStyle w:val="TAL"/>
              <w:rPr>
                <w:rFonts w:cs="Arial"/>
                <w:szCs w:val="18"/>
              </w:rPr>
            </w:pPr>
            <w:proofErr w:type="spellStart"/>
            <w:r w:rsidRPr="00AB750A">
              <w:rPr>
                <w:rFonts w:cs="Arial"/>
                <w:szCs w:val="18"/>
              </w:rPr>
              <w:t>Meas</w:t>
            </w:r>
            <w:proofErr w:type="spellEnd"/>
            <w:r w:rsidRPr="00AB750A">
              <w:rPr>
                <w:rFonts w:cs="Arial"/>
                <w:szCs w:val="18"/>
              </w:rPr>
              <w:t xml:space="preserve"> PRB is the measurement PRB for SS-RSRP #RB</w:t>
            </w:r>
            <w:r w:rsidRPr="00AB750A">
              <w:rPr>
                <w:vertAlign w:val="subscript"/>
              </w:rPr>
              <w:t>J</w:t>
            </w:r>
            <w:r w:rsidRPr="00AB750A">
              <w:rPr>
                <w:rFonts w:cs="Arial"/>
                <w:szCs w:val="18"/>
              </w:rPr>
              <w:t xml:space="preserve"> to RB</w:t>
            </w:r>
            <w:r w:rsidRPr="00AB750A">
              <w:rPr>
                <w:vertAlign w:val="subscript"/>
              </w:rPr>
              <w:t>J+19</w:t>
            </w:r>
          </w:p>
        </w:tc>
      </w:tr>
      <w:tr w:rsidR="00676FFA" w:rsidRPr="00AB750A" w14:paraId="17F920BD" w14:textId="77777777" w:rsidTr="00E9618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38F5EE5A" w14:textId="77777777" w:rsidR="00676FFA" w:rsidRPr="00AB750A" w:rsidRDefault="00676FFA" w:rsidP="00E96187">
            <w:pPr>
              <w:pStyle w:val="TAL"/>
              <w:rPr>
                <w:rFonts w:eastAsia="SimSun"/>
              </w:rPr>
            </w:pPr>
            <w:r w:rsidRPr="00AB750A">
              <w:rPr>
                <w:rFonts w:eastAsia="SimSun"/>
              </w:rPr>
              <w:lastRenderedPageBreak/>
              <w:t>4.5.5.2 EN-DC FR1 SSB-based beam failure detection and link recovery in DRX</w:t>
            </w:r>
          </w:p>
        </w:tc>
        <w:tc>
          <w:tcPr>
            <w:tcW w:w="2682" w:type="dxa"/>
            <w:gridSpan w:val="3"/>
            <w:tcBorders>
              <w:top w:val="single" w:sz="4" w:space="0" w:color="auto"/>
              <w:left w:val="single" w:sz="4" w:space="0" w:color="auto"/>
              <w:bottom w:val="single" w:sz="4" w:space="0" w:color="auto"/>
              <w:right w:val="single" w:sz="4" w:space="0" w:color="auto"/>
            </w:tcBorders>
          </w:tcPr>
          <w:p w14:paraId="4DC5C62A" w14:textId="77777777" w:rsidR="00676FFA" w:rsidRPr="00AB750A" w:rsidRDefault="00676FFA" w:rsidP="00E96187">
            <w:pPr>
              <w:pStyle w:val="TAL"/>
              <w:rPr>
                <w:rFonts w:eastAsia="SimSun"/>
              </w:rPr>
            </w:pPr>
            <w:r w:rsidRPr="00AB750A">
              <w:rPr>
                <w:rFonts w:eastAsia="SimSun"/>
              </w:rPr>
              <w:t>Same as 4.5.5.1</w:t>
            </w:r>
          </w:p>
        </w:tc>
        <w:tc>
          <w:tcPr>
            <w:tcW w:w="3809" w:type="dxa"/>
            <w:gridSpan w:val="3"/>
            <w:tcBorders>
              <w:top w:val="single" w:sz="4" w:space="0" w:color="auto"/>
              <w:left w:val="single" w:sz="4" w:space="0" w:color="auto"/>
              <w:bottom w:val="single" w:sz="4" w:space="0" w:color="auto"/>
              <w:right w:val="single" w:sz="4" w:space="0" w:color="auto"/>
            </w:tcBorders>
          </w:tcPr>
          <w:p w14:paraId="3750206F" w14:textId="77777777" w:rsidR="00676FFA" w:rsidRPr="00AB750A" w:rsidRDefault="00676FFA" w:rsidP="00E96187">
            <w:pPr>
              <w:pStyle w:val="TAL"/>
            </w:pPr>
            <w:r w:rsidRPr="00AB750A">
              <w:rPr>
                <w:rFonts w:eastAsia="SimSun"/>
              </w:rPr>
              <w:t>Same as 4.5.5.1</w:t>
            </w:r>
          </w:p>
        </w:tc>
      </w:tr>
      <w:tr w:rsidR="00676FFA" w:rsidRPr="00AB750A" w14:paraId="683FD396" w14:textId="77777777" w:rsidTr="00E9618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4B69A10A" w14:textId="77777777" w:rsidR="00676FFA" w:rsidRPr="00AB750A" w:rsidRDefault="00676FFA" w:rsidP="00E96187">
            <w:pPr>
              <w:pStyle w:val="TAL"/>
              <w:rPr>
                <w:rFonts w:eastAsia="SimSun"/>
              </w:rPr>
            </w:pPr>
            <w:r w:rsidRPr="00AB750A">
              <w:rPr>
                <w:rFonts w:eastAsia="SimSun"/>
              </w:rPr>
              <w:t>4.5.5.3 EN-DC FR1 CSI-RS-based beam failure detection and link recovery in non-DRX</w:t>
            </w:r>
          </w:p>
        </w:tc>
        <w:tc>
          <w:tcPr>
            <w:tcW w:w="2682" w:type="dxa"/>
            <w:gridSpan w:val="3"/>
            <w:tcBorders>
              <w:top w:val="single" w:sz="4" w:space="0" w:color="auto"/>
              <w:left w:val="single" w:sz="4" w:space="0" w:color="auto"/>
              <w:bottom w:val="single" w:sz="4" w:space="0" w:color="auto"/>
              <w:right w:val="single" w:sz="4" w:space="0" w:color="auto"/>
            </w:tcBorders>
          </w:tcPr>
          <w:p w14:paraId="2E53E72F" w14:textId="77777777" w:rsidR="00676FFA" w:rsidRPr="00AB750A" w:rsidRDefault="00676FFA" w:rsidP="00E96187">
            <w:pPr>
              <w:pStyle w:val="TAL"/>
              <w:rPr>
                <w:rFonts w:eastAsia="SimSun"/>
              </w:rPr>
            </w:pPr>
            <w:r w:rsidRPr="00AB750A">
              <w:rPr>
                <w:rFonts w:eastAsia="SimSun"/>
              </w:rPr>
              <w:t>Average Noc</w:t>
            </w:r>
            <w:r w:rsidRPr="00AB750A">
              <w:rPr>
                <w:rFonts w:eastAsia="SimSun"/>
                <w:vertAlign w:val="subscript"/>
              </w:rPr>
              <w:t>2</w:t>
            </w:r>
            <w:r w:rsidRPr="00AB750A">
              <w:rPr>
                <w:rFonts w:eastAsia="SimSun"/>
              </w:rPr>
              <w:t xml:space="preserve"> </w:t>
            </w:r>
            <w:r w:rsidRPr="00AB750A">
              <w:t>±</w:t>
            </w:r>
            <w:r w:rsidRPr="00AB750A">
              <w:rPr>
                <w:rFonts w:eastAsia="SimSun"/>
              </w:rPr>
              <w:t>1.5 dB</w:t>
            </w:r>
          </w:p>
          <w:p w14:paraId="63D8B4CA" w14:textId="77777777" w:rsidR="00676FFA" w:rsidRPr="00AB750A" w:rsidRDefault="00676FFA" w:rsidP="00E96187">
            <w:pPr>
              <w:pStyle w:val="TAL"/>
            </w:pPr>
            <w:r w:rsidRPr="00AB750A">
              <w:t>Average Ês</w:t>
            </w:r>
            <w:r w:rsidRPr="00AB750A">
              <w:rPr>
                <w:vertAlign w:val="subscript"/>
              </w:rPr>
              <w:t>2</w:t>
            </w:r>
            <w:r w:rsidRPr="00AB750A">
              <w:t xml:space="preserve"> / Noc</w:t>
            </w:r>
            <w:r w:rsidRPr="00AB750A">
              <w:rPr>
                <w:vertAlign w:val="subscript"/>
              </w:rPr>
              <w:t>2</w:t>
            </w:r>
            <w:r w:rsidRPr="00AB750A">
              <w:t xml:space="preserve"> ±0.3 dB</w:t>
            </w:r>
          </w:p>
          <w:p w14:paraId="0B9C8480" w14:textId="77777777" w:rsidR="00676FFA" w:rsidRPr="00AB750A" w:rsidRDefault="00676FFA" w:rsidP="00E96187">
            <w:pPr>
              <w:pStyle w:val="TAL"/>
              <w:rPr>
                <w:shd w:val="clear" w:color="auto" w:fill="FFFFFF"/>
              </w:rPr>
            </w:pPr>
            <w:proofErr w:type="spellStart"/>
            <w:r w:rsidRPr="00AB750A">
              <w:rPr>
                <w:rFonts w:cs="Arial"/>
                <w:szCs w:val="18"/>
              </w:rPr>
              <w:t>Meas</w:t>
            </w:r>
            <w:proofErr w:type="spellEnd"/>
            <w:r w:rsidRPr="00AB750A">
              <w:rPr>
                <w:rFonts w:cs="Arial"/>
                <w:szCs w:val="18"/>
              </w:rPr>
              <w:t xml:space="preserve"> PRB </w:t>
            </w:r>
            <w:r w:rsidRPr="00AB750A">
              <w:t>Noc2 ±1.5 dB</w:t>
            </w:r>
          </w:p>
          <w:p w14:paraId="0E93D12F" w14:textId="77777777" w:rsidR="00676FFA" w:rsidRPr="00AB750A" w:rsidRDefault="00676FFA" w:rsidP="00E96187">
            <w:pPr>
              <w:pStyle w:val="TAL"/>
              <w:rPr>
                <w:shd w:val="clear" w:color="auto" w:fill="FFFFFF"/>
              </w:rPr>
            </w:pPr>
            <w:proofErr w:type="spellStart"/>
            <w:r w:rsidRPr="00AB750A">
              <w:rPr>
                <w:rFonts w:cs="Arial"/>
                <w:szCs w:val="18"/>
              </w:rPr>
              <w:t>Meas</w:t>
            </w:r>
            <w:proofErr w:type="spellEnd"/>
            <w:r w:rsidRPr="00AB750A">
              <w:rPr>
                <w:rFonts w:cs="Arial"/>
                <w:szCs w:val="18"/>
              </w:rPr>
              <w:t xml:space="preserve"> PRB </w:t>
            </w:r>
            <w:r w:rsidRPr="00AB750A">
              <w:t>Ês</w:t>
            </w:r>
            <w:r w:rsidRPr="00AB750A">
              <w:rPr>
                <w:vertAlign w:val="subscript"/>
              </w:rPr>
              <w:t>2</w:t>
            </w:r>
            <w:r w:rsidRPr="00AB750A">
              <w:t xml:space="preserve"> / Noc</w:t>
            </w:r>
            <w:r w:rsidRPr="00AB750A">
              <w:rPr>
                <w:vertAlign w:val="subscript"/>
              </w:rPr>
              <w:t>2</w:t>
            </w:r>
            <w:r w:rsidRPr="00AB750A">
              <w:t xml:space="preserve"> ±0.3 dB</w:t>
            </w:r>
          </w:p>
          <w:p w14:paraId="57CCB1C5" w14:textId="77777777" w:rsidR="00676FFA" w:rsidRPr="00AB750A" w:rsidRDefault="00676FFA" w:rsidP="00E96187">
            <w:pPr>
              <w:pStyle w:val="TAL"/>
              <w:rPr>
                <w:rFonts w:eastAsia="SimSun"/>
              </w:rPr>
            </w:pPr>
            <w:r w:rsidRPr="00AB750A">
              <w:rPr>
                <w:rFonts w:eastAsia="SimSun"/>
              </w:rPr>
              <w:t xml:space="preserve">Fading profile </w:t>
            </w:r>
            <w:r w:rsidRPr="00AB750A">
              <w:t>±0.7 dB</w:t>
            </w:r>
          </w:p>
          <w:p w14:paraId="62CCA729" w14:textId="77777777" w:rsidR="00676FFA" w:rsidRPr="00AB750A" w:rsidRDefault="00676FFA" w:rsidP="00E96187">
            <w:pPr>
              <w:pStyle w:val="TAL"/>
            </w:pPr>
          </w:p>
        </w:tc>
        <w:tc>
          <w:tcPr>
            <w:tcW w:w="3809" w:type="dxa"/>
            <w:gridSpan w:val="3"/>
            <w:tcBorders>
              <w:top w:val="single" w:sz="4" w:space="0" w:color="auto"/>
              <w:left w:val="single" w:sz="4" w:space="0" w:color="auto"/>
              <w:bottom w:val="single" w:sz="4" w:space="0" w:color="auto"/>
              <w:right w:val="single" w:sz="4" w:space="0" w:color="auto"/>
            </w:tcBorders>
          </w:tcPr>
          <w:p w14:paraId="6035AC81" w14:textId="77777777" w:rsidR="00676FFA" w:rsidRPr="00AB750A" w:rsidRDefault="00676FFA" w:rsidP="00E96187">
            <w:pPr>
              <w:pStyle w:val="TAL"/>
              <w:rPr>
                <w:rFonts w:eastAsia="SimSun" w:cs="Arial"/>
                <w:szCs w:val="18"/>
              </w:rPr>
            </w:pPr>
            <w:r w:rsidRPr="00AB750A">
              <w:rPr>
                <w:rFonts w:eastAsia="SimSun" w:cs="Arial"/>
                <w:szCs w:val="18"/>
              </w:rPr>
              <w:t>Note:</w:t>
            </w:r>
          </w:p>
          <w:p w14:paraId="0627BE30" w14:textId="77777777" w:rsidR="00676FFA" w:rsidRPr="00AB750A" w:rsidRDefault="00676FFA" w:rsidP="00E96187">
            <w:pPr>
              <w:pStyle w:val="TAL"/>
              <w:rPr>
                <w:rFonts w:cs="Arial"/>
                <w:szCs w:val="18"/>
              </w:rPr>
            </w:pPr>
            <w:r w:rsidRPr="00AB750A">
              <w:rPr>
                <w:rFonts w:cs="Arial"/>
                <w:szCs w:val="18"/>
              </w:rPr>
              <w:t>Noc</w:t>
            </w:r>
            <w:r w:rsidRPr="00AB750A">
              <w:rPr>
                <w:rFonts w:cs="Arial"/>
                <w:szCs w:val="18"/>
                <w:vertAlign w:val="subscript"/>
              </w:rPr>
              <w:t>2</w:t>
            </w:r>
            <w:r w:rsidRPr="00AB750A">
              <w:rPr>
                <w:rFonts w:cs="Arial"/>
                <w:szCs w:val="18"/>
              </w:rPr>
              <w:t xml:space="preserve"> is the AWGN on </w:t>
            </w:r>
            <w:r w:rsidRPr="00AB750A">
              <w:t>cell 2 frequency</w:t>
            </w:r>
          </w:p>
          <w:p w14:paraId="3DB7EB70" w14:textId="77777777" w:rsidR="00676FFA" w:rsidRPr="00AB750A" w:rsidRDefault="00676FFA" w:rsidP="00E96187">
            <w:pPr>
              <w:pStyle w:val="TAL"/>
              <w:rPr>
                <w:rFonts w:cs="Arial"/>
                <w:szCs w:val="18"/>
              </w:rPr>
            </w:pPr>
            <w:r w:rsidRPr="00AB750A">
              <w:t>Ês</w:t>
            </w:r>
            <w:r w:rsidRPr="00AB750A">
              <w:rPr>
                <w:vertAlign w:val="subscript"/>
              </w:rPr>
              <w:t>2</w:t>
            </w:r>
            <w:r w:rsidRPr="00AB750A">
              <w:t xml:space="preserve"> / Noc</w:t>
            </w:r>
            <w:r w:rsidRPr="00AB750A">
              <w:rPr>
                <w:vertAlign w:val="subscript"/>
              </w:rPr>
              <w:t>2</w:t>
            </w:r>
            <w:r w:rsidRPr="00AB750A">
              <w:t xml:space="preserve"> is the SNR for the CSI-RS</w:t>
            </w:r>
          </w:p>
          <w:p w14:paraId="53D003C6" w14:textId="77777777" w:rsidR="00676FFA" w:rsidRPr="00AB750A" w:rsidRDefault="00676FFA" w:rsidP="00E96187">
            <w:pPr>
              <w:pStyle w:val="TAL"/>
              <w:rPr>
                <w:rFonts w:cs="Arial"/>
                <w:szCs w:val="18"/>
              </w:rPr>
            </w:pPr>
          </w:p>
          <w:p w14:paraId="6E2DA5D5" w14:textId="77777777" w:rsidR="00676FFA" w:rsidRPr="00AB750A" w:rsidRDefault="00676FFA" w:rsidP="00E96187">
            <w:pPr>
              <w:pStyle w:val="TAL"/>
            </w:pPr>
            <w:proofErr w:type="spellStart"/>
            <w:r w:rsidRPr="00AB750A">
              <w:rPr>
                <w:rFonts w:cs="Arial"/>
                <w:szCs w:val="18"/>
              </w:rPr>
              <w:t>Meas</w:t>
            </w:r>
            <w:proofErr w:type="spellEnd"/>
            <w:r w:rsidRPr="00AB750A">
              <w:rPr>
                <w:rFonts w:cs="Arial"/>
                <w:szCs w:val="18"/>
              </w:rPr>
              <w:t xml:space="preserve"> PRB is the measurement PRB for CSI-RSRP #RB</w:t>
            </w:r>
            <w:r w:rsidRPr="00AB750A">
              <w:rPr>
                <w:vertAlign w:val="subscript"/>
              </w:rPr>
              <w:t>0</w:t>
            </w:r>
            <w:r w:rsidRPr="00AB750A">
              <w:rPr>
                <w:rFonts w:cs="Arial"/>
                <w:szCs w:val="18"/>
              </w:rPr>
              <w:t xml:space="preserve"> to RB</w:t>
            </w:r>
            <w:r w:rsidRPr="00AB750A">
              <w:rPr>
                <w:vertAlign w:val="subscript"/>
              </w:rPr>
              <w:t>274</w:t>
            </w:r>
          </w:p>
        </w:tc>
      </w:tr>
      <w:tr w:rsidR="00676FFA" w:rsidRPr="00AB750A" w14:paraId="2B3EB344" w14:textId="77777777" w:rsidTr="00E9618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73A52164" w14:textId="77777777" w:rsidR="00676FFA" w:rsidRPr="00AB750A" w:rsidRDefault="00676FFA" w:rsidP="00E96187">
            <w:pPr>
              <w:pStyle w:val="TAL"/>
              <w:rPr>
                <w:rFonts w:eastAsia="SimSun"/>
              </w:rPr>
            </w:pPr>
            <w:r w:rsidRPr="00AB750A">
              <w:rPr>
                <w:rFonts w:eastAsia="SimSun"/>
              </w:rPr>
              <w:t>4.5.5.4 EN-DC FR1 CSI-RS-based beam failure detection and link recovery in DRX</w:t>
            </w:r>
          </w:p>
        </w:tc>
        <w:tc>
          <w:tcPr>
            <w:tcW w:w="2682" w:type="dxa"/>
            <w:gridSpan w:val="3"/>
            <w:tcBorders>
              <w:top w:val="single" w:sz="4" w:space="0" w:color="auto"/>
              <w:left w:val="single" w:sz="4" w:space="0" w:color="auto"/>
              <w:bottom w:val="single" w:sz="4" w:space="0" w:color="auto"/>
              <w:right w:val="single" w:sz="4" w:space="0" w:color="auto"/>
            </w:tcBorders>
          </w:tcPr>
          <w:p w14:paraId="20FEFBDB" w14:textId="77777777" w:rsidR="00676FFA" w:rsidRPr="00AB750A" w:rsidRDefault="00676FFA" w:rsidP="00E96187">
            <w:pPr>
              <w:pStyle w:val="TAL"/>
              <w:rPr>
                <w:rFonts w:eastAsia="SimSun"/>
              </w:rPr>
            </w:pPr>
            <w:r w:rsidRPr="00AB750A">
              <w:rPr>
                <w:rFonts w:eastAsia="SimSun"/>
              </w:rPr>
              <w:t>Same as 4.5.5.3</w:t>
            </w:r>
          </w:p>
        </w:tc>
        <w:tc>
          <w:tcPr>
            <w:tcW w:w="3809" w:type="dxa"/>
            <w:gridSpan w:val="3"/>
            <w:tcBorders>
              <w:top w:val="single" w:sz="4" w:space="0" w:color="auto"/>
              <w:left w:val="single" w:sz="4" w:space="0" w:color="auto"/>
              <w:bottom w:val="single" w:sz="4" w:space="0" w:color="auto"/>
              <w:right w:val="single" w:sz="4" w:space="0" w:color="auto"/>
            </w:tcBorders>
          </w:tcPr>
          <w:p w14:paraId="7110C411" w14:textId="77777777" w:rsidR="00676FFA" w:rsidRPr="00AB750A" w:rsidRDefault="00676FFA" w:rsidP="00E96187">
            <w:pPr>
              <w:pStyle w:val="TAL"/>
            </w:pPr>
            <w:r w:rsidRPr="00AB750A">
              <w:rPr>
                <w:rFonts w:eastAsia="SimSun"/>
              </w:rPr>
              <w:t>Same as 4.5.5.3</w:t>
            </w:r>
          </w:p>
        </w:tc>
      </w:tr>
      <w:tr w:rsidR="00676FFA" w:rsidRPr="00AB750A" w14:paraId="5DA4426C" w14:textId="77777777" w:rsidTr="00E96187">
        <w:trPr>
          <w:cantSplit/>
          <w:jc w:val="center"/>
          <w:ins w:id="72" w:author="Ivan Cheng (鄭宜樺)" w:date="2022-01-21T15:59:00Z"/>
        </w:trPr>
        <w:tc>
          <w:tcPr>
            <w:tcW w:w="3383" w:type="dxa"/>
            <w:gridSpan w:val="3"/>
            <w:tcBorders>
              <w:top w:val="single" w:sz="4" w:space="0" w:color="auto"/>
              <w:left w:val="single" w:sz="4" w:space="0" w:color="auto"/>
              <w:bottom w:val="single" w:sz="4" w:space="0" w:color="auto"/>
              <w:right w:val="single" w:sz="4" w:space="0" w:color="auto"/>
            </w:tcBorders>
          </w:tcPr>
          <w:p w14:paraId="6AF8DE69" w14:textId="2ADD68DC" w:rsidR="00676FFA" w:rsidRPr="00AB750A" w:rsidRDefault="00676FFA" w:rsidP="00E96187">
            <w:pPr>
              <w:pStyle w:val="TAL"/>
              <w:rPr>
                <w:ins w:id="73" w:author="Ivan Cheng (鄭宜樺)" w:date="2022-01-21T15:59:00Z"/>
                <w:rFonts w:eastAsia="SimSun"/>
              </w:rPr>
            </w:pPr>
            <w:ins w:id="74" w:author="Ivan Cheng (鄭宜樺)" w:date="2022-01-21T15:59:00Z">
              <w:r w:rsidRPr="00AB750A">
                <w:rPr>
                  <w:rFonts w:hint="eastAsia"/>
                  <w:lang w:eastAsia="zh-TW"/>
                </w:rPr>
                <w:t xml:space="preserve">4.5.5.5 </w:t>
              </w:r>
              <w:r w:rsidRPr="00AB750A">
                <w:t xml:space="preserve">EN-DC FR1 </w:t>
              </w:r>
              <w:proofErr w:type="spellStart"/>
              <w:r w:rsidRPr="00AB750A">
                <w:t>Scell</w:t>
              </w:r>
              <w:proofErr w:type="spellEnd"/>
              <w:r w:rsidRPr="00AB750A">
                <w:t xml:space="preserve"> CSI-RS-based beam failure detection and SSB-based link recovery in non-DRX</w:t>
              </w:r>
            </w:ins>
          </w:p>
        </w:tc>
        <w:tc>
          <w:tcPr>
            <w:tcW w:w="2682" w:type="dxa"/>
            <w:gridSpan w:val="3"/>
            <w:tcBorders>
              <w:top w:val="single" w:sz="4" w:space="0" w:color="auto"/>
              <w:left w:val="single" w:sz="4" w:space="0" w:color="auto"/>
              <w:bottom w:val="single" w:sz="4" w:space="0" w:color="auto"/>
              <w:right w:val="single" w:sz="4" w:space="0" w:color="auto"/>
            </w:tcBorders>
          </w:tcPr>
          <w:p w14:paraId="0B0C981E" w14:textId="77777777" w:rsidR="00676FFA" w:rsidRPr="00AB750A" w:rsidRDefault="00676FFA" w:rsidP="00E96187">
            <w:pPr>
              <w:pStyle w:val="TAL"/>
              <w:rPr>
                <w:ins w:id="75" w:author="Ivan Cheng (鄭宜樺)" w:date="2022-01-21T15:59:00Z"/>
                <w:rFonts w:eastAsia="SimSun"/>
              </w:rPr>
            </w:pPr>
            <w:ins w:id="76" w:author="Ivan Cheng (鄭宜樺)" w:date="2022-01-21T15:59:00Z">
              <w:r w:rsidRPr="00AB750A">
                <w:rPr>
                  <w:rFonts w:eastAsia="SimSun"/>
                </w:rPr>
                <w:t>Average Noc</w:t>
              </w:r>
              <w:r w:rsidRPr="00AB750A">
                <w:rPr>
                  <w:rFonts w:eastAsia="SimSun"/>
                  <w:vertAlign w:val="subscript"/>
                </w:rPr>
                <w:t>2</w:t>
              </w:r>
              <w:r w:rsidRPr="00AB750A">
                <w:rPr>
                  <w:rFonts w:eastAsia="SimSun"/>
                </w:rPr>
                <w:t xml:space="preserve"> </w:t>
              </w:r>
              <w:r w:rsidRPr="00AB750A">
                <w:t>±</w:t>
              </w:r>
              <w:r w:rsidRPr="00AB750A">
                <w:rPr>
                  <w:rFonts w:eastAsia="SimSun"/>
                </w:rPr>
                <w:t>1.5 dB</w:t>
              </w:r>
            </w:ins>
          </w:p>
          <w:p w14:paraId="7D34625A" w14:textId="77777777" w:rsidR="00676FFA" w:rsidRPr="00AB750A" w:rsidRDefault="00676FFA" w:rsidP="00E96187">
            <w:pPr>
              <w:pStyle w:val="TAL"/>
              <w:rPr>
                <w:ins w:id="77" w:author="Ivan Cheng (鄭宜樺)" w:date="2022-01-21T15:59:00Z"/>
              </w:rPr>
            </w:pPr>
            <w:ins w:id="78" w:author="Ivan Cheng (鄭宜樺)" w:date="2022-01-21T15:59:00Z">
              <w:r w:rsidRPr="00AB750A">
                <w:t>Average Ês</w:t>
              </w:r>
              <w:r w:rsidRPr="00AB750A">
                <w:rPr>
                  <w:vertAlign w:val="subscript"/>
                </w:rPr>
                <w:t>2</w:t>
              </w:r>
              <w:r w:rsidRPr="00AB750A">
                <w:t xml:space="preserve"> / Noc</w:t>
              </w:r>
              <w:r w:rsidRPr="00AB750A">
                <w:rPr>
                  <w:vertAlign w:val="subscript"/>
                </w:rPr>
                <w:t>2</w:t>
              </w:r>
              <w:r w:rsidRPr="00AB750A">
                <w:t xml:space="preserve"> ±0.3 dB</w:t>
              </w:r>
            </w:ins>
          </w:p>
          <w:p w14:paraId="5DAE2462" w14:textId="77777777" w:rsidR="00676FFA" w:rsidRPr="00AB750A" w:rsidRDefault="00676FFA" w:rsidP="00E96187">
            <w:pPr>
              <w:pStyle w:val="TAL"/>
              <w:rPr>
                <w:ins w:id="79" w:author="Ivan Cheng (鄭宜樺)" w:date="2022-01-21T15:59:00Z"/>
                <w:shd w:val="clear" w:color="auto" w:fill="FFFFFF"/>
              </w:rPr>
            </w:pPr>
            <w:proofErr w:type="spellStart"/>
            <w:ins w:id="80" w:author="Ivan Cheng (鄭宜樺)" w:date="2022-01-21T15:59:00Z">
              <w:r w:rsidRPr="00AB750A">
                <w:rPr>
                  <w:rFonts w:cs="Arial"/>
                  <w:szCs w:val="18"/>
                </w:rPr>
                <w:t>Meas</w:t>
              </w:r>
              <w:proofErr w:type="spellEnd"/>
              <w:r w:rsidRPr="00AB750A">
                <w:rPr>
                  <w:rFonts w:cs="Arial"/>
                  <w:szCs w:val="18"/>
                </w:rPr>
                <w:t xml:space="preserve"> PRB </w:t>
              </w:r>
              <w:r w:rsidRPr="00AB750A">
                <w:t>Noc2 ±1.5 dB</w:t>
              </w:r>
            </w:ins>
          </w:p>
          <w:p w14:paraId="7CB6B005" w14:textId="77777777" w:rsidR="00676FFA" w:rsidRPr="00AB750A" w:rsidRDefault="00676FFA" w:rsidP="00E96187">
            <w:pPr>
              <w:pStyle w:val="TAL"/>
              <w:rPr>
                <w:ins w:id="81" w:author="Ivan Cheng (鄭宜樺)" w:date="2022-01-21T15:59:00Z"/>
                <w:shd w:val="clear" w:color="auto" w:fill="FFFFFF"/>
              </w:rPr>
            </w:pPr>
            <w:proofErr w:type="spellStart"/>
            <w:ins w:id="82" w:author="Ivan Cheng (鄭宜樺)" w:date="2022-01-21T15:59:00Z">
              <w:r w:rsidRPr="00AB750A">
                <w:rPr>
                  <w:rFonts w:cs="Arial"/>
                  <w:szCs w:val="18"/>
                </w:rPr>
                <w:t>Meas</w:t>
              </w:r>
              <w:proofErr w:type="spellEnd"/>
              <w:r w:rsidRPr="00AB750A">
                <w:rPr>
                  <w:rFonts w:cs="Arial"/>
                  <w:szCs w:val="18"/>
                </w:rPr>
                <w:t xml:space="preserve"> PRB </w:t>
              </w:r>
              <w:r w:rsidRPr="00AB750A">
                <w:t>Ês</w:t>
              </w:r>
              <w:r w:rsidRPr="00AB750A">
                <w:rPr>
                  <w:vertAlign w:val="subscript"/>
                </w:rPr>
                <w:t>2</w:t>
              </w:r>
              <w:r w:rsidRPr="00AB750A">
                <w:t xml:space="preserve"> / Noc</w:t>
              </w:r>
              <w:r w:rsidRPr="00AB750A">
                <w:rPr>
                  <w:vertAlign w:val="subscript"/>
                </w:rPr>
                <w:t>2</w:t>
              </w:r>
              <w:r w:rsidRPr="00AB750A">
                <w:t xml:space="preserve"> ±0.3 dB</w:t>
              </w:r>
            </w:ins>
          </w:p>
          <w:p w14:paraId="68794BDE" w14:textId="078BA9A7" w:rsidR="00676FFA" w:rsidRPr="00AB750A" w:rsidRDefault="00676FFA" w:rsidP="00E96187">
            <w:pPr>
              <w:pStyle w:val="TAL"/>
              <w:rPr>
                <w:ins w:id="83" w:author="Ivan Cheng (鄭宜樺)" w:date="2022-01-21T15:59:00Z"/>
                <w:rFonts w:eastAsia="SimSun"/>
              </w:rPr>
            </w:pPr>
            <w:ins w:id="84" w:author="Ivan Cheng (鄭宜樺)" w:date="2022-01-21T15:59:00Z">
              <w:r w:rsidRPr="00AB750A">
                <w:rPr>
                  <w:rFonts w:eastAsia="SimSun"/>
                </w:rPr>
                <w:t xml:space="preserve">Fading profile </w:t>
              </w:r>
              <w:r w:rsidRPr="00AB750A">
                <w:t>±0.7 dB</w:t>
              </w:r>
            </w:ins>
          </w:p>
        </w:tc>
        <w:tc>
          <w:tcPr>
            <w:tcW w:w="3809" w:type="dxa"/>
            <w:gridSpan w:val="3"/>
            <w:tcBorders>
              <w:top w:val="single" w:sz="4" w:space="0" w:color="auto"/>
              <w:left w:val="single" w:sz="4" w:space="0" w:color="auto"/>
              <w:bottom w:val="single" w:sz="4" w:space="0" w:color="auto"/>
              <w:right w:val="single" w:sz="4" w:space="0" w:color="auto"/>
            </w:tcBorders>
          </w:tcPr>
          <w:p w14:paraId="13F82C7C" w14:textId="77777777" w:rsidR="00676FFA" w:rsidRPr="00AB750A" w:rsidRDefault="00676FFA" w:rsidP="00E96187">
            <w:pPr>
              <w:pStyle w:val="TAL"/>
              <w:rPr>
                <w:ins w:id="85" w:author="Ivan Cheng (鄭宜樺)" w:date="2022-01-21T15:59:00Z"/>
                <w:rFonts w:eastAsia="SimSun" w:cs="Arial"/>
                <w:szCs w:val="18"/>
              </w:rPr>
            </w:pPr>
            <w:ins w:id="86" w:author="Ivan Cheng (鄭宜樺)" w:date="2022-01-21T15:59:00Z">
              <w:r w:rsidRPr="00AB750A">
                <w:rPr>
                  <w:rFonts w:eastAsia="SimSun" w:cs="Arial"/>
                  <w:szCs w:val="18"/>
                </w:rPr>
                <w:t>Note:</w:t>
              </w:r>
            </w:ins>
          </w:p>
          <w:p w14:paraId="32CF4918" w14:textId="77777777" w:rsidR="00676FFA" w:rsidRPr="00AB750A" w:rsidRDefault="00676FFA" w:rsidP="00E96187">
            <w:pPr>
              <w:pStyle w:val="TAL"/>
              <w:rPr>
                <w:ins w:id="87" w:author="Ivan Cheng (鄭宜樺)" w:date="2022-01-21T15:59:00Z"/>
                <w:rFonts w:cs="Arial"/>
                <w:szCs w:val="18"/>
              </w:rPr>
            </w:pPr>
            <w:ins w:id="88" w:author="Ivan Cheng (鄭宜樺)" w:date="2022-01-21T15:59:00Z">
              <w:r w:rsidRPr="00AB750A">
                <w:rPr>
                  <w:rFonts w:cs="Arial"/>
                  <w:szCs w:val="18"/>
                </w:rPr>
                <w:t>Noc</w:t>
              </w:r>
              <w:r w:rsidRPr="00AB750A">
                <w:rPr>
                  <w:rFonts w:cs="Arial"/>
                  <w:szCs w:val="18"/>
                  <w:vertAlign w:val="subscript"/>
                </w:rPr>
                <w:t>2</w:t>
              </w:r>
              <w:r w:rsidRPr="00AB750A">
                <w:rPr>
                  <w:rFonts w:cs="Arial"/>
                  <w:szCs w:val="18"/>
                </w:rPr>
                <w:t xml:space="preserve"> is the AWGN on </w:t>
              </w:r>
              <w:r w:rsidRPr="00AB750A">
                <w:t>cell 2 frequency</w:t>
              </w:r>
            </w:ins>
          </w:p>
          <w:p w14:paraId="5533F276" w14:textId="77777777" w:rsidR="00676FFA" w:rsidRPr="00AB750A" w:rsidRDefault="00676FFA" w:rsidP="00E96187">
            <w:pPr>
              <w:pStyle w:val="TAL"/>
              <w:rPr>
                <w:ins w:id="89" w:author="Ivan Cheng (鄭宜樺)" w:date="2022-01-21T15:59:00Z"/>
                <w:rFonts w:cs="Arial"/>
                <w:szCs w:val="18"/>
              </w:rPr>
            </w:pPr>
            <w:ins w:id="90" w:author="Ivan Cheng (鄭宜樺)" w:date="2022-01-21T15:59:00Z">
              <w:r w:rsidRPr="00AB750A">
                <w:t>Ês</w:t>
              </w:r>
              <w:r w:rsidRPr="00AB750A">
                <w:rPr>
                  <w:vertAlign w:val="subscript"/>
                </w:rPr>
                <w:t>2</w:t>
              </w:r>
              <w:r w:rsidRPr="00AB750A">
                <w:t xml:space="preserve"> / Noc</w:t>
              </w:r>
              <w:r w:rsidRPr="00AB750A">
                <w:rPr>
                  <w:vertAlign w:val="subscript"/>
                </w:rPr>
                <w:t>2</w:t>
              </w:r>
              <w:r w:rsidRPr="00AB750A">
                <w:t xml:space="preserve"> is the SNR for the SSB</w:t>
              </w:r>
            </w:ins>
          </w:p>
          <w:p w14:paraId="44E9836A" w14:textId="77777777" w:rsidR="00676FFA" w:rsidRPr="00AB750A" w:rsidRDefault="00676FFA" w:rsidP="00E96187">
            <w:pPr>
              <w:pStyle w:val="TAL"/>
              <w:rPr>
                <w:ins w:id="91" w:author="Ivan Cheng (鄭宜樺)" w:date="2022-01-21T15:59:00Z"/>
                <w:rFonts w:cs="Arial"/>
                <w:szCs w:val="18"/>
              </w:rPr>
            </w:pPr>
          </w:p>
          <w:p w14:paraId="4D635E96" w14:textId="77777777" w:rsidR="00676FFA" w:rsidRPr="00AB750A" w:rsidRDefault="00676FFA" w:rsidP="00E96187">
            <w:pPr>
              <w:pStyle w:val="TAL"/>
              <w:rPr>
                <w:ins w:id="92" w:author="Ivan Cheng (鄭宜樺)" w:date="2022-01-21T15:59:00Z"/>
                <w:vertAlign w:val="subscript"/>
                <w:lang w:eastAsia="zh-TW"/>
              </w:rPr>
            </w:pPr>
            <w:proofErr w:type="spellStart"/>
            <w:ins w:id="93" w:author="Ivan Cheng (鄭宜樺)" w:date="2022-01-21T15:59:00Z">
              <w:r w:rsidRPr="00AB750A">
                <w:rPr>
                  <w:rFonts w:cs="Arial"/>
                  <w:szCs w:val="18"/>
                </w:rPr>
                <w:t>Meas</w:t>
              </w:r>
              <w:proofErr w:type="spellEnd"/>
              <w:r w:rsidRPr="00AB750A">
                <w:rPr>
                  <w:rFonts w:cs="Arial"/>
                  <w:szCs w:val="18"/>
                </w:rPr>
                <w:t xml:space="preserve"> PRB is the measurement PRB for SS-RSRP #RB</w:t>
              </w:r>
              <w:r w:rsidRPr="00AB750A">
                <w:rPr>
                  <w:vertAlign w:val="subscript"/>
                </w:rPr>
                <w:t>J</w:t>
              </w:r>
              <w:r w:rsidRPr="00AB750A">
                <w:rPr>
                  <w:rFonts w:cs="Arial"/>
                  <w:szCs w:val="18"/>
                </w:rPr>
                <w:t xml:space="preserve"> to RB</w:t>
              </w:r>
              <w:r w:rsidRPr="00AB750A">
                <w:rPr>
                  <w:vertAlign w:val="subscript"/>
                </w:rPr>
                <w:t>J+19</w:t>
              </w:r>
            </w:ins>
          </w:p>
          <w:p w14:paraId="78307B9A" w14:textId="77777777" w:rsidR="00676FFA" w:rsidRPr="00AB750A" w:rsidRDefault="00676FFA" w:rsidP="00E96187">
            <w:pPr>
              <w:pStyle w:val="TAL"/>
              <w:rPr>
                <w:ins w:id="94" w:author="Ivan Cheng (鄭宜樺)" w:date="2022-01-21T15:59:00Z"/>
                <w:vertAlign w:val="subscript"/>
                <w:lang w:eastAsia="zh-TW"/>
              </w:rPr>
            </w:pPr>
          </w:p>
          <w:p w14:paraId="7702BE59" w14:textId="77777777" w:rsidR="00676FFA" w:rsidRPr="00AB750A" w:rsidRDefault="00676FFA" w:rsidP="00E96187">
            <w:pPr>
              <w:pStyle w:val="TAL"/>
              <w:rPr>
                <w:ins w:id="95" w:author="Ivan Cheng (鄭宜樺)" w:date="2022-01-21T15:59:00Z"/>
                <w:rFonts w:cs="Arial"/>
                <w:szCs w:val="18"/>
              </w:rPr>
            </w:pPr>
            <w:ins w:id="96" w:author="Ivan Cheng (鄭宜樺)" w:date="2022-01-21T15:59:00Z">
              <w:r w:rsidRPr="00AB750A">
                <w:rPr>
                  <w:rFonts w:cs="Arial"/>
                  <w:szCs w:val="18"/>
                </w:rPr>
                <w:t>Noc</w:t>
              </w:r>
              <w:r w:rsidRPr="00AB750A">
                <w:rPr>
                  <w:rFonts w:cs="Arial"/>
                  <w:szCs w:val="18"/>
                  <w:vertAlign w:val="subscript"/>
                </w:rPr>
                <w:t>2</w:t>
              </w:r>
              <w:r w:rsidRPr="00AB750A">
                <w:rPr>
                  <w:rFonts w:cs="Arial"/>
                  <w:szCs w:val="18"/>
                </w:rPr>
                <w:t xml:space="preserve"> is the AWGN on </w:t>
              </w:r>
              <w:r w:rsidRPr="00AB750A">
                <w:t>cell 2 frequency</w:t>
              </w:r>
            </w:ins>
          </w:p>
          <w:p w14:paraId="3F4D62D4" w14:textId="77777777" w:rsidR="00676FFA" w:rsidRPr="00AB750A" w:rsidRDefault="00676FFA" w:rsidP="00E96187">
            <w:pPr>
              <w:pStyle w:val="TAL"/>
              <w:rPr>
                <w:ins w:id="97" w:author="Ivan Cheng (鄭宜樺)" w:date="2022-01-21T15:59:00Z"/>
                <w:rFonts w:cs="Arial"/>
                <w:szCs w:val="18"/>
              </w:rPr>
            </w:pPr>
            <w:ins w:id="98" w:author="Ivan Cheng (鄭宜樺)" w:date="2022-01-21T15:59:00Z">
              <w:r w:rsidRPr="00AB750A">
                <w:t>Ês</w:t>
              </w:r>
              <w:r w:rsidRPr="00AB750A">
                <w:rPr>
                  <w:vertAlign w:val="subscript"/>
                </w:rPr>
                <w:t>2</w:t>
              </w:r>
              <w:r w:rsidRPr="00AB750A">
                <w:t xml:space="preserve"> / Noc</w:t>
              </w:r>
              <w:r w:rsidRPr="00AB750A">
                <w:rPr>
                  <w:vertAlign w:val="subscript"/>
                </w:rPr>
                <w:t>2</w:t>
              </w:r>
              <w:r w:rsidRPr="00AB750A">
                <w:t xml:space="preserve"> is the SNR for the CSI-RS</w:t>
              </w:r>
            </w:ins>
          </w:p>
          <w:p w14:paraId="16D53AA8" w14:textId="77777777" w:rsidR="00676FFA" w:rsidRPr="00AB750A" w:rsidRDefault="00676FFA" w:rsidP="00E96187">
            <w:pPr>
              <w:pStyle w:val="TAL"/>
              <w:rPr>
                <w:ins w:id="99" w:author="Ivan Cheng (鄭宜樺)" w:date="2022-01-21T15:59:00Z"/>
                <w:rFonts w:cs="Arial"/>
                <w:szCs w:val="18"/>
              </w:rPr>
            </w:pPr>
          </w:p>
          <w:p w14:paraId="106068E1" w14:textId="0D37F821" w:rsidR="00676FFA" w:rsidRPr="00AB750A" w:rsidRDefault="00676FFA" w:rsidP="00E96187">
            <w:pPr>
              <w:pStyle w:val="TAL"/>
              <w:rPr>
                <w:ins w:id="100" w:author="Ivan Cheng (鄭宜樺)" w:date="2022-01-21T15:59:00Z"/>
                <w:rFonts w:eastAsia="SimSun"/>
              </w:rPr>
            </w:pPr>
            <w:proofErr w:type="spellStart"/>
            <w:ins w:id="101" w:author="Ivan Cheng (鄭宜樺)" w:date="2022-01-21T15:59:00Z">
              <w:r w:rsidRPr="00AB750A">
                <w:rPr>
                  <w:rFonts w:cs="Arial"/>
                  <w:szCs w:val="18"/>
                </w:rPr>
                <w:t>Meas</w:t>
              </w:r>
              <w:proofErr w:type="spellEnd"/>
              <w:r w:rsidRPr="00AB750A">
                <w:rPr>
                  <w:rFonts w:cs="Arial"/>
                  <w:szCs w:val="18"/>
                </w:rPr>
                <w:t xml:space="preserve"> PRB is the measurement PRB for CSI-RSRP #RB</w:t>
              </w:r>
              <w:r w:rsidRPr="00AB750A">
                <w:rPr>
                  <w:vertAlign w:val="subscript"/>
                </w:rPr>
                <w:t>0</w:t>
              </w:r>
              <w:r w:rsidRPr="00AB750A">
                <w:rPr>
                  <w:rFonts w:cs="Arial"/>
                  <w:szCs w:val="18"/>
                </w:rPr>
                <w:t xml:space="preserve"> to RB</w:t>
              </w:r>
              <w:r w:rsidRPr="00AB750A">
                <w:rPr>
                  <w:vertAlign w:val="subscript"/>
                </w:rPr>
                <w:t>274</w:t>
              </w:r>
            </w:ins>
          </w:p>
        </w:tc>
      </w:tr>
      <w:tr w:rsidR="00676FFA" w:rsidRPr="00AB750A" w14:paraId="1CC06855" w14:textId="77777777" w:rsidTr="00E96187">
        <w:trPr>
          <w:cantSplit/>
          <w:jc w:val="center"/>
          <w:ins w:id="102" w:author="Ivan Cheng (鄭宜樺)" w:date="2022-01-21T15:59:00Z"/>
        </w:trPr>
        <w:tc>
          <w:tcPr>
            <w:tcW w:w="3383" w:type="dxa"/>
            <w:gridSpan w:val="3"/>
            <w:tcBorders>
              <w:top w:val="single" w:sz="4" w:space="0" w:color="auto"/>
              <w:left w:val="single" w:sz="4" w:space="0" w:color="auto"/>
              <w:bottom w:val="single" w:sz="4" w:space="0" w:color="auto"/>
              <w:right w:val="single" w:sz="4" w:space="0" w:color="auto"/>
            </w:tcBorders>
          </w:tcPr>
          <w:p w14:paraId="0FE812F9" w14:textId="3736CD33" w:rsidR="00676FFA" w:rsidRPr="00AB750A" w:rsidRDefault="00676FFA" w:rsidP="00E96187">
            <w:pPr>
              <w:pStyle w:val="TAL"/>
              <w:rPr>
                <w:ins w:id="103" w:author="Ivan Cheng (鄭宜樺)" w:date="2022-01-21T15:59:00Z"/>
                <w:rFonts w:eastAsia="SimSun"/>
              </w:rPr>
            </w:pPr>
            <w:ins w:id="104" w:author="Ivan Cheng (鄭宜樺)" w:date="2022-01-21T15:59:00Z">
              <w:r w:rsidRPr="00AB750A">
                <w:rPr>
                  <w:rFonts w:hint="eastAsia"/>
                  <w:lang w:eastAsia="zh-TW"/>
                </w:rPr>
                <w:t xml:space="preserve">4.5.5.6 </w:t>
              </w:r>
              <w:r w:rsidRPr="00AB750A">
                <w:t xml:space="preserve">EN-DC FR1 </w:t>
              </w:r>
              <w:proofErr w:type="spellStart"/>
              <w:r w:rsidRPr="00AB750A">
                <w:t>Scell</w:t>
              </w:r>
              <w:proofErr w:type="spellEnd"/>
              <w:r w:rsidRPr="00AB750A">
                <w:t xml:space="preserve"> CSI-RS-based beam failure detection and SSB-based link recovery in DRX</w:t>
              </w:r>
            </w:ins>
          </w:p>
        </w:tc>
        <w:tc>
          <w:tcPr>
            <w:tcW w:w="2682" w:type="dxa"/>
            <w:gridSpan w:val="3"/>
            <w:tcBorders>
              <w:top w:val="single" w:sz="4" w:space="0" w:color="auto"/>
              <w:left w:val="single" w:sz="4" w:space="0" w:color="auto"/>
              <w:bottom w:val="single" w:sz="4" w:space="0" w:color="auto"/>
              <w:right w:val="single" w:sz="4" w:space="0" w:color="auto"/>
            </w:tcBorders>
          </w:tcPr>
          <w:p w14:paraId="552C9D24" w14:textId="4C6AF4BE" w:rsidR="00676FFA" w:rsidRPr="00AB750A" w:rsidRDefault="00676FFA" w:rsidP="00E96187">
            <w:pPr>
              <w:pStyle w:val="TAL"/>
              <w:rPr>
                <w:ins w:id="105" w:author="Ivan Cheng (鄭宜樺)" w:date="2022-01-21T15:59:00Z"/>
                <w:rFonts w:eastAsia="SimSun"/>
              </w:rPr>
            </w:pPr>
            <w:ins w:id="106" w:author="Ivan Cheng (鄭宜樺)" w:date="2022-01-21T15:59:00Z">
              <w:r w:rsidRPr="00AB750A">
                <w:rPr>
                  <w:rFonts w:eastAsia="SimSun"/>
                </w:rPr>
                <w:t>Same as 4.5.5.</w:t>
              </w:r>
              <w:r w:rsidRPr="00AB750A">
                <w:rPr>
                  <w:rFonts w:hint="eastAsia"/>
                  <w:lang w:eastAsia="zh-TW"/>
                </w:rPr>
                <w:t>5</w:t>
              </w:r>
            </w:ins>
          </w:p>
        </w:tc>
        <w:tc>
          <w:tcPr>
            <w:tcW w:w="3809" w:type="dxa"/>
            <w:gridSpan w:val="3"/>
            <w:tcBorders>
              <w:top w:val="single" w:sz="4" w:space="0" w:color="auto"/>
              <w:left w:val="single" w:sz="4" w:space="0" w:color="auto"/>
              <w:bottom w:val="single" w:sz="4" w:space="0" w:color="auto"/>
              <w:right w:val="single" w:sz="4" w:space="0" w:color="auto"/>
            </w:tcBorders>
          </w:tcPr>
          <w:p w14:paraId="2B95613F" w14:textId="3E3C0759" w:rsidR="00676FFA" w:rsidRPr="00AB750A" w:rsidRDefault="00676FFA" w:rsidP="00E96187">
            <w:pPr>
              <w:pStyle w:val="TAL"/>
              <w:rPr>
                <w:ins w:id="107" w:author="Ivan Cheng (鄭宜樺)" w:date="2022-01-21T15:59:00Z"/>
                <w:rFonts w:eastAsia="SimSun"/>
              </w:rPr>
            </w:pPr>
            <w:ins w:id="108" w:author="Ivan Cheng (鄭宜樺)" w:date="2022-01-21T15:59:00Z">
              <w:r w:rsidRPr="00AB750A">
                <w:rPr>
                  <w:rFonts w:eastAsia="SimSun"/>
                </w:rPr>
                <w:t>Same as 4.5.5.</w:t>
              </w:r>
              <w:r w:rsidRPr="00AB750A">
                <w:rPr>
                  <w:rFonts w:hint="eastAsia"/>
                  <w:lang w:eastAsia="zh-TW"/>
                </w:rPr>
                <w:t>5</w:t>
              </w:r>
            </w:ins>
          </w:p>
        </w:tc>
      </w:tr>
      <w:tr w:rsidR="00676FFA" w:rsidRPr="00AB750A" w14:paraId="6A9CBD98" w14:textId="77777777" w:rsidTr="00E9618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1F70118B" w14:textId="77777777" w:rsidR="00676FFA" w:rsidRPr="00AB750A" w:rsidRDefault="00676FFA" w:rsidP="00E96187">
            <w:pPr>
              <w:pStyle w:val="TAL"/>
              <w:rPr>
                <w:rFonts w:eastAsia="SimSun"/>
              </w:rPr>
            </w:pPr>
            <w:r w:rsidRPr="00AB750A">
              <w:rPr>
                <w:rFonts w:eastAsia="SimSun"/>
              </w:rPr>
              <w:t>4.5.6.1.1 EN-DC FR1 DCI-based DL active BWP switch in non-DRX in synchronous EN-DC</w:t>
            </w:r>
          </w:p>
        </w:tc>
        <w:tc>
          <w:tcPr>
            <w:tcW w:w="2682" w:type="dxa"/>
            <w:gridSpan w:val="3"/>
            <w:tcBorders>
              <w:top w:val="single" w:sz="4" w:space="0" w:color="auto"/>
              <w:left w:val="single" w:sz="4" w:space="0" w:color="auto"/>
              <w:bottom w:val="single" w:sz="4" w:space="0" w:color="auto"/>
              <w:right w:val="single" w:sz="4" w:space="0" w:color="auto"/>
            </w:tcBorders>
          </w:tcPr>
          <w:p w14:paraId="295DD32B" w14:textId="77777777" w:rsidR="00676FFA" w:rsidRPr="00AB750A" w:rsidRDefault="00676FFA" w:rsidP="00E96187">
            <w:pPr>
              <w:pStyle w:val="TAL"/>
            </w:pPr>
            <w:r w:rsidRPr="00AB750A">
              <w:t>±0.6 dB</w:t>
            </w:r>
          </w:p>
        </w:tc>
        <w:tc>
          <w:tcPr>
            <w:tcW w:w="3809" w:type="dxa"/>
            <w:gridSpan w:val="3"/>
            <w:tcBorders>
              <w:top w:val="single" w:sz="4" w:space="0" w:color="auto"/>
              <w:left w:val="single" w:sz="4" w:space="0" w:color="auto"/>
              <w:bottom w:val="single" w:sz="4" w:space="0" w:color="auto"/>
              <w:right w:val="single" w:sz="4" w:space="0" w:color="auto"/>
            </w:tcBorders>
          </w:tcPr>
          <w:p w14:paraId="0F7AF204" w14:textId="77777777" w:rsidR="00676FFA" w:rsidRPr="00AB750A" w:rsidRDefault="00676FFA" w:rsidP="00E96187">
            <w:pPr>
              <w:pStyle w:val="TAL"/>
              <w:rPr>
                <w:lang w:eastAsia="sv-SE"/>
              </w:rPr>
            </w:pPr>
            <w:r w:rsidRPr="00AB750A">
              <w:rPr>
                <w:lang w:eastAsia="sv-SE"/>
              </w:rPr>
              <w:t>Overall system uncertainty for fading conditions comprises two quantities:</w:t>
            </w:r>
          </w:p>
          <w:p w14:paraId="7AA32B50" w14:textId="77777777" w:rsidR="00676FFA" w:rsidRPr="00AB750A" w:rsidRDefault="00676FFA" w:rsidP="00E96187">
            <w:pPr>
              <w:pStyle w:val="TAL"/>
              <w:rPr>
                <w:lang w:eastAsia="sv-SE"/>
              </w:rPr>
            </w:pPr>
            <w:r w:rsidRPr="00AB750A">
              <w:rPr>
                <w:lang w:eastAsia="sv-SE"/>
              </w:rPr>
              <w:t>1. Signal-to-noise ratio uncertainty</w:t>
            </w:r>
          </w:p>
          <w:p w14:paraId="60C18E2D" w14:textId="77777777" w:rsidR="00676FFA" w:rsidRPr="00AB750A" w:rsidRDefault="00676FFA" w:rsidP="00E96187">
            <w:pPr>
              <w:pStyle w:val="TAL"/>
              <w:rPr>
                <w:lang w:eastAsia="sv-SE"/>
              </w:rPr>
            </w:pPr>
            <w:r w:rsidRPr="00AB750A">
              <w:rPr>
                <w:lang w:eastAsia="sv-SE"/>
              </w:rPr>
              <w:t>2. Effect of AWGN flatness and signal flatness</w:t>
            </w:r>
          </w:p>
          <w:p w14:paraId="7C7846C3" w14:textId="77777777" w:rsidR="00676FFA" w:rsidRPr="00AB750A" w:rsidRDefault="00676FFA" w:rsidP="00E96187">
            <w:pPr>
              <w:pStyle w:val="TAL"/>
              <w:rPr>
                <w:lang w:eastAsia="sv-SE"/>
              </w:rPr>
            </w:pPr>
          </w:p>
          <w:p w14:paraId="2D3F8EB1" w14:textId="77777777" w:rsidR="00676FFA" w:rsidRPr="00AB750A" w:rsidRDefault="00676FFA" w:rsidP="00E96187">
            <w:pPr>
              <w:pStyle w:val="TAL"/>
              <w:rPr>
                <w:lang w:eastAsia="sv-SE"/>
              </w:rPr>
            </w:pPr>
            <w:r w:rsidRPr="00AB750A">
              <w:rPr>
                <w:lang w:eastAsia="sv-SE"/>
              </w:rPr>
              <w:t>Items 1 and 2 are assumed to be uncorrelated so can be root sum squared:</w:t>
            </w:r>
          </w:p>
          <w:p w14:paraId="7A51ECB2" w14:textId="77777777" w:rsidR="00676FFA" w:rsidRPr="00AB750A" w:rsidRDefault="00676FFA" w:rsidP="00E96187">
            <w:pPr>
              <w:pStyle w:val="TAL"/>
              <w:rPr>
                <w:lang w:eastAsia="sv-SE"/>
              </w:rPr>
            </w:pPr>
            <w:r w:rsidRPr="00AB750A">
              <w:rPr>
                <w:lang w:eastAsia="sv-SE"/>
              </w:rPr>
              <w:t>AWGN flatness and signal flatness has x 0.25 effect on the required SNR, so use sensitivity factor of x 0.25 for the uncertainty contribution.</w:t>
            </w:r>
          </w:p>
          <w:p w14:paraId="33F2650C" w14:textId="77777777" w:rsidR="00676FFA" w:rsidRPr="00AB750A" w:rsidRDefault="00676FFA" w:rsidP="00E96187">
            <w:pPr>
              <w:pStyle w:val="TAL"/>
              <w:rPr>
                <w:lang w:eastAsia="sv-SE"/>
              </w:rPr>
            </w:pPr>
            <w:r w:rsidRPr="00AB750A">
              <w:rPr>
                <w:lang w:eastAsia="sv-SE"/>
              </w:rPr>
              <w:t>Test System uncertainty = SQRT (Signal-to-noise ratio uncertainty^2 + (0.25 x AWGN flatness and signal flatness)^2)</w:t>
            </w:r>
          </w:p>
          <w:p w14:paraId="751B44EA" w14:textId="77777777" w:rsidR="00676FFA" w:rsidRPr="00AB750A" w:rsidRDefault="00676FFA" w:rsidP="00E96187">
            <w:pPr>
              <w:pStyle w:val="TAL"/>
              <w:rPr>
                <w:lang w:eastAsia="sv-SE"/>
              </w:rPr>
            </w:pPr>
            <w:r w:rsidRPr="00AB750A">
              <w:rPr>
                <w:lang w:eastAsia="sv-SE"/>
              </w:rPr>
              <w:t>Signal-to-noise ratio uncertainty ±0.3 dB</w:t>
            </w:r>
          </w:p>
          <w:p w14:paraId="322FB0C2" w14:textId="77777777" w:rsidR="00676FFA" w:rsidRPr="00AB750A" w:rsidRDefault="00676FFA" w:rsidP="00E96187">
            <w:pPr>
              <w:pStyle w:val="TAL"/>
            </w:pPr>
            <w:r w:rsidRPr="00AB750A">
              <w:rPr>
                <w:lang w:eastAsia="sv-SE"/>
              </w:rPr>
              <w:t>AWGN flatness and signal flatness ±2.0 dB</w:t>
            </w:r>
          </w:p>
        </w:tc>
      </w:tr>
      <w:tr w:rsidR="00676FFA" w:rsidRPr="00AB750A" w14:paraId="740FD689" w14:textId="77777777" w:rsidTr="00E9618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1A225620" w14:textId="77777777" w:rsidR="00676FFA" w:rsidRPr="00AB750A" w:rsidRDefault="00676FFA" w:rsidP="00E96187">
            <w:pPr>
              <w:pStyle w:val="TAL"/>
              <w:rPr>
                <w:rFonts w:eastAsia="SimSun"/>
              </w:rPr>
            </w:pPr>
            <w:r w:rsidRPr="00AB750A">
              <w:rPr>
                <w:rFonts w:eastAsia="SimSun"/>
              </w:rPr>
              <w:t xml:space="preserve">4.5.6.1.2 EN-DC FR1 DCI-based DL active BWP switch with </w:t>
            </w:r>
            <w:proofErr w:type="spellStart"/>
            <w:r w:rsidRPr="00AB750A">
              <w:rPr>
                <w:rFonts w:eastAsia="SimSun"/>
              </w:rPr>
              <w:t>SCell</w:t>
            </w:r>
            <w:proofErr w:type="spellEnd"/>
            <w:r w:rsidRPr="00AB750A">
              <w:rPr>
                <w:rFonts w:eastAsia="SimSun"/>
              </w:rPr>
              <w:t xml:space="preserve"> in non-DRX in synchronous EN-DC</w:t>
            </w:r>
          </w:p>
        </w:tc>
        <w:tc>
          <w:tcPr>
            <w:tcW w:w="2682" w:type="dxa"/>
            <w:gridSpan w:val="3"/>
            <w:tcBorders>
              <w:top w:val="single" w:sz="4" w:space="0" w:color="auto"/>
              <w:left w:val="single" w:sz="4" w:space="0" w:color="auto"/>
              <w:bottom w:val="single" w:sz="4" w:space="0" w:color="auto"/>
              <w:right w:val="single" w:sz="4" w:space="0" w:color="auto"/>
            </w:tcBorders>
          </w:tcPr>
          <w:p w14:paraId="324EBE4D" w14:textId="77777777" w:rsidR="00676FFA" w:rsidRPr="00AB750A" w:rsidRDefault="00676FFA" w:rsidP="00E96187">
            <w:pPr>
              <w:pStyle w:val="TAL"/>
            </w:pPr>
            <w:r w:rsidRPr="00AB750A">
              <w:t>Same as 4.5.6.1.1</w:t>
            </w:r>
          </w:p>
        </w:tc>
        <w:tc>
          <w:tcPr>
            <w:tcW w:w="3809" w:type="dxa"/>
            <w:gridSpan w:val="3"/>
            <w:tcBorders>
              <w:top w:val="single" w:sz="4" w:space="0" w:color="auto"/>
              <w:left w:val="single" w:sz="4" w:space="0" w:color="auto"/>
              <w:bottom w:val="single" w:sz="4" w:space="0" w:color="auto"/>
              <w:right w:val="single" w:sz="4" w:space="0" w:color="auto"/>
            </w:tcBorders>
          </w:tcPr>
          <w:p w14:paraId="11E75E0D" w14:textId="77777777" w:rsidR="00676FFA" w:rsidRPr="00AB750A" w:rsidRDefault="00676FFA" w:rsidP="00E96187">
            <w:pPr>
              <w:pStyle w:val="TAL"/>
            </w:pPr>
            <w:r w:rsidRPr="00AB750A">
              <w:t>Same as 4.5.6.1.1</w:t>
            </w:r>
          </w:p>
        </w:tc>
      </w:tr>
    </w:tbl>
    <w:p w14:paraId="2A16DADC" w14:textId="77777777" w:rsidR="00676FFA" w:rsidRPr="00AB750A" w:rsidRDefault="00676FFA" w:rsidP="009012F0">
      <w:pPr>
        <w:rPr>
          <w:color w:val="FF0000"/>
          <w:lang w:eastAsia="zh-TW"/>
        </w:rPr>
      </w:pPr>
    </w:p>
    <w:p w14:paraId="3AC765B2" w14:textId="57998BC1" w:rsidR="009012F0" w:rsidRPr="00AB750A" w:rsidRDefault="00B61811" w:rsidP="00B61811">
      <w:pPr>
        <w:keepNext/>
        <w:keepLines/>
        <w:spacing w:before="180"/>
        <w:ind w:left="1134" w:hanging="1134"/>
        <w:outlineLvl w:val="1"/>
        <w:rPr>
          <w:rFonts w:ascii="Arial" w:hAnsi="Arial"/>
          <w:color w:val="FF0000"/>
          <w:sz w:val="32"/>
          <w:lang w:eastAsia="zh-TW"/>
        </w:rPr>
      </w:pPr>
      <w:r w:rsidRPr="00AB750A">
        <w:rPr>
          <w:rFonts w:ascii="Arial" w:eastAsia="??" w:hAnsi="Arial"/>
          <w:color w:val="FF0000"/>
          <w:sz w:val="32"/>
        </w:rPr>
        <w:t>&lt;&lt; Unchanged sections omitted &gt;&gt;</w:t>
      </w:r>
    </w:p>
    <w:p w14:paraId="6E840CC7" w14:textId="77777777" w:rsidR="00B61811" w:rsidRPr="00AB750A" w:rsidRDefault="00B61811" w:rsidP="00B61811">
      <w:pPr>
        <w:pStyle w:val="30"/>
      </w:pPr>
      <w:r w:rsidRPr="00AB750A">
        <w:t>F.1.3.2</w:t>
      </w:r>
      <w:r w:rsidRPr="00AB750A">
        <w:tab/>
      </w:r>
      <w:r w:rsidRPr="00AB750A">
        <w:rPr>
          <w:lang w:eastAsia="sv-SE"/>
        </w:rPr>
        <w:t xml:space="preserve">Measurement of RRM </w:t>
      </w:r>
      <w:r w:rsidRPr="00AB750A">
        <w:t>requirements</w:t>
      </w:r>
    </w:p>
    <w:p w14:paraId="38935D14" w14:textId="7EFE9826" w:rsidR="00B61811" w:rsidRPr="00AB750A" w:rsidRDefault="00B61811" w:rsidP="00B61811">
      <w:pPr>
        <w:rPr>
          <w:color w:val="FF0000"/>
          <w:lang w:eastAsia="zh-TW"/>
        </w:rPr>
      </w:pPr>
      <w:r w:rsidRPr="00AB750A">
        <w:rPr>
          <w:color w:val="FF0000"/>
          <w:lang w:eastAsia="zh-TW"/>
        </w:rPr>
        <w:t>M</w:t>
      </w:r>
      <w:r w:rsidRPr="00AB750A">
        <w:rPr>
          <w:rFonts w:hint="eastAsia"/>
          <w:color w:val="FF0000"/>
          <w:lang w:eastAsia="zh-TW"/>
        </w:rPr>
        <w:t>any contents are skipped</w:t>
      </w:r>
    </w:p>
    <w:p w14:paraId="00975CF3" w14:textId="77777777" w:rsidR="00E96187" w:rsidRPr="00AB750A" w:rsidRDefault="00E96187" w:rsidP="00E96187">
      <w:pPr>
        <w:pStyle w:val="TH"/>
      </w:pPr>
      <w:r w:rsidRPr="00AB750A">
        <w:lastRenderedPageBreak/>
        <w:t>Table F.1.3.2-1: Derivation of test requirements for EN-DC FR1 RRM tests</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3"/>
        <w:gridCol w:w="4042"/>
        <w:gridCol w:w="1652"/>
        <w:gridCol w:w="2765"/>
      </w:tblGrid>
      <w:tr w:rsidR="00E96187" w:rsidRPr="00AB750A" w14:paraId="36F367C5" w14:textId="77777777" w:rsidTr="00E96187">
        <w:trPr>
          <w:jc w:val="center"/>
        </w:trPr>
        <w:tc>
          <w:tcPr>
            <w:tcW w:w="2193" w:type="dxa"/>
          </w:tcPr>
          <w:p w14:paraId="49D57F0A" w14:textId="77777777" w:rsidR="00E96187" w:rsidRPr="00AB750A" w:rsidRDefault="00E96187" w:rsidP="00E96187">
            <w:pPr>
              <w:pStyle w:val="TAH"/>
            </w:pPr>
            <w:r w:rsidRPr="00AB750A">
              <w:t>Test</w:t>
            </w:r>
          </w:p>
        </w:tc>
        <w:tc>
          <w:tcPr>
            <w:tcW w:w="4042" w:type="dxa"/>
          </w:tcPr>
          <w:p w14:paraId="1E777548" w14:textId="77777777" w:rsidR="00E96187" w:rsidRPr="00AB750A" w:rsidRDefault="00E96187" w:rsidP="00E96187">
            <w:pPr>
              <w:pStyle w:val="TAH"/>
            </w:pPr>
            <w:r w:rsidRPr="00AB750A">
              <w:t>Minimum requirement in TS 38.133 [6]</w:t>
            </w:r>
          </w:p>
        </w:tc>
        <w:tc>
          <w:tcPr>
            <w:tcW w:w="1652" w:type="dxa"/>
          </w:tcPr>
          <w:p w14:paraId="67DB1782" w14:textId="77777777" w:rsidR="00E96187" w:rsidRPr="00AB750A" w:rsidRDefault="00E96187" w:rsidP="00E96187">
            <w:pPr>
              <w:pStyle w:val="TAH"/>
            </w:pPr>
            <w:r w:rsidRPr="00AB750A">
              <w:t>Test tolerance</w:t>
            </w:r>
            <w:r w:rsidRPr="00AB750A">
              <w:br/>
              <w:t>(TT)</w:t>
            </w:r>
          </w:p>
        </w:tc>
        <w:tc>
          <w:tcPr>
            <w:tcW w:w="2765" w:type="dxa"/>
          </w:tcPr>
          <w:p w14:paraId="5B21B396" w14:textId="77777777" w:rsidR="00E96187" w:rsidRPr="00AB750A" w:rsidRDefault="00E96187" w:rsidP="00E96187">
            <w:pPr>
              <w:pStyle w:val="TAH"/>
            </w:pPr>
            <w:r w:rsidRPr="00AB750A">
              <w:t>Test requirement in TS 38.533</w:t>
            </w:r>
          </w:p>
        </w:tc>
      </w:tr>
      <w:tr w:rsidR="00E96187" w:rsidRPr="00AB750A" w14:paraId="56FAEBC5" w14:textId="77777777" w:rsidTr="00E96187">
        <w:trPr>
          <w:jc w:val="center"/>
        </w:trPr>
        <w:tc>
          <w:tcPr>
            <w:tcW w:w="2193" w:type="dxa"/>
          </w:tcPr>
          <w:p w14:paraId="32E0C815" w14:textId="77777777" w:rsidR="00E96187" w:rsidRPr="00AB750A" w:rsidRDefault="00E96187" w:rsidP="00E96187">
            <w:pPr>
              <w:pStyle w:val="TAL"/>
            </w:pPr>
            <w:r w:rsidRPr="00AB750A">
              <w:rPr>
                <w:shd w:val="clear" w:color="auto" w:fill="FFFFFF"/>
              </w:rPr>
              <w:t>4.3.2.2.1</w:t>
            </w:r>
          </w:p>
        </w:tc>
        <w:tc>
          <w:tcPr>
            <w:tcW w:w="4042" w:type="dxa"/>
          </w:tcPr>
          <w:p w14:paraId="7468AD76" w14:textId="77777777" w:rsidR="00E96187" w:rsidRPr="00AB750A" w:rsidRDefault="00E96187" w:rsidP="00E96187">
            <w:pPr>
              <w:pStyle w:val="TAL"/>
              <w:rPr>
                <w:shd w:val="clear" w:color="auto" w:fill="FFFFFF"/>
              </w:rPr>
            </w:pPr>
            <w:r w:rsidRPr="00AB750A">
              <w:rPr>
                <w:shd w:val="clear" w:color="auto" w:fill="FFFFFF"/>
              </w:rPr>
              <w:t>Absolute uplink power:</w:t>
            </w:r>
          </w:p>
          <w:p w14:paraId="6ED36DEB" w14:textId="77777777" w:rsidR="00E96187" w:rsidRPr="00AB750A" w:rsidRDefault="00E96187" w:rsidP="00E96187">
            <w:pPr>
              <w:pStyle w:val="TAL"/>
              <w:rPr>
                <w:u w:val="single"/>
              </w:rPr>
            </w:pPr>
            <w:r w:rsidRPr="00AB750A">
              <w:rPr>
                <w:shd w:val="clear" w:color="auto" w:fill="FFFFFF"/>
              </w:rPr>
              <w:t>Normal conditions ±9dB</w:t>
            </w:r>
          </w:p>
          <w:p w14:paraId="402CB959" w14:textId="77777777" w:rsidR="00E96187" w:rsidRPr="00AB750A" w:rsidRDefault="00E96187" w:rsidP="00E96187">
            <w:pPr>
              <w:pStyle w:val="TAL"/>
              <w:rPr>
                <w:rFonts w:cs="v4.2.0"/>
              </w:rPr>
            </w:pPr>
          </w:p>
          <w:p w14:paraId="0ECF513E" w14:textId="77777777" w:rsidR="00E96187" w:rsidRPr="00AB750A" w:rsidRDefault="00E96187" w:rsidP="00E96187">
            <w:pPr>
              <w:pStyle w:val="TAL"/>
              <w:rPr>
                <w:shd w:val="clear" w:color="auto" w:fill="FFFFFF"/>
              </w:rPr>
            </w:pPr>
            <w:r w:rsidRPr="00AB750A">
              <w:rPr>
                <w:shd w:val="clear" w:color="auto" w:fill="FFFFFF"/>
              </w:rPr>
              <w:t>Relative uplink power</w:t>
            </w:r>
            <w:r w:rsidRPr="00AB750A">
              <w:rPr>
                <w:shd w:val="clear" w:color="auto" w:fill="FFFFFF"/>
                <w:vertAlign w:val="subscript"/>
              </w:rPr>
              <w:t xml:space="preserve"> </w:t>
            </w:r>
            <w:r w:rsidRPr="00AB750A">
              <w:rPr>
                <w:shd w:val="clear" w:color="auto" w:fill="FFFFFF"/>
              </w:rPr>
              <w:t>step:</w:t>
            </w:r>
          </w:p>
          <w:p w14:paraId="426C7D0F" w14:textId="77777777" w:rsidR="00E96187" w:rsidRPr="00AB750A" w:rsidRDefault="00E96187" w:rsidP="00E96187">
            <w:pPr>
              <w:pStyle w:val="TAL"/>
              <w:rPr>
                <w:u w:val="single"/>
              </w:rPr>
            </w:pPr>
            <w:r w:rsidRPr="00AB750A">
              <w:rPr>
                <w:shd w:val="clear" w:color="auto" w:fill="FFFFFF"/>
              </w:rPr>
              <w:t>Normal conditions ±2.5dB</w:t>
            </w:r>
          </w:p>
          <w:p w14:paraId="57067181" w14:textId="77777777" w:rsidR="00E96187" w:rsidRPr="00AB750A" w:rsidRDefault="00E96187" w:rsidP="00E96187">
            <w:pPr>
              <w:pStyle w:val="TAL"/>
              <w:rPr>
                <w:rFonts w:cs="v4.2.0"/>
              </w:rPr>
            </w:pPr>
          </w:p>
          <w:p w14:paraId="2D3D3F86" w14:textId="77777777" w:rsidR="00E96187" w:rsidRPr="00AB750A" w:rsidRDefault="00E96187" w:rsidP="00E96187">
            <w:pPr>
              <w:pStyle w:val="TAL"/>
              <w:rPr>
                <w:shd w:val="clear" w:color="auto" w:fill="FFFFFF"/>
              </w:rPr>
            </w:pPr>
            <w:r w:rsidRPr="00AB750A">
              <w:rPr>
                <w:shd w:val="clear" w:color="auto" w:fill="FFFFFF"/>
              </w:rPr>
              <w:t>Uplink timing:</w:t>
            </w:r>
          </w:p>
          <w:p w14:paraId="21BAD378" w14:textId="77777777" w:rsidR="00E96187" w:rsidRPr="00AB750A" w:rsidRDefault="00E96187" w:rsidP="00E96187">
            <w:pPr>
              <w:pStyle w:val="TAL"/>
              <w:rPr>
                <w:shd w:val="clear" w:color="auto" w:fill="FFFFFF"/>
              </w:rPr>
            </w:pPr>
            <w:r w:rsidRPr="00AB750A">
              <w:rPr>
                <w:shd w:val="clear" w:color="auto" w:fill="FFFFFF"/>
              </w:rPr>
              <w:t xml:space="preserve">15kHz SCS </w:t>
            </w:r>
            <w:proofErr w:type="spellStart"/>
            <w:r w:rsidRPr="00AB750A">
              <w:rPr>
                <w:shd w:val="clear" w:color="auto" w:fill="FFFFFF"/>
              </w:rPr>
              <w:t>T</w:t>
            </w:r>
            <w:r w:rsidRPr="00AB750A">
              <w:rPr>
                <w:shd w:val="clear" w:color="auto" w:fill="FFFFFF"/>
                <w:vertAlign w:val="subscript"/>
              </w:rPr>
              <w:t>e</w:t>
            </w:r>
            <w:proofErr w:type="spellEnd"/>
            <w:r w:rsidRPr="00AB750A">
              <w:rPr>
                <w:shd w:val="clear" w:color="auto" w:fill="FFFFFF"/>
              </w:rPr>
              <w:t xml:space="preserve"> ±12*64*</w:t>
            </w:r>
            <w:r w:rsidRPr="00AB750A">
              <w:rPr>
                <w:shd w:val="clear" w:color="auto" w:fill="FFFFFF"/>
                <w:lang w:eastAsia="sv-SE"/>
              </w:rPr>
              <w:t>T</w:t>
            </w:r>
            <w:r w:rsidRPr="00AB750A">
              <w:rPr>
                <w:shd w:val="clear" w:color="auto" w:fill="FFFFFF"/>
                <w:vertAlign w:val="subscript"/>
                <w:lang w:eastAsia="sv-SE"/>
              </w:rPr>
              <w:t>c</w:t>
            </w:r>
          </w:p>
          <w:p w14:paraId="174F69A1" w14:textId="77777777" w:rsidR="00E96187" w:rsidRPr="00AB750A" w:rsidRDefault="00E96187" w:rsidP="00E96187">
            <w:pPr>
              <w:pStyle w:val="TAL"/>
            </w:pPr>
            <w:r w:rsidRPr="00AB750A">
              <w:rPr>
                <w:shd w:val="clear" w:color="auto" w:fill="FFFFFF"/>
              </w:rPr>
              <w:t xml:space="preserve">30kHz SCS </w:t>
            </w:r>
            <w:proofErr w:type="spellStart"/>
            <w:r w:rsidRPr="00AB750A">
              <w:rPr>
                <w:shd w:val="clear" w:color="auto" w:fill="FFFFFF"/>
              </w:rPr>
              <w:t>T</w:t>
            </w:r>
            <w:r w:rsidRPr="00AB750A">
              <w:rPr>
                <w:shd w:val="clear" w:color="auto" w:fill="FFFFFF"/>
                <w:vertAlign w:val="subscript"/>
              </w:rPr>
              <w:t>e</w:t>
            </w:r>
            <w:proofErr w:type="spellEnd"/>
            <w:r w:rsidRPr="00AB750A">
              <w:rPr>
                <w:shd w:val="clear" w:color="auto" w:fill="FFFFFF"/>
              </w:rPr>
              <w:t xml:space="preserve"> ±8*64*T</w:t>
            </w:r>
            <w:r w:rsidRPr="00AB750A">
              <w:rPr>
                <w:shd w:val="clear" w:color="auto" w:fill="FFFFFF"/>
                <w:vertAlign w:val="subscript"/>
              </w:rPr>
              <w:t>c</w:t>
            </w:r>
          </w:p>
        </w:tc>
        <w:tc>
          <w:tcPr>
            <w:tcW w:w="1652" w:type="dxa"/>
          </w:tcPr>
          <w:p w14:paraId="5C940075" w14:textId="77777777" w:rsidR="00E96187" w:rsidRPr="00AB750A" w:rsidRDefault="00E96187" w:rsidP="00E96187">
            <w:pPr>
              <w:pStyle w:val="TAL"/>
              <w:rPr>
                <w:shd w:val="clear" w:color="auto" w:fill="FFFFFF"/>
              </w:rPr>
            </w:pPr>
          </w:p>
          <w:p w14:paraId="34E26079" w14:textId="77777777" w:rsidR="00E96187" w:rsidRPr="00AB750A" w:rsidRDefault="00E96187" w:rsidP="00E96187">
            <w:pPr>
              <w:pStyle w:val="TAL"/>
              <w:rPr>
                <w:u w:val="single"/>
              </w:rPr>
            </w:pPr>
            <w:r w:rsidRPr="00AB750A">
              <w:rPr>
                <w:shd w:val="clear" w:color="auto" w:fill="FFFFFF"/>
              </w:rPr>
              <w:t>2.1dB</w:t>
            </w:r>
          </w:p>
          <w:p w14:paraId="6B9BBEDF" w14:textId="77777777" w:rsidR="00E96187" w:rsidRPr="00AB750A" w:rsidRDefault="00E96187" w:rsidP="00E96187">
            <w:pPr>
              <w:pStyle w:val="TAL"/>
              <w:rPr>
                <w:shd w:val="clear" w:color="auto" w:fill="FFFFFF"/>
              </w:rPr>
            </w:pPr>
          </w:p>
          <w:p w14:paraId="50F664B3" w14:textId="77777777" w:rsidR="00E96187" w:rsidRPr="00AB750A" w:rsidRDefault="00E96187" w:rsidP="00E96187">
            <w:pPr>
              <w:pStyle w:val="TAL"/>
              <w:rPr>
                <w:u w:val="single"/>
              </w:rPr>
            </w:pPr>
          </w:p>
          <w:p w14:paraId="17821241" w14:textId="77777777" w:rsidR="00E96187" w:rsidRPr="00AB750A" w:rsidRDefault="00E96187" w:rsidP="00E96187">
            <w:pPr>
              <w:pStyle w:val="TAL"/>
              <w:rPr>
                <w:u w:val="single"/>
              </w:rPr>
            </w:pPr>
            <w:r w:rsidRPr="00AB750A">
              <w:rPr>
                <w:shd w:val="clear" w:color="auto" w:fill="FFFFFF"/>
              </w:rPr>
              <w:t>0.7dB</w:t>
            </w:r>
          </w:p>
          <w:p w14:paraId="7402F850" w14:textId="77777777" w:rsidR="00E96187" w:rsidRPr="00AB750A" w:rsidRDefault="00E96187" w:rsidP="00E96187">
            <w:pPr>
              <w:pStyle w:val="TAL"/>
              <w:rPr>
                <w:u w:val="single"/>
              </w:rPr>
            </w:pPr>
          </w:p>
          <w:p w14:paraId="30FD17D0" w14:textId="77777777" w:rsidR="00E96187" w:rsidRPr="00AB750A" w:rsidRDefault="00E96187" w:rsidP="00E96187">
            <w:pPr>
              <w:pStyle w:val="TAL"/>
              <w:rPr>
                <w:shd w:val="clear" w:color="auto" w:fill="FFFFFF"/>
                <w:lang w:eastAsia="sv-SE"/>
              </w:rPr>
            </w:pPr>
          </w:p>
          <w:p w14:paraId="78875F0D" w14:textId="77777777" w:rsidR="00E96187" w:rsidRPr="00AB750A" w:rsidRDefault="00E96187" w:rsidP="00E96187">
            <w:pPr>
              <w:pStyle w:val="TAL"/>
              <w:rPr>
                <w:shd w:val="clear" w:color="auto" w:fill="FFFFFF"/>
                <w:lang w:eastAsia="sv-SE"/>
              </w:rPr>
            </w:pPr>
            <w:r w:rsidRPr="00AB750A">
              <w:rPr>
                <w:shd w:val="clear" w:color="auto" w:fill="FFFFFF"/>
                <w:lang w:eastAsia="sv-SE"/>
              </w:rPr>
              <w:t>112T</w:t>
            </w:r>
            <w:r w:rsidRPr="00AB750A">
              <w:rPr>
                <w:shd w:val="clear" w:color="auto" w:fill="FFFFFF"/>
                <w:vertAlign w:val="subscript"/>
                <w:lang w:eastAsia="sv-SE"/>
              </w:rPr>
              <w:t>c</w:t>
            </w:r>
            <w:r w:rsidRPr="00AB750A">
              <w:rPr>
                <w:shd w:val="clear" w:color="auto" w:fill="FFFFFF"/>
                <w:lang w:eastAsia="sv-SE"/>
              </w:rPr>
              <w:t xml:space="preserve"> </w:t>
            </w:r>
          </w:p>
          <w:p w14:paraId="7C56636A" w14:textId="77777777" w:rsidR="00E96187" w:rsidRPr="00AB750A" w:rsidRDefault="00E96187" w:rsidP="00E96187">
            <w:pPr>
              <w:pStyle w:val="TAL"/>
            </w:pPr>
            <w:r w:rsidRPr="00AB750A">
              <w:rPr>
                <w:shd w:val="clear" w:color="auto" w:fill="FFFFFF"/>
                <w:lang w:eastAsia="sv-SE"/>
              </w:rPr>
              <w:t>112T</w:t>
            </w:r>
            <w:r w:rsidRPr="00AB750A">
              <w:rPr>
                <w:shd w:val="clear" w:color="auto" w:fill="FFFFFF"/>
                <w:vertAlign w:val="subscript"/>
                <w:lang w:eastAsia="sv-SE"/>
              </w:rPr>
              <w:t>c</w:t>
            </w:r>
          </w:p>
        </w:tc>
        <w:tc>
          <w:tcPr>
            <w:tcW w:w="2765" w:type="dxa"/>
          </w:tcPr>
          <w:p w14:paraId="1930D6B7" w14:textId="77777777" w:rsidR="00E96187" w:rsidRPr="00AB750A" w:rsidRDefault="00E96187" w:rsidP="00E96187">
            <w:pPr>
              <w:pStyle w:val="TAL"/>
              <w:rPr>
                <w:shd w:val="clear" w:color="auto" w:fill="FFFFFF"/>
              </w:rPr>
            </w:pPr>
            <w:r w:rsidRPr="00AB750A">
              <w:rPr>
                <w:shd w:val="clear" w:color="auto" w:fill="FFFFFF"/>
              </w:rPr>
              <w:t>Absolute uplink power:</w:t>
            </w:r>
          </w:p>
          <w:p w14:paraId="01A9F20B" w14:textId="77777777" w:rsidR="00E96187" w:rsidRPr="00AB750A" w:rsidRDefault="00E96187" w:rsidP="00E96187">
            <w:pPr>
              <w:pStyle w:val="TAL"/>
              <w:rPr>
                <w:u w:val="single"/>
              </w:rPr>
            </w:pPr>
            <w:r w:rsidRPr="00AB750A">
              <w:rPr>
                <w:shd w:val="clear" w:color="auto" w:fill="FFFFFF"/>
              </w:rPr>
              <w:t>Normal conditions ±11.1dB</w:t>
            </w:r>
          </w:p>
          <w:p w14:paraId="6FB72F04" w14:textId="77777777" w:rsidR="00E96187" w:rsidRPr="00AB750A" w:rsidRDefault="00E96187" w:rsidP="00E96187">
            <w:pPr>
              <w:pStyle w:val="TAL"/>
            </w:pPr>
          </w:p>
          <w:p w14:paraId="61938DEF" w14:textId="77777777" w:rsidR="00E96187" w:rsidRPr="00AB750A" w:rsidRDefault="00E96187" w:rsidP="00E96187">
            <w:pPr>
              <w:pStyle w:val="TAL"/>
              <w:rPr>
                <w:shd w:val="clear" w:color="auto" w:fill="FFFFFF"/>
              </w:rPr>
            </w:pPr>
            <w:r w:rsidRPr="00AB750A">
              <w:rPr>
                <w:shd w:val="clear" w:color="auto" w:fill="FFFFFF"/>
              </w:rPr>
              <w:t>Relative uplink power</w:t>
            </w:r>
            <w:r w:rsidRPr="00AB750A">
              <w:rPr>
                <w:shd w:val="clear" w:color="auto" w:fill="FFFFFF"/>
                <w:vertAlign w:val="subscript"/>
              </w:rPr>
              <w:t xml:space="preserve"> </w:t>
            </w:r>
            <w:r w:rsidRPr="00AB750A">
              <w:rPr>
                <w:shd w:val="clear" w:color="auto" w:fill="FFFFFF"/>
              </w:rPr>
              <w:t>step:</w:t>
            </w:r>
          </w:p>
          <w:p w14:paraId="74B8FB30" w14:textId="77777777" w:rsidR="00E96187" w:rsidRPr="00AB750A" w:rsidRDefault="00E96187" w:rsidP="00E96187">
            <w:pPr>
              <w:pStyle w:val="TAL"/>
              <w:rPr>
                <w:u w:val="single"/>
              </w:rPr>
            </w:pPr>
            <w:r w:rsidRPr="00AB750A">
              <w:rPr>
                <w:shd w:val="clear" w:color="auto" w:fill="FFFFFF"/>
              </w:rPr>
              <w:t>Normal conditions ±3.2dB</w:t>
            </w:r>
          </w:p>
          <w:p w14:paraId="778959D1" w14:textId="77777777" w:rsidR="00E96187" w:rsidRPr="00AB750A" w:rsidRDefault="00E96187" w:rsidP="00E96187">
            <w:pPr>
              <w:pStyle w:val="TAL"/>
              <w:rPr>
                <w:u w:val="single"/>
              </w:rPr>
            </w:pPr>
          </w:p>
          <w:p w14:paraId="6B47B104" w14:textId="77777777" w:rsidR="00E96187" w:rsidRPr="00AB750A" w:rsidRDefault="00E96187" w:rsidP="00E96187">
            <w:pPr>
              <w:pStyle w:val="TAL"/>
              <w:rPr>
                <w:shd w:val="clear" w:color="auto" w:fill="FFFFFF"/>
              </w:rPr>
            </w:pPr>
            <w:r w:rsidRPr="00AB750A">
              <w:rPr>
                <w:shd w:val="clear" w:color="auto" w:fill="FFFFFF"/>
              </w:rPr>
              <w:t>Uplink timing:</w:t>
            </w:r>
          </w:p>
          <w:p w14:paraId="385EDDAA" w14:textId="77777777" w:rsidR="00E96187" w:rsidRPr="00AB750A" w:rsidRDefault="00E96187" w:rsidP="00E96187">
            <w:pPr>
              <w:pStyle w:val="TAL"/>
              <w:rPr>
                <w:shd w:val="clear" w:color="auto" w:fill="FFFFFF"/>
              </w:rPr>
            </w:pPr>
            <w:r w:rsidRPr="00AB750A">
              <w:rPr>
                <w:shd w:val="clear" w:color="auto" w:fill="FFFFFF"/>
              </w:rPr>
              <w:t xml:space="preserve">15kHz SCS </w:t>
            </w:r>
            <w:proofErr w:type="spellStart"/>
            <w:r w:rsidRPr="00AB750A">
              <w:rPr>
                <w:shd w:val="clear" w:color="auto" w:fill="FFFFFF"/>
              </w:rPr>
              <w:t>T</w:t>
            </w:r>
            <w:r w:rsidRPr="00AB750A">
              <w:rPr>
                <w:shd w:val="clear" w:color="auto" w:fill="FFFFFF"/>
                <w:vertAlign w:val="subscript"/>
              </w:rPr>
              <w:t>e</w:t>
            </w:r>
            <w:proofErr w:type="spellEnd"/>
            <w:r w:rsidRPr="00AB750A">
              <w:rPr>
                <w:shd w:val="clear" w:color="auto" w:fill="FFFFFF"/>
              </w:rPr>
              <w:t xml:space="preserve"> ±880*</w:t>
            </w:r>
            <w:r w:rsidRPr="00AB750A">
              <w:rPr>
                <w:shd w:val="clear" w:color="auto" w:fill="FFFFFF"/>
                <w:lang w:eastAsia="sv-SE"/>
              </w:rPr>
              <w:t>T</w:t>
            </w:r>
            <w:r w:rsidRPr="00AB750A">
              <w:rPr>
                <w:shd w:val="clear" w:color="auto" w:fill="FFFFFF"/>
                <w:vertAlign w:val="subscript"/>
                <w:lang w:eastAsia="sv-SE"/>
              </w:rPr>
              <w:t>c</w:t>
            </w:r>
          </w:p>
          <w:p w14:paraId="2A6A9C4C" w14:textId="77777777" w:rsidR="00E96187" w:rsidRPr="00AB750A" w:rsidRDefault="00E96187" w:rsidP="00E96187">
            <w:pPr>
              <w:pStyle w:val="TAL"/>
            </w:pPr>
            <w:r w:rsidRPr="00AB750A">
              <w:rPr>
                <w:shd w:val="clear" w:color="auto" w:fill="FFFFFF"/>
              </w:rPr>
              <w:t xml:space="preserve">30kHz SCS </w:t>
            </w:r>
            <w:proofErr w:type="spellStart"/>
            <w:r w:rsidRPr="00AB750A">
              <w:rPr>
                <w:shd w:val="clear" w:color="auto" w:fill="FFFFFF"/>
              </w:rPr>
              <w:t>Te</w:t>
            </w:r>
            <w:proofErr w:type="spellEnd"/>
            <w:r w:rsidRPr="00AB750A">
              <w:rPr>
                <w:shd w:val="clear" w:color="auto" w:fill="FFFFFF"/>
              </w:rPr>
              <w:t xml:space="preserve"> ±624*T</w:t>
            </w:r>
            <w:r w:rsidRPr="00AB750A">
              <w:rPr>
                <w:shd w:val="clear" w:color="auto" w:fill="FFFFFF"/>
                <w:vertAlign w:val="subscript"/>
              </w:rPr>
              <w:t>c</w:t>
            </w:r>
          </w:p>
        </w:tc>
      </w:tr>
      <w:tr w:rsidR="00E96187" w:rsidRPr="00AB750A" w14:paraId="4AA2A292" w14:textId="77777777" w:rsidTr="00E96187">
        <w:trPr>
          <w:jc w:val="center"/>
        </w:trPr>
        <w:tc>
          <w:tcPr>
            <w:tcW w:w="2193" w:type="dxa"/>
          </w:tcPr>
          <w:p w14:paraId="7333CE70" w14:textId="77777777" w:rsidR="00E96187" w:rsidRPr="00AB750A" w:rsidRDefault="00E96187" w:rsidP="00E96187">
            <w:pPr>
              <w:pStyle w:val="TAL"/>
            </w:pPr>
            <w:r w:rsidRPr="00AB750A">
              <w:rPr>
                <w:shd w:val="clear" w:color="auto" w:fill="FFFFFF"/>
              </w:rPr>
              <w:t>4.3.2.2.2</w:t>
            </w:r>
          </w:p>
        </w:tc>
        <w:tc>
          <w:tcPr>
            <w:tcW w:w="4042" w:type="dxa"/>
          </w:tcPr>
          <w:p w14:paraId="258391C7" w14:textId="77777777" w:rsidR="00E96187" w:rsidRPr="00AB750A" w:rsidRDefault="00E96187" w:rsidP="00E96187">
            <w:pPr>
              <w:pStyle w:val="TAL"/>
            </w:pPr>
            <w:r w:rsidRPr="00AB750A">
              <w:rPr>
                <w:shd w:val="clear" w:color="auto" w:fill="FFFFFF"/>
              </w:rPr>
              <w:t>Same as 4.3.2.2.1</w:t>
            </w:r>
          </w:p>
        </w:tc>
        <w:tc>
          <w:tcPr>
            <w:tcW w:w="1652" w:type="dxa"/>
          </w:tcPr>
          <w:p w14:paraId="437C5922" w14:textId="77777777" w:rsidR="00E96187" w:rsidRPr="00AB750A" w:rsidRDefault="00E96187" w:rsidP="00E96187">
            <w:pPr>
              <w:pStyle w:val="TAL"/>
            </w:pPr>
            <w:r w:rsidRPr="00AB750A">
              <w:rPr>
                <w:shd w:val="clear" w:color="auto" w:fill="FFFFFF"/>
              </w:rPr>
              <w:t>Same as 4.3.2.2.1</w:t>
            </w:r>
          </w:p>
        </w:tc>
        <w:tc>
          <w:tcPr>
            <w:tcW w:w="2765" w:type="dxa"/>
          </w:tcPr>
          <w:p w14:paraId="14743F07" w14:textId="77777777" w:rsidR="00E96187" w:rsidRPr="00AB750A" w:rsidRDefault="00E96187" w:rsidP="00E96187">
            <w:pPr>
              <w:pStyle w:val="TAL"/>
            </w:pPr>
            <w:r w:rsidRPr="00AB750A">
              <w:rPr>
                <w:shd w:val="clear" w:color="auto" w:fill="FFFFFF"/>
              </w:rPr>
              <w:t>Same as 4.3.2.2.1</w:t>
            </w:r>
          </w:p>
        </w:tc>
      </w:tr>
      <w:tr w:rsidR="00E96187" w:rsidRPr="00AB750A" w14:paraId="30B20B51" w14:textId="77777777" w:rsidTr="00E96187">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5C438943" w14:textId="77777777" w:rsidR="00E96187" w:rsidRPr="00AB750A" w:rsidRDefault="00E96187" w:rsidP="00E96187">
            <w:pPr>
              <w:pStyle w:val="TAL"/>
            </w:pPr>
            <w:r w:rsidRPr="00AB750A">
              <w:t>4.4.1.1 EN-DC FR1 UE transmit timing accuracy</w:t>
            </w:r>
          </w:p>
        </w:tc>
        <w:tc>
          <w:tcPr>
            <w:tcW w:w="4042" w:type="dxa"/>
            <w:tcBorders>
              <w:top w:val="single" w:sz="4" w:space="0" w:color="auto"/>
              <w:left w:val="single" w:sz="4" w:space="0" w:color="auto"/>
              <w:bottom w:val="single" w:sz="4" w:space="0" w:color="auto"/>
              <w:right w:val="single" w:sz="4" w:space="0" w:color="auto"/>
            </w:tcBorders>
          </w:tcPr>
          <w:p w14:paraId="25F5C175" w14:textId="77777777" w:rsidR="00E96187" w:rsidRPr="00AB750A" w:rsidRDefault="00E96187" w:rsidP="00E96187">
            <w:pPr>
              <w:pStyle w:val="TAL"/>
              <w:rPr>
                <w:u w:val="single"/>
              </w:rPr>
            </w:pPr>
            <w:r w:rsidRPr="00AB750A">
              <w:rPr>
                <w:u w:val="single"/>
              </w:rPr>
              <w:t>Test 1 (no DRX):</w:t>
            </w:r>
          </w:p>
          <w:p w14:paraId="600B717B" w14:textId="77777777" w:rsidR="00E96187" w:rsidRPr="00AB750A" w:rsidRDefault="00E96187" w:rsidP="00E96187">
            <w:pPr>
              <w:pStyle w:val="TAL"/>
              <w:rPr>
                <w:shd w:val="clear" w:color="auto" w:fill="FFFFFF"/>
              </w:rPr>
            </w:pPr>
            <w:r w:rsidRPr="00AB750A">
              <w:rPr>
                <w:shd w:val="clear" w:color="auto" w:fill="FFFFFF"/>
              </w:rPr>
              <w:t xml:space="preserve">Uplink timing: </w:t>
            </w:r>
          </w:p>
          <w:p w14:paraId="320D5C91" w14:textId="77777777" w:rsidR="00E96187" w:rsidRPr="00AB750A" w:rsidRDefault="00E96187" w:rsidP="00E96187">
            <w:pPr>
              <w:pStyle w:val="TAL"/>
              <w:rPr>
                <w:shd w:val="clear" w:color="auto" w:fill="FFFFFF"/>
              </w:rPr>
            </w:pPr>
            <w:r w:rsidRPr="00AB750A">
              <w:rPr>
                <w:shd w:val="clear" w:color="auto" w:fill="FFFFFF"/>
              </w:rPr>
              <w:t xml:space="preserve">±12*64 </w:t>
            </w:r>
            <w:r w:rsidRPr="00AB750A">
              <w:t>T</w:t>
            </w:r>
            <w:r w:rsidRPr="00AB750A">
              <w:rPr>
                <w:vertAlign w:val="subscript"/>
              </w:rPr>
              <w:t xml:space="preserve">c  </w:t>
            </w:r>
            <w:r w:rsidRPr="00AB750A">
              <w:rPr>
                <w:shd w:val="clear" w:color="auto" w:fill="FFFFFF"/>
              </w:rPr>
              <w:t>for 15 KHz SSB SCS,15 kHz UL SCS</w:t>
            </w:r>
          </w:p>
          <w:p w14:paraId="45A4FB32" w14:textId="77777777" w:rsidR="00E96187" w:rsidRPr="00AB750A" w:rsidRDefault="00E96187" w:rsidP="00E96187">
            <w:pPr>
              <w:pStyle w:val="TAL"/>
              <w:rPr>
                <w:shd w:val="clear" w:color="auto" w:fill="FFFFFF"/>
              </w:rPr>
            </w:pPr>
            <w:r w:rsidRPr="00AB750A">
              <w:rPr>
                <w:shd w:val="clear" w:color="auto" w:fill="FFFFFF"/>
              </w:rPr>
              <w:t xml:space="preserve">±10*64 </w:t>
            </w:r>
            <w:r w:rsidRPr="00AB750A">
              <w:t>T</w:t>
            </w:r>
            <w:r w:rsidRPr="00AB750A">
              <w:rPr>
                <w:vertAlign w:val="subscript"/>
              </w:rPr>
              <w:t xml:space="preserve">c  </w:t>
            </w:r>
            <w:r w:rsidRPr="00AB750A">
              <w:rPr>
                <w:shd w:val="clear" w:color="auto" w:fill="FFFFFF"/>
              </w:rPr>
              <w:t>for 15 KHz SSB SCS,30 kHz UL SCS</w:t>
            </w:r>
          </w:p>
          <w:p w14:paraId="654582CE" w14:textId="77777777" w:rsidR="00E96187" w:rsidRPr="00AB750A" w:rsidRDefault="00E96187" w:rsidP="00E96187">
            <w:pPr>
              <w:pStyle w:val="TAL"/>
              <w:rPr>
                <w:shd w:val="clear" w:color="auto" w:fill="FFFFFF"/>
              </w:rPr>
            </w:pPr>
            <w:r w:rsidRPr="00AB750A">
              <w:rPr>
                <w:shd w:val="clear" w:color="auto" w:fill="FFFFFF"/>
              </w:rPr>
              <w:t xml:space="preserve">±10*64 </w:t>
            </w:r>
            <w:r w:rsidRPr="00AB750A">
              <w:t>T</w:t>
            </w:r>
            <w:r w:rsidRPr="00AB750A">
              <w:rPr>
                <w:vertAlign w:val="subscript"/>
              </w:rPr>
              <w:t xml:space="preserve">c  </w:t>
            </w:r>
            <w:r w:rsidRPr="00AB750A">
              <w:rPr>
                <w:shd w:val="clear" w:color="auto" w:fill="FFFFFF"/>
              </w:rPr>
              <w:t>for 15 KHz SSB SCS,60 kHz UL SCS</w:t>
            </w:r>
          </w:p>
          <w:p w14:paraId="36B80A47" w14:textId="77777777" w:rsidR="00E96187" w:rsidRPr="00AB750A" w:rsidRDefault="00E96187" w:rsidP="00E96187">
            <w:pPr>
              <w:pStyle w:val="TAL"/>
              <w:rPr>
                <w:shd w:val="clear" w:color="auto" w:fill="FFFFFF"/>
              </w:rPr>
            </w:pPr>
            <w:r w:rsidRPr="00AB750A">
              <w:rPr>
                <w:shd w:val="clear" w:color="auto" w:fill="FFFFFF"/>
              </w:rPr>
              <w:t xml:space="preserve">±8*64 </w:t>
            </w:r>
            <w:r w:rsidRPr="00AB750A">
              <w:t>T</w:t>
            </w:r>
            <w:r w:rsidRPr="00AB750A">
              <w:rPr>
                <w:vertAlign w:val="subscript"/>
              </w:rPr>
              <w:t xml:space="preserve">c  </w:t>
            </w:r>
            <w:r w:rsidRPr="00AB750A">
              <w:rPr>
                <w:shd w:val="clear" w:color="auto" w:fill="FFFFFF"/>
              </w:rPr>
              <w:t>for 30 KHz SSB SCS,15 kHz UL SCS</w:t>
            </w:r>
          </w:p>
          <w:p w14:paraId="4D6F1FC8" w14:textId="77777777" w:rsidR="00E96187" w:rsidRPr="00AB750A" w:rsidRDefault="00E96187" w:rsidP="00E96187">
            <w:pPr>
              <w:pStyle w:val="TAL"/>
              <w:rPr>
                <w:shd w:val="clear" w:color="auto" w:fill="FFFFFF"/>
              </w:rPr>
            </w:pPr>
            <w:r w:rsidRPr="00AB750A">
              <w:rPr>
                <w:shd w:val="clear" w:color="auto" w:fill="FFFFFF"/>
              </w:rPr>
              <w:t xml:space="preserve">±8*64 </w:t>
            </w:r>
            <w:r w:rsidRPr="00AB750A">
              <w:t>T</w:t>
            </w:r>
            <w:r w:rsidRPr="00AB750A">
              <w:rPr>
                <w:vertAlign w:val="subscript"/>
              </w:rPr>
              <w:t xml:space="preserve">c  </w:t>
            </w:r>
            <w:r w:rsidRPr="00AB750A">
              <w:rPr>
                <w:shd w:val="clear" w:color="auto" w:fill="FFFFFF"/>
              </w:rPr>
              <w:t>for 30 KHz SSB SCS,30 kHz UL SCS</w:t>
            </w:r>
          </w:p>
          <w:p w14:paraId="3B231B44" w14:textId="77777777" w:rsidR="00E96187" w:rsidRPr="00AB750A" w:rsidRDefault="00E96187" w:rsidP="00E96187">
            <w:pPr>
              <w:pStyle w:val="TAL"/>
              <w:rPr>
                <w:shd w:val="clear" w:color="auto" w:fill="FFFFFF"/>
              </w:rPr>
            </w:pPr>
            <w:r w:rsidRPr="00AB750A">
              <w:rPr>
                <w:shd w:val="clear" w:color="auto" w:fill="FFFFFF"/>
              </w:rPr>
              <w:t xml:space="preserve">±7*64 </w:t>
            </w:r>
            <w:r w:rsidRPr="00AB750A">
              <w:t>T</w:t>
            </w:r>
            <w:r w:rsidRPr="00AB750A">
              <w:rPr>
                <w:vertAlign w:val="subscript"/>
              </w:rPr>
              <w:t xml:space="preserve">c  </w:t>
            </w:r>
            <w:r w:rsidRPr="00AB750A">
              <w:rPr>
                <w:shd w:val="clear" w:color="auto" w:fill="FFFFFF"/>
              </w:rPr>
              <w:t>for 30 KHz SSB SCS,60 kHz UL SCS</w:t>
            </w:r>
          </w:p>
          <w:p w14:paraId="4CD9D0DA" w14:textId="77777777" w:rsidR="00E96187" w:rsidRPr="00AB750A" w:rsidRDefault="00E96187" w:rsidP="00E96187">
            <w:pPr>
              <w:pStyle w:val="TAL"/>
            </w:pPr>
          </w:p>
          <w:p w14:paraId="5B2E0A2B" w14:textId="77777777" w:rsidR="00E96187" w:rsidRPr="00AB750A" w:rsidRDefault="00E96187" w:rsidP="00E96187">
            <w:pPr>
              <w:pStyle w:val="TAL"/>
            </w:pPr>
            <w:r w:rsidRPr="00AB750A">
              <w:t xml:space="preserve">Max step size </w:t>
            </w:r>
            <w:proofErr w:type="spellStart"/>
            <w:r w:rsidRPr="00AB750A">
              <w:t>T</w:t>
            </w:r>
            <w:r w:rsidRPr="00AB750A">
              <w:rPr>
                <w:vertAlign w:val="subscript"/>
              </w:rPr>
              <w:t>q</w:t>
            </w:r>
            <w:proofErr w:type="spellEnd"/>
            <w:r w:rsidRPr="00AB750A">
              <w:t>: 5.5*64*T</w:t>
            </w:r>
            <w:r w:rsidRPr="00AB750A">
              <w:rPr>
                <w:vertAlign w:val="subscript"/>
              </w:rPr>
              <w:t>c</w:t>
            </w:r>
          </w:p>
          <w:p w14:paraId="1048FEB2" w14:textId="77777777" w:rsidR="00E96187" w:rsidRPr="00AB750A" w:rsidRDefault="00E96187" w:rsidP="00E96187">
            <w:pPr>
              <w:pStyle w:val="TAL"/>
            </w:pPr>
            <w:r w:rsidRPr="00AB750A">
              <w:t xml:space="preserve">Min adjust rate </w:t>
            </w:r>
            <w:proofErr w:type="spellStart"/>
            <w:r w:rsidRPr="00AB750A">
              <w:t>T</w:t>
            </w:r>
            <w:r w:rsidRPr="00AB750A">
              <w:rPr>
                <w:vertAlign w:val="subscript"/>
              </w:rPr>
              <w:t>p</w:t>
            </w:r>
            <w:proofErr w:type="spellEnd"/>
            <w:r w:rsidRPr="00AB750A">
              <w:t>: 5.5*64*T</w:t>
            </w:r>
            <w:r w:rsidRPr="00AB750A">
              <w:rPr>
                <w:vertAlign w:val="subscript"/>
              </w:rPr>
              <w:t>c</w:t>
            </w:r>
          </w:p>
          <w:p w14:paraId="5B5FBBCB" w14:textId="77777777" w:rsidR="00E96187" w:rsidRPr="00AB750A" w:rsidRDefault="00E96187" w:rsidP="00E96187">
            <w:pPr>
              <w:pStyle w:val="TAL"/>
            </w:pPr>
            <w:r w:rsidRPr="00AB750A">
              <w:t>Max adjust rate: 5</w:t>
            </w:r>
            <w:r w:rsidRPr="00AB750A">
              <w:rPr>
                <w:shd w:val="clear" w:color="auto" w:fill="FFFFFF"/>
                <w:lang w:eastAsia="sv-SE"/>
              </w:rPr>
              <w:t>.5*64*T</w:t>
            </w:r>
            <w:r w:rsidRPr="00AB750A">
              <w:rPr>
                <w:shd w:val="clear" w:color="auto" w:fill="FFFFFF"/>
                <w:vertAlign w:val="subscript"/>
                <w:lang w:eastAsia="sv-SE"/>
              </w:rPr>
              <w:t>c</w:t>
            </w:r>
          </w:p>
          <w:p w14:paraId="02B43F61" w14:textId="77777777" w:rsidR="00E96187" w:rsidRPr="00AB750A" w:rsidRDefault="00E96187" w:rsidP="00E96187">
            <w:pPr>
              <w:pStyle w:val="TAL"/>
            </w:pPr>
            <w:r w:rsidRPr="00AB750A">
              <w:t>Ês</w:t>
            </w:r>
            <w:r w:rsidRPr="00AB750A">
              <w:rPr>
                <w:vertAlign w:val="subscript"/>
              </w:rPr>
              <w:t>2</w:t>
            </w:r>
            <w:r w:rsidRPr="00AB750A">
              <w:t xml:space="preserve"> /</w:t>
            </w:r>
            <w:r w:rsidRPr="00AB750A">
              <w:rPr>
                <w:shd w:val="clear" w:color="auto" w:fill="FFFFFF"/>
              </w:rPr>
              <w:t xml:space="preserve"> </w:t>
            </w:r>
            <w:proofErr w:type="spellStart"/>
            <w:r w:rsidRPr="00AB750A">
              <w:rPr>
                <w:shd w:val="clear" w:color="auto" w:fill="FFFFFF"/>
              </w:rPr>
              <w:t>N</w:t>
            </w:r>
            <w:r w:rsidRPr="00AB750A">
              <w:rPr>
                <w:shd w:val="clear" w:color="auto" w:fill="FFFFFF"/>
                <w:vertAlign w:val="subscript"/>
              </w:rPr>
              <w:t>oc</w:t>
            </w:r>
            <w:proofErr w:type="spellEnd"/>
            <w:r w:rsidRPr="00AB750A">
              <w:t>: +3.00dB</w:t>
            </w:r>
          </w:p>
          <w:p w14:paraId="57F01D8A" w14:textId="77777777" w:rsidR="00E96187" w:rsidRPr="00AB750A" w:rsidRDefault="00E96187" w:rsidP="00E96187">
            <w:pPr>
              <w:pStyle w:val="TAL"/>
              <w:rPr>
                <w:rFonts w:cs="Arial"/>
                <w:szCs w:val="18"/>
              </w:rPr>
            </w:pPr>
            <w:proofErr w:type="spellStart"/>
            <w:r w:rsidRPr="00AB750A">
              <w:t>N</w:t>
            </w:r>
            <w:r w:rsidRPr="00AB750A">
              <w:rPr>
                <w:vertAlign w:val="subscript"/>
              </w:rPr>
              <w:t>oc</w:t>
            </w:r>
            <w:proofErr w:type="spellEnd"/>
            <w:r w:rsidRPr="00AB750A">
              <w:rPr>
                <w:vertAlign w:val="subscript"/>
              </w:rPr>
              <w:t xml:space="preserve"> </w:t>
            </w:r>
            <w:r w:rsidRPr="00AB750A">
              <w:rPr>
                <w:rFonts w:cs="Arial"/>
                <w:szCs w:val="18"/>
              </w:rPr>
              <w:t xml:space="preserve">= -98 </w:t>
            </w:r>
            <w:proofErr w:type="spellStart"/>
            <w:r w:rsidRPr="00AB750A">
              <w:rPr>
                <w:rFonts w:cs="Arial"/>
                <w:szCs w:val="18"/>
              </w:rPr>
              <w:t>dBm</w:t>
            </w:r>
            <w:proofErr w:type="spellEnd"/>
            <w:r w:rsidRPr="00AB750A">
              <w:rPr>
                <w:rFonts w:cs="Arial"/>
                <w:szCs w:val="18"/>
              </w:rPr>
              <w:t>/15 kHz (</w:t>
            </w:r>
            <w:proofErr w:type="spellStart"/>
            <w:r w:rsidRPr="00AB750A">
              <w:rPr>
                <w:rFonts w:cs="Arial"/>
                <w:szCs w:val="18"/>
              </w:rPr>
              <w:t>Config</w:t>
            </w:r>
            <w:proofErr w:type="spellEnd"/>
            <w:r w:rsidRPr="00AB750A">
              <w:rPr>
                <w:rFonts w:cs="Arial"/>
                <w:szCs w:val="18"/>
              </w:rPr>
              <w:t xml:space="preserve"> 1,2,3)</w:t>
            </w:r>
          </w:p>
          <w:p w14:paraId="31AA24E8" w14:textId="77777777" w:rsidR="00E96187" w:rsidRPr="00AB750A" w:rsidRDefault="00E96187" w:rsidP="00E96187">
            <w:pPr>
              <w:pStyle w:val="TAL"/>
            </w:pPr>
          </w:p>
          <w:p w14:paraId="6756A6BB" w14:textId="77777777" w:rsidR="00E96187" w:rsidRPr="00AB750A" w:rsidRDefault="00E96187" w:rsidP="00E96187">
            <w:pPr>
              <w:pStyle w:val="TAL"/>
              <w:rPr>
                <w:rFonts w:cs="v4.2.0"/>
              </w:rPr>
            </w:pPr>
          </w:p>
          <w:p w14:paraId="02473498" w14:textId="77777777" w:rsidR="00E96187" w:rsidRPr="00AB750A" w:rsidRDefault="00E96187" w:rsidP="00E96187">
            <w:pPr>
              <w:pStyle w:val="TAL"/>
              <w:rPr>
                <w:u w:val="single"/>
              </w:rPr>
            </w:pPr>
            <w:r w:rsidRPr="00AB750A">
              <w:rPr>
                <w:u w:val="single"/>
              </w:rPr>
              <w:t>Test 2 (with DRX):</w:t>
            </w:r>
          </w:p>
          <w:p w14:paraId="00B96AD6" w14:textId="77777777" w:rsidR="00E96187" w:rsidRPr="00AB750A" w:rsidRDefault="00E96187" w:rsidP="00E96187">
            <w:pPr>
              <w:pStyle w:val="TAL"/>
              <w:rPr>
                <w:shd w:val="clear" w:color="auto" w:fill="FFFFFF"/>
              </w:rPr>
            </w:pPr>
            <w:r w:rsidRPr="00AB750A">
              <w:rPr>
                <w:shd w:val="clear" w:color="auto" w:fill="FFFFFF"/>
              </w:rPr>
              <w:t xml:space="preserve">±12*64 </w:t>
            </w:r>
            <w:r w:rsidRPr="00AB750A">
              <w:t>T</w:t>
            </w:r>
            <w:r w:rsidRPr="00AB750A">
              <w:rPr>
                <w:vertAlign w:val="subscript"/>
              </w:rPr>
              <w:t xml:space="preserve">c  </w:t>
            </w:r>
            <w:r w:rsidRPr="00AB750A">
              <w:rPr>
                <w:shd w:val="clear" w:color="auto" w:fill="FFFFFF"/>
              </w:rPr>
              <w:t>for 15 KHz SSB SCS,15 kHz UL SCS</w:t>
            </w:r>
          </w:p>
          <w:p w14:paraId="64444F63" w14:textId="77777777" w:rsidR="00E96187" w:rsidRPr="00AB750A" w:rsidRDefault="00E96187" w:rsidP="00E96187">
            <w:pPr>
              <w:pStyle w:val="TAL"/>
              <w:rPr>
                <w:shd w:val="clear" w:color="auto" w:fill="FFFFFF"/>
              </w:rPr>
            </w:pPr>
            <w:r w:rsidRPr="00AB750A">
              <w:rPr>
                <w:shd w:val="clear" w:color="auto" w:fill="FFFFFF"/>
              </w:rPr>
              <w:t xml:space="preserve">±10*64 </w:t>
            </w:r>
            <w:r w:rsidRPr="00AB750A">
              <w:t>T</w:t>
            </w:r>
            <w:r w:rsidRPr="00AB750A">
              <w:rPr>
                <w:vertAlign w:val="subscript"/>
              </w:rPr>
              <w:t xml:space="preserve">c  </w:t>
            </w:r>
            <w:r w:rsidRPr="00AB750A">
              <w:rPr>
                <w:shd w:val="clear" w:color="auto" w:fill="FFFFFF"/>
              </w:rPr>
              <w:t>for 15 KHz SSB SCS,30 kHz UL SCS</w:t>
            </w:r>
          </w:p>
          <w:p w14:paraId="2BA669EB" w14:textId="77777777" w:rsidR="00E96187" w:rsidRPr="00AB750A" w:rsidRDefault="00E96187" w:rsidP="00E96187">
            <w:pPr>
              <w:pStyle w:val="TAL"/>
              <w:rPr>
                <w:shd w:val="clear" w:color="auto" w:fill="FFFFFF"/>
              </w:rPr>
            </w:pPr>
            <w:r w:rsidRPr="00AB750A">
              <w:rPr>
                <w:shd w:val="clear" w:color="auto" w:fill="FFFFFF"/>
              </w:rPr>
              <w:t xml:space="preserve">±10*64 </w:t>
            </w:r>
            <w:r w:rsidRPr="00AB750A">
              <w:t>T</w:t>
            </w:r>
            <w:r w:rsidRPr="00AB750A">
              <w:rPr>
                <w:vertAlign w:val="subscript"/>
              </w:rPr>
              <w:t xml:space="preserve">c  </w:t>
            </w:r>
            <w:r w:rsidRPr="00AB750A">
              <w:rPr>
                <w:shd w:val="clear" w:color="auto" w:fill="FFFFFF"/>
              </w:rPr>
              <w:t>for 15 KHz SSB SCS,60 kHz UL SCS</w:t>
            </w:r>
          </w:p>
          <w:p w14:paraId="2A3A24C1" w14:textId="77777777" w:rsidR="00E96187" w:rsidRPr="00AB750A" w:rsidRDefault="00E96187" w:rsidP="00E96187">
            <w:pPr>
              <w:pStyle w:val="TAL"/>
              <w:rPr>
                <w:shd w:val="clear" w:color="auto" w:fill="FFFFFF"/>
              </w:rPr>
            </w:pPr>
            <w:r w:rsidRPr="00AB750A">
              <w:rPr>
                <w:shd w:val="clear" w:color="auto" w:fill="FFFFFF"/>
              </w:rPr>
              <w:t xml:space="preserve">±8*64 </w:t>
            </w:r>
            <w:r w:rsidRPr="00AB750A">
              <w:t>T</w:t>
            </w:r>
            <w:r w:rsidRPr="00AB750A">
              <w:rPr>
                <w:vertAlign w:val="subscript"/>
              </w:rPr>
              <w:t xml:space="preserve">c  </w:t>
            </w:r>
            <w:r w:rsidRPr="00AB750A">
              <w:rPr>
                <w:shd w:val="clear" w:color="auto" w:fill="FFFFFF"/>
              </w:rPr>
              <w:t>for 30 KHz SSB SCS,15 kHz UL SCS</w:t>
            </w:r>
          </w:p>
          <w:p w14:paraId="13A0C56D" w14:textId="77777777" w:rsidR="00E96187" w:rsidRPr="00AB750A" w:rsidRDefault="00E96187" w:rsidP="00E96187">
            <w:pPr>
              <w:pStyle w:val="TAL"/>
              <w:rPr>
                <w:shd w:val="clear" w:color="auto" w:fill="FFFFFF"/>
              </w:rPr>
            </w:pPr>
            <w:r w:rsidRPr="00AB750A">
              <w:rPr>
                <w:shd w:val="clear" w:color="auto" w:fill="FFFFFF"/>
              </w:rPr>
              <w:t xml:space="preserve">±8*64 </w:t>
            </w:r>
            <w:r w:rsidRPr="00AB750A">
              <w:t>T</w:t>
            </w:r>
            <w:r w:rsidRPr="00AB750A">
              <w:rPr>
                <w:vertAlign w:val="subscript"/>
              </w:rPr>
              <w:t xml:space="preserve">c  </w:t>
            </w:r>
            <w:r w:rsidRPr="00AB750A">
              <w:rPr>
                <w:shd w:val="clear" w:color="auto" w:fill="FFFFFF"/>
              </w:rPr>
              <w:t>for 30 KHz SSB SCS,30 kHz UL SCS</w:t>
            </w:r>
          </w:p>
          <w:p w14:paraId="19C29AC0" w14:textId="77777777" w:rsidR="00E96187" w:rsidRPr="00AB750A" w:rsidRDefault="00E96187" w:rsidP="00E96187">
            <w:pPr>
              <w:pStyle w:val="TAL"/>
              <w:rPr>
                <w:shd w:val="clear" w:color="auto" w:fill="FFFFFF"/>
              </w:rPr>
            </w:pPr>
            <w:r w:rsidRPr="00AB750A">
              <w:rPr>
                <w:shd w:val="clear" w:color="auto" w:fill="FFFFFF"/>
              </w:rPr>
              <w:t xml:space="preserve">±7*64 </w:t>
            </w:r>
            <w:r w:rsidRPr="00AB750A">
              <w:t>T</w:t>
            </w:r>
            <w:r w:rsidRPr="00AB750A">
              <w:rPr>
                <w:vertAlign w:val="subscript"/>
              </w:rPr>
              <w:t xml:space="preserve">c  </w:t>
            </w:r>
            <w:r w:rsidRPr="00AB750A">
              <w:rPr>
                <w:shd w:val="clear" w:color="auto" w:fill="FFFFFF"/>
              </w:rPr>
              <w:t>for 30 KHz SSB SCS,60 kHz UL SCS</w:t>
            </w:r>
          </w:p>
          <w:p w14:paraId="59B77B69" w14:textId="77777777" w:rsidR="00E96187" w:rsidRPr="00AB750A" w:rsidRDefault="00E96187" w:rsidP="00E96187">
            <w:pPr>
              <w:pStyle w:val="TAL"/>
            </w:pPr>
          </w:p>
          <w:p w14:paraId="6F0645CE" w14:textId="77777777" w:rsidR="00E96187" w:rsidRPr="00AB750A" w:rsidRDefault="00E96187" w:rsidP="00E96187">
            <w:pPr>
              <w:pStyle w:val="TAL"/>
            </w:pPr>
            <w:r w:rsidRPr="00AB750A">
              <w:t>Ês</w:t>
            </w:r>
            <w:r w:rsidRPr="00AB750A">
              <w:rPr>
                <w:vertAlign w:val="subscript"/>
              </w:rPr>
              <w:t>2</w:t>
            </w:r>
            <w:r w:rsidRPr="00AB750A">
              <w:t xml:space="preserve"> /</w:t>
            </w:r>
            <w:r w:rsidRPr="00AB750A">
              <w:rPr>
                <w:shd w:val="clear" w:color="auto" w:fill="FFFFFF"/>
              </w:rPr>
              <w:t xml:space="preserve"> </w:t>
            </w:r>
            <w:proofErr w:type="spellStart"/>
            <w:r w:rsidRPr="00AB750A">
              <w:rPr>
                <w:shd w:val="clear" w:color="auto" w:fill="FFFFFF"/>
              </w:rPr>
              <w:t>N</w:t>
            </w:r>
            <w:r w:rsidRPr="00AB750A">
              <w:rPr>
                <w:shd w:val="clear" w:color="auto" w:fill="FFFFFF"/>
                <w:vertAlign w:val="subscript"/>
              </w:rPr>
              <w:t>oc</w:t>
            </w:r>
            <w:proofErr w:type="spellEnd"/>
            <w:r w:rsidRPr="00AB750A">
              <w:t>: +3.00dB</w:t>
            </w:r>
          </w:p>
        </w:tc>
        <w:tc>
          <w:tcPr>
            <w:tcW w:w="1652" w:type="dxa"/>
            <w:tcBorders>
              <w:top w:val="single" w:sz="4" w:space="0" w:color="auto"/>
              <w:left w:val="single" w:sz="4" w:space="0" w:color="auto"/>
              <w:bottom w:val="single" w:sz="4" w:space="0" w:color="auto"/>
              <w:right w:val="single" w:sz="4" w:space="0" w:color="auto"/>
            </w:tcBorders>
          </w:tcPr>
          <w:p w14:paraId="5EB0E7CB" w14:textId="77777777" w:rsidR="00E96187" w:rsidRPr="00AB750A" w:rsidRDefault="00E96187" w:rsidP="00E96187">
            <w:pPr>
              <w:pStyle w:val="TAL"/>
              <w:rPr>
                <w:u w:val="single"/>
              </w:rPr>
            </w:pPr>
          </w:p>
          <w:p w14:paraId="43B94F9B" w14:textId="77777777" w:rsidR="00E96187" w:rsidRPr="00AB750A" w:rsidRDefault="00E96187" w:rsidP="00E96187">
            <w:pPr>
              <w:pStyle w:val="TAL"/>
              <w:rPr>
                <w:shd w:val="clear" w:color="auto" w:fill="FFFFFF"/>
              </w:rPr>
            </w:pPr>
          </w:p>
          <w:p w14:paraId="372FC6A0" w14:textId="77777777" w:rsidR="00E96187" w:rsidRPr="00AB750A" w:rsidRDefault="00E96187" w:rsidP="00E96187">
            <w:pPr>
              <w:pStyle w:val="TAL"/>
              <w:rPr>
                <w:shd w:val="clear" w:color="auto" w:fill="FFFFFF"/>
                <w:vertAlign w:val="subscript"/>
                <w:lang w:eastAsia="sv-SE"/>
              </w:rPr>
            </w:pPr>
            <w:r w:rsidRPr="00AB750A">
              <w:rPr>
                <w:shd w:val="clear" w:color="auto" w:fill="FFFFFF"/>
              </w:rPr>
              <w:t>±</w:t>
            </w:r>
            <w:r w:rsidRPr="00AB750A">
              <w:rPr>
                <w:shd w:val="clear" w:color="auto" w:fill="FFFFFF"/>
                <w:lang w:eastAsia="sv-SE"/>
              </w:rPr>
              <w:t>1.75*64*T</w:t>
            </w:r>
            <w:r w:rsidRPr="00AB750A">
              <w:rPr>
                <w:shd w:val="clear" w:color="auto" w:fill="FFFFFF"/>
                <w:vertAlign w:val="subscript"/>
                <w:lang w:eastAsia="sv-SE"/>
              </w:rPr>
              <w:t>c</w:t>
            </w:r>
          </w:p>
          <w:p w14:paraId="3EE3AF62" w14:textId="77777777" w:rsidR="00E96187" w:rsidRPr="00AB750A" w:rsidRDefault="00E96187" w:rsidP="00E96187">
            <w:pPr>
              <w:pStyle w:val="TAL"/>
              <w:rPr>
                <w:shd w:val="clear" w:color="auto" w:fill="FFFFFF"/>
                <w:vertAlign w:val="subscript"/>
                <w:lang w:eastAsia="sv-SE"/>
              </w:rPr>
            </w:pPr>
            <w:r w:rsidRPr="00AB750A">
              <w:rPr>
                <w:shd w:val="clear" w:color="auto" w:fill="FFFFFF"/>
              </w:rPr>
              <w:t>±</w:t>
            </w:r>
            <w:r w:rsidRPr="00AB750A">
              <w:rPr>
                <w:shd w:val="clear" w:color="auto" w:fill="FFFFFF"/>
                <w:lang w:eastAsia="sv-SE"/>
              </w:rPr>
              <w:t>1.75*64*T</w:t>
            </w:r>
            <w:r w:rsidRPr="00AB750A">
              <w:rPr>
                <w:shd w:val="clear" w:color="auto" w:fill="FFFFFF"/>
                <w:vertAlign w:val="subscript"/>
                <w:lang w:eastAsia="sv-SE"/>
              </w:rPr>
              <w:t>c</w:t>
            </w:r>
          </w:p>
          <w:p w14:paraId="3FCC127A" w14:textId="77777777" w:rsidR="00E96187" w:rsidRPr="00AB750A" w:rsidRDefault="00E96187" w:rsidP="00E96187">
            <w:pPr>
              <w:pStyle w:val="TAL"/>
              <w:rPr>
                <w:shd w:val="clear" w:color="auto" w:fill="FFFFFF"/>
                <w:vertAlign w:val="subscript"/>
                <w:lang w:eastAsia="sv-SE"/>
              </w:rPr>
            </w:pPr>
            <w:r w:rsidRPr="00AB750A">
              <w:rPr>
                <w:shd w:val="clear" w:color="auto" w:fill="FFFFFF"/>
              </w:rPr>
              <w:t>±</w:t>
            </w:r>
            <w:r w:rsidRPr="00AB750A">
              <w:rPr>
                <w:shd w:val="clear" w:color="auto" w:fill="FFFFFF"/>
                <w:lang w:eastAsia="sv-SE"/>
              </w:rPr>
              <w:t>1.75*64*T</w:t>
            </w:r>
            <w:r w:rsidRPr="00AB750A">
              <w:rPr>
                <w:shd w:val="clear" w:color="auto" w:fill="FFFFFF"/>
                <w:vertAlign w:val="subscript"/>
                <w:lang w:eastAsia="sv-SE"/>
              </w:rPr>
              <w:t>c</w:t>
            </w:r>
          </w:p>
          <w:p w14:paraId="12ED9DED" w14:textId="77777777" w:rsidR="00E96187" w:rsidRPr="00AB750A" w:rsidRDefault="00E96187" w:rsidP="00E96187">
            <w:pPr>
              <w:pStyle w:val="TAL"/>
              <w:rPr>
                <w:shd w:val="clear" w:color="auto" w:fill="FFFFFF"/>
                <w:vertAlign w:val="subscript"/>
                <w:lang w:eastAsia="sv-SE"/>
              </w:rPr>
            </w:pPr>
            <w:r w:rsidRPr="00AB750A">
              <w:rPr>
                <w:shd w:val="clear" w:color="auto" w:fill="FFFFFF"/>
              </w:rPr>
              <w:t>±</w:t>
            </w:r>
            <w:r w:rsidRPr="00AB750A">
              <w:rPr>
                <w:shd w:val="clear" w:color="auto" w:fill="FFFFFF"/>
                <w:lang w:eastAsia="sv-SE"/>
              </w:rPr>
              <w:t>1.75*64*T</w:t>
            </w:r>
            <w:r w:rsidRPr="00AB750A">
              <w:rPr>
                <w:shd w:val="clear" w:color="auto" w:fill="FFFFFF"/>
                <w:vertAlign w:val="subscript"/>
                <w:lang w:eastAsia="sv-SE"/>
              </w:rPr>
              <w:t>c</w:t>
            </w:r>
          </w:p>
          <w:p w14:paraId="40D04B23" w14:textId="77777777" w:rsidR="00E96187" w:rsidRPr="00AB750A" w:rsidRDefault="00E96187" w:rsidP="00E96187">
            <w:pPr>
              <w:pStyle w:val="TAL"/>
              <w:rPr>
                <w:shd w:val="clear" w:color="auto" w:fill="FFFFFF"/>
                <w:vertAlign w:val="subscript"/>
                <w:lang w:eastAsia="sv-SE"/>
              </w:rPr>
            </w:pPr>
            <w:r w:rsidRPr="00AB750A">
              <w:rPr>
                <w:shd w:val="clear" w:color="auto" w:fill="FFFFFF"/>
              </w:rPr>
              <w:t>±</w:t>
            </w:r>
            <w:r w:rsidRPr="00AB750A">
              <w:rPr>
                <w:shd w:val="clear" w:color="auto" w:fill="FFFFFF"/>
                <w:lang w:eastAsia="sv-SE"/>
              </w:rPr>
              <w:t>1.75*64*T</w:t>
            </w:r>
            <w:r w:rsidRPr="00AB750A">
              <w:rPr>
                <w:shd w:val="clear" w:color="auto" w:fill="FFFFFF"/>
                <w:vertAlign w:val="subscript"/>
                <w:lang w:eastAsia="sv-SE"/>
              </w:rPr>
              <w:t>c</w:t>
            </w:r>
          </w:p>
          <w:p w14:paraId="11DF66D8" w14:textId="77777777" w:rsidR="00E96187" w:rsidRPr="00AB750A" w:rsidRDefault="00E96187" w:rsidP="00E96187">
            <w:pPr>
              <w:pStyle w:val="TAL"/>
              <w:rPr>
                <w:shd w:val="clear" w:color="auto" w:fill="FFFFFF"/>
                <w:vertAlign w:val="subscript"/>
                <w:lang w:eastAsia="sv-SE"/>
              </w:rPr>
            </w:pPr>
            <w:r w:rsidRPr="00AB750A">
              <w:rPr>
                <w:shd w:val="clear" w:color="auto" w:fill="FFFFFF"/>
              </w:rPr>
              <w:t>±</w:t>
            </w:r>
            <w:r w:rsidRPr="00AB750A">
              <w:rPr>
                <w:shd w:val="clear" w:color="auto" w:fill="FFFFFF"/>
                <w:lang w:eastAsia="sv-SE"/>
              </w:rPr>
              <w:t>1.75*64*T</w:t>
            </w:r>
            <w:r w:rsidRPr="00AB750A">
              <w:rPr>
                <w:shd w:val="clear" w:color="auto" w:fill="FFFFFF"/>
                <w:vertAlign w:val="subscript"/>
                <w:lang w:eastAsia="sv-SE"/>
              </w:rPr>
              <w:t>c</w:t>
            </w:r>
          </w:p>
          <w:p w14:paraId="427919E0" w14:textId="77777777" w:rsidR="00E96187" w:rsidRPr="00AB750A" w:rsidRDefault="00E96187" w:rsidP="00E96187">
            <w:pPr>
              <w:pStyle w:val="TAL"/>
            </w:pPr>
          </w:p>
          <w:p w14:paraId="3AE28310" w14:textId="77777777" w:rsidR="00E96187" w:rsidRPr="00AB750A" w:rsidRDefault="00E96187" w:rsidP="00E96187">
            <w:pPr>
              <w:pStyle w:val="TAL"/>
            </w:pPr>
            <w:r w:rsidRPr="00AB750A">
              <w:rPr>
                <w:shd w:val="clear" w:color="auto" w:fill="FFFFFF"/>
                <w:lang w:eastAsia="sv-SE"/>
              </w:rPr>
              <w:t>+0.5*64T</w:t>
            </w:r>
            <w:r w:rsidRPr="00AB750A">
              <w:rPr>
                <w:shd w:val="clear" w:color="auto" w:fill="FFFFFF"/>
                <w:vertAlign w:val="subscript"/>
                <w:lang w:eastAsia="sv-SE"/>
              </w:rPr>
              <w:t>c</w:t>
            </w:r>
          </w:p>
          <w:p w14:paraId="1ECACABE" w14:textId="77777777" w:rsidR="00E96187" w:rsidRPr="00AB750A" w:rsidRDefault="00E96187" w:rsidP="00E96187">
            <w:pPr>
              <w:pStyle w:val="TAL"/>
            </w:pPr>
            <w:r w:rsidRPr="00AB750A">
              <w:rPr>
                <w:shd w:val="clear" w:color="auto" w:fill="FFFFFF"/>
                <w:lang w:eastAsia="sv-SE"/>
              </w:rPr>
              <w:t>-3.6*64*T</w:t>
            </w:r>
            <w:r w:rsidRPr="00AB750A">
              <w:rPr>
                <w:shd w:val="clear" w:color="auto" w:fill="FFFFFF"/>
                <w:vertAlign w:val="subscript"/>
                <w:lang w:eastAsia="sv-SE"/>
              </w:rPr>
              <w:t>c</w:t>
            </w:r>
          </w:p>
          <w:p w14:paraId="64D08AE7" w14:textId="77777777" w:rsidR="00E96187" w:rsidRPr="00AB750A" w:rsidRDefault="00E96187" w:rsidP="00E96187">
            <w:pPr>
              <w:pStyle w:val="TAL"/>
              <w:rPr>
                <w:shd w:val="clear" w:color="auto" w:fill="FFFFFF"/>
                <w:vertAlign w:val="subscript"/>
                <w:lang w:eastAsia="sv-SE"/>
              </w:rPr>
            </w:pPr>
            <w:r w:rsidRPr="00AB750A">
              <w:rPr>
                <w:shd w:val="clear" w:color="auto" w:fill="FFFFFF"/>
                <w:lang w:eastAsia="sv-SE"/>
              </w:rPr>
              <w:t>+1.1*64*T</w:t>
            </w:r>
            <w:r w:rsidRPr="00AB750A">
              <w:rPr>
                <w:shd w:val="clear" w:color="auto" w:fill="FFFFFF"/>
                <w:vertAlign w:val="subscript"/>
                <w:lang w:eastAsia="sv-SE"/>
              </w:rPr>
              <w:t>c</w:t>
            </w:r>
          </w:p>
          <w:p w14:paraId="2F6D9C61" w14:textId="77777777" w:rsidR="00E96187" w:rsidRPr="00AB750A" w:rsidRDefault="00E96187" w:rsidP="00E96187">
            <w:pPr>
              <w:pStyle w:val="TAL"/>
            </w:pPr>
            <w:r w:rsidRPr="00AB750A">
              <w:t>+0.3 dB</w:t>
            </w:r>
          </w:p>
          <w:p w14:paraId="1B1514A0" w14:textId="77777777" w:rsidR="00E96187" w:rsidRPr="00AB750A" w:rsidRDefault="00E96187" w:rsidP="00E96187">
            <w:pPr>
              <w:pStyle w:val="TAL"/>
            </w:pPr>
            <w:r w:rsidRPr="00AB750A">
              <w:t>+1.5 dB</w:t>
            </w:r>
          </w:p>
          <w:p w14:paraId="12C4FA5F" w14:textId="77777777" w:rsidR="00E96187" w:rsidRPr="00AB750A" w:rsidRDefault="00E96187" w:rsidP="00E96187">
            <w:pPr>
              <w:pStyle w:val="TAL"/>
              <w:rPr>
                <w:rFonts w:cs="v4.2.0"/>
              </w:rPr>
            </w:pPr>
          </w:p>
          <w:p w14:paraId="29C5C37D" w14:textId="77777777" w:rsidR="00E96187" w:rsidRPr="00AB750A" w:rsidRDefault="00E96187" w:rsidP="00E96187">
            <w:pPr>
              <w:pStyle w:val="TAL"/>
              <w:rPr>
                <w:u w:val="single"/>
              </w:rPr>
            </w:pPr>
          </w:p>
          <w:p w14:paraId="22E955FF" w14:textId="77777777" w:rsidR="00E96187" w:rsidRPr="00AB750A" w:rsidRDefault="00E96187" w:rsidP="00E96187">
            <w:pPr>
              <w:pStyle w:val="TAL"/>
              <w:rPr>
                <w:shd w:val="clear" w:color="auto" w:fill="FFFFFF"/>
              </w:rPr>
            </w:pPr>
          </w:p>
          <w:p w14:paraId="6C94EB54" w14:textId="77777777" w:rsidR="00E96187" w:rsidRPr="00AB750A" w:rsidRDefault="00E96187" w:rsidP="00E96187">
            <w:pPr>
              <w:pStyle w:val="TAL"/>
              <w:rPr>
                <w:shd w:val="clear" w:color="auto" w:fill="FFFFFF"/>
                <w:vertAlign w:val="subscript"/>
                <w:lang w:eastAsia="sv-SE"/>
              </w:rPr>
            </w:pPr>
            <w:r w:rsidRPr="00AB750A">
              <w:rPr>
                <w:shd w:val="clear" w:color="auto" w:fill="FFFFFF"/>
              </w:rPr>
              <w:t>±</w:t>
            </w:r>
            <w:r w:rsidRPr="00AB750A">
              <w:rPr>
                <w:shd w:val="clear" w:color="auto" w:fill="FFFFFF"/>
                <w:lang w:eastAsia="sv-SE"/>
              </w:rPr>
              <w:t>1.75*64*T</w:t>
            </w:r>
            <w:r w:rsidRPr="00AB750A">
              <w:rPr>
                <w:shd w:val="clear" w:color="auto" w:fill="FFFFFF"/>
                <w:vertAlign w:val="subscript"/>
                <w:lang w:eastAsia="sv-SE"/>
              </w:rPr>
              <w:t>c</w:t>
            </w:r>
          </w:p>
          <w:p w14:paraId="2814F199" w14:textId="77777777" w:rsidR="00E96187" w:rsidRPr="00AB750A" w:rsidRDefault="00E96187" w:rsidP="00E96187">
            <w:pPr>
              <w:pStyle w:val="TAL"/>
              <w:rPr>
                <w:shd w:val="clear" w:color="auto" w:fill="FFFFFF"/>
                <w:vertAlign w:val="subscript"/>
                <w:lang w:eastAsia="sv-SE"/>
              </w:rPr>
            </w:pPr>
            <w:r w:rsidRPr="00AB750A">
              <w:rPr>
                <w:shd w:val="clear" w:color="auto" w:fill="FFFFFF"/>
              </w:rPr>
              <w:t>±</w:t>
            </w:r>
            <w:r w:rsidRPr="00AB750A">
              <w:rPr>
                <w:shd w:val="clear" w:color="auto" w:fill="FFFFFF"/>
                <w:lang w:eastAsia="sv-SE"/>
              </w:rPr>
              <w:t>1.75*64*T</w:t>
            </w:r>
            <w:r w:rsidRPr="00AB750A">
              <w:rPr>
                <w:shd w:val="clear" w:color="auto" w:fill="FFFFFF"/>
                <w:vertAlign w:val="subscript"/>
                <w:lang w:eastAsia="sv-SE"/>
              </w:rPr>
              <w:t>c</w:t>
            </w:r>
          </w:p>
          <w:p w14:paraId="46854CA1" w14:textId="77777777" w:rsidR="00E96187" w:rsidRPr="00AB750A" w:rsidRDefault="00E96187" w:rsidP="00E96187">
            <w:pPr>
              <w:pStyle w:val="TAL"/>
              <w:rPr>
                <w:shd w:val="clear" w:color="auto" w:fill="FFFFFF"/>
                <w:vertAlign w:val="subscript"/>
                <w:lang w:eastAsia="sv-SE"/>
              </w:rPr>
            </w:pPr>
            <w:r w:rsidRPr="00AB750A">
              <w:rPr>
                <w:shd w:val="clear" w:color="auto" w:fill="FFFFFF"/>
              </w:rPr>
              <w:t>±</w:t>
            </w:r>
            <w:r w:rsidRPr="00AB750A">
              <w:rPr>
                <w:shd w:val="clear" w:color="auto" w:fill="FFFFFF"/>
                <w:lang w:eastAsia="sv-SE"/>
              </w:rPr>
              <w:t>1.75*64*T</w:t>
            </w:r>
            <w:r w:rsidRPr="00AB750A">
              <w:rPr>
                <w:shd w:val="clear" w:color="auto" w:fill="FFFFFF"/>
                <w:vertAlign w:val="subscript"/>
                <w:lang w:eastAsia="sv-SE"/>
              </w:rPr>
              <w:t>c</w:t>
            </w:r>
          </w:p>
          <w:p w14:paraId="02D9925C" w14:textId="77777777" w:rsidR="00E96187" w:rsidRPr="00AB750A" w:rsidRDefault="00E96187" w:rsidP="00E96187">
            <w:pPr>
              <w:pStyle w:val="TAL"/>
              <w:rPr>
                <w:shd w:val="clear" w:color="auto" w:fill="FFFFFF"/>
                <w:vertAlign w:val="subscript"/>
                <w:lang w:eastAsia="sv-SE"/>
              </w:rPr>
            </w:pPr>
            <w:r w:rsidRPr="00AB750A">
              <w:rPr>
                <w:shd w:val="clear" w:color="auto" w:fill="FFFFFF"/>
              </w:rPr>
              <w:t>±</w:t>
            </w:r>
            <w:r w:rsidRPr="00AB750A">
              <w:rPr>
                <w:shd w:val="clear" w:color="auto" w:fill="FFFFFF"/>
                <w:lang w:eastAsia="sv-SE"/>
              </w:rPr>
              <w:t>1.75*64*T</w:t>
            </w:r>
            <w:r w:rsidRPr="00AB750A">
              <w:rPr>
                <w:shd w:val="clear" w:color="auto" w:fill="FFFFFF"/>
                <w:vertAlign w:val="subscript"/>
                <w:lang w:eastAsia="sv-SE"/>
              </w:rPr>
              <w:t>c</w:t>
            </w:r>
          </w:p>
          <w:p w14:paraId="6FD08D0A" w14:textId="77777777" w:rsidR="00E96187" w:rsidRPr="00AB750A" w:rsidRDefault="00E96187" w:rsidP="00E96187">
            <w:pPr>
              <w:pStyle w:val="TAL"/>
              <w:rPr>
                <w:shd w:val="clear" w:color="auto" w:fill="FFFFFF"/>
                <w:vertAlign w:val="subscript"/>
                <w:lang w:eastAsia="sv-SE"/>
              </w:rPr>
            </w:pPr>
            <w:r w:rsidRPr="00AB750A">
              <w:rPr>
                <w:shd w:val="clear" w:color="auto" w:fill="FFFFFF"/>
              </w:rPr>
              <w:t>±</w:t>
            </w:r>
            <w:r w:rsidRPr="00AB750A">
              <w:rPr>
                <w:shd w:val="clear" w:color="auto" w:fill="FFFFFF"/>
                <w:lang w:eastAsia="sv-SE"/>
              </w:rPr>
              <w:t>1.75*64*T</w:t>
            </w:r>
            <w:r w:rsidRPr="00AB750A">
              <w:rPr>
                <w:shd w:val="clear" w:color="auto" w:fill="FFFFFF"/>
                <w:vertAlign w:val="subscript"/>
                <w:lang w:eastAsia="sv-SE"/>
              </w:rPr>
              <w:t>c</w:t>
            </w:r>
          </w:p>
          <w:p w14:paraId="2EBFACA0" w14:textId="77777777" w:rsidR="00E96187" w:rsidRPr="00AB750A" w:rsidRDefault="00E96187" w:rsidP="00E96187">
            <w:pPr>
              <w:pStyle w:val="TAL"/>
              <w:rPr>
                <w:shd w:val="clear" w:color="auto" w:fill="FFFFFF"/>
                <w:vertAlign w:val="subscript"/>
                <w:lang w:eastAsia="sv-SE"/>
              </w:rPr>
            </w:pPr>
            <w:r w:rsidRPr="00AB750A">
              <w:rPr>
                <w:shd w:val="clear" w:color="auto" w:fill="FFFFFF"/>
              </w:rPr>
              <w:t>±</w:t>
            </w:r>
            <w:r w:rsidRPr="00AB750A">
              <w:rPr>
                <w:shd w:val="clear" w:color="auto" w:fill="FFFFFF"/>
                <w:lang w:eastAsia="sv-SE"/>
              </w:rPr>
              <w:t>1.75*64*T</w:t>
            </w:r>
            <w:r w:rsidRPr="00AB750A">
              <w:rPr>
                <w:shd w:val="clear" w:color="auto" w:fill="FFFFFF"/>
                <w:vertAlign w:val="subscript"/>
                <w:lang w:eastAsia="sv-SE"/>
              </w:rPr>
              <w:t>c</w:t>
            </w:r>
          </w:p>
          <w:p w14:paraId="0A4E476D" w14:textId="77777777" w:rsidR="00E96187" w:rsidRPr="00AB750A" w:rsidRDefault="00E96187" w:rsidP="00E96187">
            <w:pPr>
              <w:pStyle w:val="TAL"/>
            </w:pPr>
          </w:p>
          <w:p w14:paraId="7816D724" w14:textId="77777777" w:rsidR="00E96187" w:rsidRPr="00AB750A" w:rsidRDefault="00E96187" w:rsidP="00E96187">
            <w:pPr>
              <w:pStyle w:val="TAL"/>
            </w:pPr>
            <w:r w:rsidRPr="00AB750A">
              <w:t>+0.3dB</w:t>
            </w:r>
          </w:p>
        </w:tc>
        <w:tc>
          <w:tcPr>
            <w:tcW w:w="2765" w:type="dxa"/>
            <w:tcBorders>
              <w:top w:val="single" w:sz="4" w:space="0" w:color="auto"/>
              <w:left w:val="single" w:sz="4" w:space="0" w:color="auto"/>
              <w:bottom w:val="single" w:sz="4" w:space="0" w:color="auto"/>
              <w:right w:val="single" w:sz="4" w:space="0" w:color="auto"/>
            </w:tcBorders>
          </w:tcPr>
          <w:p w14:paraId="1F488946" w14:textId="77777777" w:rsidR="00E96187" w:rsidRPr="00AB750A" w:rsidRDefault="00E96187" w:rsidP="00E96187">
            <w:pPr>
              <w:pStyle w:val="TAL"/>
              <w:rPr>
                <w:u w:val="single"/>
              </w:rPr>
            </w:pPr>
          </w:p>
          <w:p w14:paraId="3CC70C62" w14:textId="77777777" w:rsidR="00E96187" w:rsidRPr="00AB750A" w:rsidRDefault="00E96187" w:rsidP="00E96187">
            <w:pPr>
              <w:pStyle w:val="TAL"/>
              <w:rPr>
                <w:u w:val="single"/>
              </w:rPr>
            </w:pPr>
            <w:r w:rsidRPr="00AB750A">
              <w:rPr>
                <w:u w:val="single"/>
              </w:rPr>
              <w:t xml:space="preserve">Test 1 (10MHz </w:t>
            </w:r>
            <w:proofErr w:type="spellStart"/>
            <w:r w:rsidRPr="00AB750A">
              <w:rPr>
                <w:u w:val="single"/>
              </w:rPr>
              <w:t>Ch</w:t>
            </w:r>
            <w:proofErr w:type="spellEnd"/>
            <w:r w:rsidRPr="00AB750A">
              <w:rPr>
                <w:u w:val="single"/>
              </w:rPr>
              <w:t xml:space="preserve"> BW):</w:t>
            </w:r>
          </w:p>
          <w:p w14:paraId="3B32F028" w14:textId="77777777" w:rsidR="00E96187" w:rsidRPr="00AB750A" w:rsidRDefault="00E96187" w:rsidP="00E96187">
            <w:pPr>
              <w:pStyle w:val="TAL"/>
              <w:rPr>
                <w:shd w:val="clear" w:color="auto" w:fill="FFFFFF"/>
                <w:vertAlign w:val="subscript"/>
                <w:lang w:eastAsia="sv-SE"/>
              </w:rPr>
            </w:pPr>
            <w:r w:rsidRPr="00AB750A">
              <w:rPr>
                <w:shd w:val="clear" w:color="auto" w:fill="FFFFFF"/>
              </w:rPr>
              <w:t>Uplink timing: ±1</w:t>
            </w:r>
            <w:r w:rsidRPr="00AB750A">
              <w:rPr>
                <w:shd w:val="clear" w:color="auto" w:fill="FFFFFF"/>
                <w:lang w:eastAsia="sv-SE"/>
              </w:rPr>
              <w:t>3.75*64*T</w:t>
            </w:r>
            <w:r w:rsidRPr="00AB750A">
              <w:rPr>
                <w:shd w:val="clear" w:color="auto" w:fill="FFFFFF"/>
                <w:vertAlign w:val="subscript"/>
                <w:lang w:eastAsia="sv-SE"/>
              </w:rPr>
              <w:t>c</w:t>
            </w:r>
          </w:p>
          <w:p w14:paraId="2C33FF3B" w14:textId="77777777" w:rsidR="00E96187" w:rsidRPr="00AB750A" w:rsidRDefault="00E96187" w:rsidP="00E96187">
            <w:pPr>
              <w:pStyle w:val="TAL"/>
              <w:rPr>
                <w:shd w:val="clear" w:color="auto" w:fill="FFFFFF"/>
                <w:vertAlign w:val="subscript"/>
                <w:lang w:eastAsia="sv-SE"/>
              </w:rPr>
            </w:pPr>
            <w:r w:rsidRPr="00AB750A">
              <w:rPr>
                <w:shd w:val="clear" w:color="auto" w:fill="FFFFFF"/>
              </w:rPr>
              <w:t>Uplink timing: ±1</w:t>
            </w:r>
            <w:r w:rsidRPr="00AB750A">
              <w:rPr>
                <w:shd w:val="clear" w:color="auto" w:fill="FFFFFF"/>
                <w:lang w:eastAsia="sv-SE"/>
              </w:rPr>
              <w:t>1.75*64*T</w:t>
            </w:r>
            <w:r w:rsidRPr="00AB750A">
              <w:rPr>
                <w:shd w:val="clear" w:color="auto" w:fill="FFFFFF"/>
                <w:vertAlign w:val="subscript"/>
                <w:lang w:eastAsia="sv-SE"/>
              </w:rPr>
              <w:t>c</w:t>
            </w:r>
          </w:p>
          <w:p w14:paraId="61D345F6" w14:textId="77777777" w:rsidR="00E96187" w:rsidRPr="00AB750A" w:rsidRDefault="00E96187" w:rsidP="00E96187">
            <w:pPr>
              <w:pStyle w:val="TAL"/>
              <w:rPr>
                <w:shd w:val="clear" w:color="auto" w:fill="FFFFFF"/>
                <w:vertAlign w:val="subscript"/>
                <w:lang w:eastAsia="sv-SE"/>
              </w:rPr>
            </w:pPr>
            <w:r w:rsidRPr="00AB750A">
              <w:rPr>
                <w:shd w:val="clear" w:color="auto" w:fill="FFFFFF"/>
              </w:rPr>
              <w:t>Uplink timing: ±1</w:t>
            </w:r>
            <w:r w:rsidRPr="00AB750A">
              <w:rPr>
                <w:shd w:val="clear" w:color="auto" w:fill="FFFFFF"/>
                <w:lang w:eastAsia="sv-SE"/>
              </w:rPr>
              <w:t>1.75*64*T</w:t>
            </w:r>
            <w:r w:rsidRPr="00AB750A">
              <w:rPr>
                <w:shd w:val="clear" w:color="auto" w:fill="FFFFFF"/>
                <w:vertAlign w:val="subscript"/>
                <w:lang w:eastAsia="sv-SE"/>
              </w:rPr>
              <w:t>c</w:t>
            </w:r>
          </w:p>
          <w:p w14:paraId="012FCBCF" w14:textId="77777777" w:rsidR="00E96187" w:rsidRPr="00AB750A" w:rsidRDefault="00E96187" w:rsidP="00E96187">
            <w:pPr>
              <w:pStyle w:val="TAL"/>
              <w:rPr>
                <w:shd w:val="clear" w:color="auto" w:fill="FFFFFF"/>
                <w:vertAlign w:val="subscript"/>
                <w:lang w:eastAsia="sv-SE"/>
              </w:rPr>
            </w:pPr>
            <w:r w:rsidRPr="00AB750A">
              <w:rPr>
                <w:shd w:val="clear" w:color="auto" w:fill="FFFFFF"/>
              </w:rPr>
              <w:t>Uplink timing: ±9.75</w:t>
            </w:r>
            <w:r w:rsidRPr="00AB750A">
              <w:rPr>
                <w:shd w:val="clear" w:color="auto" w:fill="FFFFFF"/>
                <w:lang w:eastAsia="sv-SE"/>
              </w:rPr>
              <w:t>*64*T</w:t>
            </w:r>
            <w:r w:rsidRPr="00AB750A">
              <w:rPr>
                <w:shd w:val="clear" w:color="auto" w:fill="FFFFFF"/>
                <w:vertAlign w:val="subscript"/>
                <w:lang w:eastAsia="sv-SE"/>
              </w:rPr>
              <w:t>c</w:t>
            </w:r>
          </w:p>
          <w:p w14:paraId="21AA64B8" w14:textId="77777777" w:rsidR="00E96187" w:rsidRPr="00AB750A" w:rsidRDefault="00E96187" w:rsidP="00E96187">
            <w:pPr>
              <w:pStyle w:val="TAL"/>
              <w:rPr>
                <w:shd w:val="clear" w:color="auto" w:fill="FFFFFF"/>
                <w:vertAlign w:val="subscript"/>
                <w:lang w:eastAsia="sv-SE"/>
              </w:rPr>
            </w:pPr>
            <w:r w:rsidRPr="00AB750A">
              <w:rPr>
                <w:shd w:val="clear" w:color="auto" w:fill="FFFFFF"/>
              </w:rPr>
              <w:t>Uplink timing: ±9.75</w:t>
            </w:r>
            <w:r w:rsidRPr="00AB750A">
              <w:rPr>
                <w:shd w:val="clear" w:color="auto" w:fill="FFFFFF"/>
                <w:lang w:eastAsia="sv-SE"/>
              </w:rPr>
              <w:t>*64*T</w:t>
            </w:r>
            <w:r w:rsidRPr="00AB750A">
              <w:rPr>
                <w:shd w:val="clear" w:color="auto" w:fill="FFFFFF"/>
                <w:vertAlign w:val="subscript"/>
                <w:lang w:eastAsia="sv-SE"/>
              </w:rPr>
              <w:t>c</w:t>
            </w:r>
          </w:p>
          <w:p w14:paraId="20E6BA3E" w14:textId="77777777" w:rsidR="00E96187" w:rsidRPr="00AB750A" w:rsidRDefault="00E96187" w:rsidP="00E96187">
            <w:pPr>
              <w:pStyle w:val="TAL"/>
              <w:rPr>
                <w:shd w:val="clear" w:color="auto" w:fill="FFFFFF"/>
                <w:vertAlign w:val="subscript"/>
                <w:lang w:eastAsia="sv-SE"/>
              </w:rPr>
            </w:pPr>
            <w:r w:rsidRPr="00AB750A">
              <w:rPr>
                <w:shd w:val="clear" w:color="auto" w:fill="FFFFFF"/>
              </w:rPr>
              <w:t>Uplink timing: ±8.75</w:t>
            </w:r>
            <w:r w:rsidRPr="00AB750A">
              <w:rPr>
                <w:shd w:val="clear" w:color="auto" w:fill="FFFFFF"/>
                <w:lang w:eastAsia="sv-SE"/>
              </w:rPr>
              <w:t>*64*T</w:t>
            </w:r>
            <w:r w:rsidRPr="00AB750A">
              <w:rPr>
                <w:shd w:val="clear" w:color="auto" w:fill="FFFFFF"/>
                <w:vertAlign w:val="subscript"/>
                <w:lang w:eastAsia="sv-SE"/>
              </w:rPr>
              <w:t>c</w:t>
            </w:r>
          </w:p>
          <w:p w14:paraId="4E83A1DE" w14:textId="77777777" w:rsidR="00E96187" w:rsidRPr="00AB750A" w:rsidRDefault="00E96187" w:rsidP="00E96187">
            <w:pPr>
              <w:pStyle w:val="TAL"/>
            </w:pPr>
          </w:p>
          <w:p w14:paraId="2AE5B2D4" w14:textId="77777777" w:rsidR="00E96187" w:rsidRPr="00AB750A" w:rsidRDefault="00E96187" w:rsidP="00E96187">
            <w:pPr>
              <w:pStyle w:val="TAL"/>
            </w:pPr>
            <w:r w:rsidRPr="00AB750A">
              <w:t xml:space="preserve">Max step size </w:t>
            </w:r>
            <w:proofErr w:type="spellStart"/>
            <w:r w:rsidRPr="00AB750A">
              <w:t>T</w:t>
            </w:r>
            <w:r w:rsidRPr="00AB750A">
              <w:rPr>
                <w:vertAlign w:val="subscript"/>
              </w:rPr>
              <w:t>q</w:t>
            </w:r>
            <w:proofErr w:type="spellEnd"/>
            <w:r w:rsidRPr="00AB750A">
              <w:t>: 6.0*64*</w:t>
            </w:r>
            <w:r w:rsidRPr="00AB750A">
              <w:rPr>
                <w:shd w:val="clear" w:color="auto" w:fill="FFFFFF"/>
                <w:lang w:eastAsia="sv-SE"/>
              </w:rPr>
              <w:t>T</w:t>
            </w:r>
            <w:r w:rsidRPr="00AB750A">
              <w:rPr>
                <w:shd w:val="clear" w:color="auto" w:fill="FFFFFF"/>
                <w:vertAlign w:val="subscript"/>
                <w:lang w:eastAsia="sv-SE"/>
              </w:rPr>
              <w:t>c</w:t>
            </w:r>
          </w:p>
          <w:p w14:paraId="490A43D6" w14:textId="77777777" w:rsidR="00E96187" w:rsidRPr="00AB750A" w:rsidRDefault="00E96187" w:rsidP="00E96187">
            <w:pPr>
              <w:pStyle w:val="TAL"/>
            </w:pPr>
            <w:r w:rsidRPr="00AB750A">
              <w:t>Min adjust rate: 1</w:t>
            </w:r>
            <w:r w:rsidRPr="00AB750A">
              <w:rPr>
                <w:shd w:val="clear" w:color="auto" w:fill="FFFFFF"/>
                <w:lang w:eastAsia="sv-SE"/>
              </w:rPr>
              <w:t>.9*64*T</w:t>
            </w:r>
            <w:r w:rsidRPr="00AB750A">
              <w:rPr>
                <w:shd w:val="clear" w:color="auto" w:fill="FFFFFF"/>
                <w:vertAlign w:val="subscript"/>
                <w:lang w:eastAsia="sv-SE"/>
              </w:rPr>
              <w:t>c</w:t>
            </w:r>
          </w:p>
          <w:p w14:paraId="29D933E6" w14:textId="77777777" w:rsidR="00E96187" w:rsidRPr="00AB750A" w:rsidRDefault="00E96187" w:rsidP="00E96187">
            <w:pPr>
              <w:pStyle w:val="TAL"/>
            </w:pPr>
            <w:r w:rsidRPr="00AB750A">
              <w:t>Max adjust rate: 6</w:t>
            </w:r>
            <w:r w:rsidRPr="00AB750A">
              <w:rPr>
                <w:shd w:val="clear" w:color="auto" w:fill="FFFFFF"/>
                <w:lang w:eastAsia="sv-SE"/>
              </w:rPr>
              <w:t>.6*64*T</w:t>
            </w:r>
            <w:r w:rsidRPr="00AB750A">
              <w:rPr>
                <w:shd w:val="clear" w:color="auto" w:fill="FFFFFF"/>
                <w:vertAlign w:val="subscript"/>
                <w:lang w:eastAsia="sv-SE"/>
              </w:rPr>
              <w:t>c</w:t>
            </w:r>
          </w:p>
          <w:p w14:paraId="0CA8B927" w14:textId="77777777" w:rsidR="00E96187" w:rsidRPr="00AB750A" w:rsidRDefault="00E96187" w:rsidP="00E96187">
            <w:pPr>
              <w:pStyle w:val="TAL"/>
            </w:pPr>
            <w:r w:rsidRPr="00AB750A">
              <w:t>Ês</w:t>
            </w:r>
            <w:r w:rsidRPr="00AB750A">
              <w:rPr>
                <w:vertAlign w:val="subscript"/>
              </w:rPr>
              <w:t>2</w:t>
            </w:r>
            <w:r w:rsidRPr="00AB750A">
              <w:t xml:space="preserve"> /</w:t>
            </w:r>
            <w:r w:rsidRPr="00AB750A">
              <w:rPr>
                <w:shd w:val="clear" w:color="auto" w:fill="FFFFFF"/>
              </w:rPr>
              <w:t xml:space="preserve"> </w:t>
            </w:r>
            <w:proofErr w:type="spellStart"/>
            <w:r w:rsidRPr="00AB750A">
              <w:rPr>
                <w:shd w:val="clear" w:color="auto" w:fill="FFFFFF"/>
              </w:rPr>
              <w:t>N</w:t>
            </w:r>
            <w:r w:rsidRPr="00AB750A">
              <w:rPr>
                <w:shd w:val="clear" w:color="auto" w:fill="FFFFFF"/>
                <w:vertAlign w:val="subscript"/>
              </w:rPr>
              <w:t>oc</w:t>
            </w:r>
            <w:proofErr w:type="spellEnd"/>
            <w:r w:rsidRPr="00AB750A">
              <w:t>: +3.30dB</w:t>
            </w:r>
          </w:p>
          <w:p w14:paraId="3FD3C24B" w14:textId="77777777" w:rsidR="00E96187" w:rsidRPr="00AB750A" w:rsidRDefault="00E96187" w:rsidP="00E96187">
            <w:pPr>
              <w:pStyle w:val="TAL"/>
            </w:pPr>
            <w:proofErr w:type="spellStart"/>
            <w:r w:rsidRPr="00AB750A">
              <w:t>N</w:t>
            </w:r>
            <w:r w:rsidRPr="00AB750A">
              <w:rPr>
                <w:vertAlign w:val="subscript"/>
              </w:rPr>
              <w:t>oc</w:t>
            </w:r>
            <w:proofErr w:type="spellEnd"/>
            <w:r w:rsidRPr="00AB750A">
              <w:rPr>
                <w:vertAlign w:val="subscript"/>
              </w:rPr>
              <w:t xml:space="preserve"> </w:t>
            </w:r>
            <w:r w:rsidRPr="00AB750A">
              <w:rPr>
                <w:rFonts w:cs="Arial"/>
                <w:szCs w:val="18"/>
              </w:rPr>
              <w:t xml:space="preserve">= -98 </w:t>
            </w:r>
            <w:proofErr w:type="spellStart"/>
            <w:r w:rsidRPr="00AB750A">
              <w:rPr>
                <w:rFonts w:cs="Arial"/>
                <w:szCs w:val="18"/>
              </w:rPr>
              <w:t>dBm</w:t>
            </w:r>
            <w:proofErr w:type="spellEnd"/>
            <w:r w:rsidRPr="00AB750A">
              <w:rPr>
                <w:rFonts w:cs="Arial"/>
                <w:szCs w:val="18"/>
              </w:rPr>
              <w:t>/15 kHz (</w:t>
            </w:r>
            <w:proofErr w:type="spellStart"/>
            <w:r w:rsidRPr="00AB750A">
              <w:rPr>
                <w:rFonts w:cs="Arial"/>
                <w:szCs w:val="18"/>
              </w:rPr>
              <w:t>Config</w:t>
            </w:r>
            <w:proofErr w:type="spellEnd"/>
            <w:r w:rsidRPr="00AB750A">
              <w:rPr>
                <w:rFonts w:cs="Arial"/>
                <w:szCs w:val="18"/>
              </w:rPr>
              <w:t xml:space="preserve"> 1,2,3) </w:t>
            </w:r>
            <w:r w:rsidRPr="00AB750A">
              <w:t>+1.5 dB</w:t>
            </w:r>
          </w:p>
          <w:p w14:paraId="39D188C5" w14:textId="77777777" w:rsidR="00E96187" w:rsidRPr="00AB750A" w:rsidRDefault="00E96187" w:rsidP="00E96187">
            <w:pPr>
              <w:pStyle w:val="TAL"/>
              <w:rPr>
                <w:rFonts w:cs="Arial"/>
                <w:szCs w:val="18"/>
              </w:rPr>
            </w:pPr>
          </w:p>
          <w:p w14:paraId="3678B905" w14:textId="77777777" w:rsidR="00E96187" w:rsidRPr="00AB750A" w:rsidRDefault="00E96187" w:rsidP="00E96187">
            <w:pPr>
              <w:pStyle w:val="TAL"/>
              <w:rPr>
                <w:u w:val="single"/>
              </w:rPr>
            </w:pPr>
            <w:r w:rsidRPr="00AB750A">
              <w:rPr>
                <w:u w:val="single"/>
              </w:rPr>
              <w:t>Test 2 (with DRX):</w:t>
            </w:r>
          </w:p>
          <w:p w14:paraId="505ECB48" w14:textId="77777777" w:rsidR="00E96187" w:rsidRPr="00AB750A" w:rsidRDefault="00E96187" w:rsidP="00E96187">
            <w:pPr>
              <w:pStyle w:val="TAL"/>
              <w:rPr>
                <w:shd w:val="clear" w:color="auto" w:fill="FFFFFF"/>
                <w:vertAlign w:val="subscript"/>
                <w:lang w:eastAsia="sv-SE"/>
              </w:rPr>
            </w:pPr>
          </w:p>
          <w:p w14:paraId="5FA97A85" w14:textId="77777777" w:rsidR="00E96187" w:rsidRPr="00AB750A" w:rsidRDefault="00E96187" w:rsidP="00E96187">
            <w:pPr>
              <w:pStyle w:val="TAL"/>
              <w:rPr>
                <w:shd w:val="clear" w:color="auto" w:fill="FFFFFF"/>
                <w:vertAlign w:val="subscript"/>
                <w:lang w:eastAsia="sv-SE"/>
              </w:rPr>
            </w:pPr>
            <w:r w:rsidRPr="00AB750A">
              <w:rPr>
                <w:shd w:val="clear" w:color="auto" w:fill="FFFFFF"/>
              </w:rPr>
              <w:t>Uplink timing: ±1</w:t>
            </w:r>
            <w:r w:rsidRPr="00AB750A">
              <w:rPr>
                <w:shd w:val="clear" w:color="auto" w:fill="FFFFFF"/>
                <w:lang w:eastAsia="sv-SE"/>
              </w:rPr>
              <w:t>3.75*64*T</w:t>
            </w:r>
            <w:r w:rsidRPr="00AB750A">
              <w:rPr>
                <w:shd w:val="clear" w:color="auto" w:fill="FFFFFF"/>
                <w:vertAlign w:val="subscript"/>
                <w:lang w:eastAsia="sv-SE"/>
              </w:rPr>
              <w:t>c</w:t>
            </w:r>
          </w:p>
          <w:p w14:paraId="03CE39B4" w14:textId="77777777" w:rsidR="00E96187" w:rsidRPr="00AB750A" w:rsidRDefault="00E96187" w:rsidP="00E96187">
            <w:pPr>
              <w:pStyle w:val="TAL"/>
              <w:rPr>
                <w:shd w:val="clear" w:color="auto" w:fill="FFFFFF"/>
                <w:vertAlign w:val="subscript"/>
                <w:lang w:eastAsia="sv-SE"/>
              </w:rPr>
            </w:pPr>
            <w:r w:rsidRPr="00AB750A">
              <w:rPr>
                <w:shd w:val="clear" w:color="auto" w:fill="FFFFFF"/>
              </w:rPr>
              <w:t>Uplink timing: ±1</w:t>
            </w:r>
            <w:r w:rsidRPr="00AB750A">
              <w:rPr>
                <w:shd w:val="clear" w:color="auto" w:fill="FFFFFF"/>
                <w:lang w:eastAsia="sv-SE"/>
              </w:rPr>
              <w:t>1.75*64*T</w:t>
            </w:r>
            <w:r w:rsidRPr="00AB750A">
              <w:rPr>
                <w:shd w:val="clear" w:color="auto" w:fill="FFFFFF"/>
                <w:vertAlign w:val="subscript"/>
                <w:lang w:eastAsia="sv-SE"/>
              </w:rPr>
              <w:t>c</w:t>
            </w:r>
          </w:p>
          <w:p w14:paraId="19886BC2" w14:textId="77777777" w:rsidR="00E96187" w:rsidRPr="00AB750A" w:rsidRDefault="00E96187" w:rsidP="00E96187">
            <w:pPr>
              <w:pStyle w:val="TAL"/>
              <w:rPr>
                <w:shd w:val="clear" w:color="auto" w:fill="FFFFFF"/>
                <w:vertAlign w:val="subscript"/>
                <w:lang w:eastAsia="sv-SE"/>
              </w:rPr>
            </w:pPr>
            <w:r w:rsidRPr="00AB750A">
              <w:rPr>
                <w:shd w:val="clear" w:color="auto" w:fill="FFFFFF"/>
              </w:rPr>
              <w:t>Uplink timing: ±1</w:t>
            </w:r>
            <w:r w:rsidRPr="00AB750A">
              <w:rPr>
                <w:shd w:val="clear" w:color="auto" w:fill="FFFFFF"/>
                <w:lang w:eastAsia="sv-SE"/>
              </w:rPr>
              <w:t>1.75*64*T</w:t>
            </w:r>
            <w:r w:rsidRPr="00AB750A">
              <w:rPr>
                <w:shd w:val="clear" w:color="auto" w:fill="FFFFFF"/>
                <w:vertAlign w:val="subscript"/>
                <w:lang w:eastAsia="sv-SE"/>
              </w:rPr>
              <w:t>c</w:t>
            </w:r>
          </w:p>
          <w:p w14:paraId="219AC240" w14:textId="77777777" w:rsidR="00E96187" w:rsidRPr="00AB750A" w:rsidRDefault="00E96187" w:rsidP="00E96187">
            <w:pPr>
              <w:pStyle w:val="TAL"/>
              <w:rPr>
                <w:shd w:val="clear" w:color="auto" w:fill="FFFFFF"/>
                <w:vertAlign w:val="subscript"/>
                <w:lang w:eastAsia="sv-SE"/>
              </w:rPr>
            </w:pPr>
            <w:r w:rsidRPr="00AB750A">
              <w:rPr>
                <w:shd w:val="clear" w:color="auto" w:fill="FFFFFF"/>
              </w:rPr>
              <w:t>Uplink timing: ±9.75</w:t>
            </w:r>
            <w:r w:rsidRPr="00AB750A">
              <w:rPr>
                <w:shd w:val="clear" w:color="auto" w:fill="FFFFFF"/>
                <w:lang w:eastAsia="sv-SE"/>
              </w:rPr>
              <w:t>*64*T</w:t>
            </w:r>
            <w:r w:rsidRPr="00AB750A">
              <w:rPr>
                <w:shd w:val="clear" w:color="auto" w:fill="FFFFFF"/>
                <w:vertAlign w:val="subscript"/>
                <w:lang w:eastAsia="sv-SE"/>
              </w:rPr>
              <w:t>c</w:t>
            </w:r>
          </w:p>
          <w:p w14:paraId="491AE3BF" w14:textId="77777777" w:rsidR="00E96187" w:rsidRPr="00AB750A" w:rsidRDefault="00E96187" w:rsidP="00E96187">
            <w:pPr>
              <w:pStyle w:val="TAL"/>
              <w:rPr>
                <w:shd w:val="clear" w:color="auto" w:fill="FFFFFF"/>
                <w:vertAlign w:val="subscript"/>
                <w:lang w:eastAsia="sv-SE"/>
              </w:rPr>
            </w:pPr>
            <w:r w:rsidRPr="00AB750A">
              <w:rPr>
                <w:shd w:val="clear" w:color="auto" w:fill="FFFFFF"/>
              </w:rPr>
              <w:t>Uplink timing: ±9.75</w:t>
            </w:r>
            <w:r w:rsidRPr="00AB750A">
              <w:rPr>
                <w:shd w:val="clear" w:color="auto" w:fill="FFFFFF"/>
                <w:lang w:eastAsia="sv-SE"/>
              </w:rPr>
              <w:t>*64*T</w:t>
            </w:r>
            <w:r w:rsidRPr="00AB750A">
              <w:rPr>
                <w:shd w:val="clear" w:color="auto" w:fill="FFFFFF"/>
                <w:vertAlign w:val="subscript"/>
                <w:lang w:eastAsia="sv-SE"/>
              </w:rPr>
              <w:t>c</w:t>
            </w:r>
          </w:p>
          <w:p w14:paraId="279FEFB4" w14:textId="77777777" w:rsidR="00E96187" w:rsidRPr="00AB750A" w:rsidRDefault="00E96187" w:rsidP="00E96187">
            <w:pPr>
              <w:pStyle w:val="TAL"/>
              <w:rPr>
                <w:shd w:val="clear" w:color="auto" w:fill="FFFFFF"/>
                <w:vertAlign w:val="subscript"/>
                <w:lang w:eastAsia="sv-SE"/>
              </w:rPr>
            </w:pPr>
            <w:r w:rsidRPr="00AB750A">
              <w:rPr>
                <w:shd w:val="clear" w:color="auto" w:fill="FFFFFF"/>
              </w:rPr>
              <w:t>Uplink timing: ±8.75</w:t>
            </w:r>
            <w:r w:rsidRPr="00AB750A">
              <w:rPr>
                <w:shd w:val="clear" w:color="auto" w:fill="FFFFFF"/>
                <w:lang w:eastAsia="sv-SE"/>
              </w:rPr>
              <w:t>*64*T</w:t>
            </w:r>
            <w:r w:rsidRPr="00AB750A">
              <w:rPr>
                <w:shd w:val="clear" w:color="auto" w:fill="FFFFFF"/>
                <w:vertAlign w:val="subscript"/>
                <w:lang w:eastAsia="sv-SE"/>
              </w:rPr>
              <w:t>c</w:t>
            </w:r>
          </w:p>
          <w:p w14:paraId="3DBB93A6" w14:textId="77777777" w:rsidR="00E96187" w:rsidRPr="00AB750A" w:rsidRDefault="00E96187" w:rsidP="00E96187">
            <w:pPr>
              <w:pStyle w:val="TAL"/>
            </w:pPr>
          </w:p>
          <w:p w14:paraId="601C172D" w14:textId="77777777" w:rsidR="00E96187" w:rsidRPr="00AB750A" w:rsidRDefault="00E96187" w:rsidP="00E96187">
            <w:pPr>
              <w:pStyle w:val="TAL"/>
              <w:rPr>
                <w:rFonts w:cs="v4.2.0"/>
              </w:rPr>
            </w:pPr>
            <w:r w:rsidRPr="00AB750A">
              <w:t>Ês</w:t>
            </w:r>
            <w:r w:rsidRPr="00AB750A">
              <w:rPr>
                <w:vertAlign w:val="subscript"/>
              </w:rPr>
              <w:t>2</w:t>
            </w:r>
            <w:r w:rsidRPr="00AB750A">
              <w:t xml:space="preserve"> /</w:t>
            </w:r>
            <w:r w:rsidRPr="00AB750A">
              <w:rPr>
                <w:shd w:val="clear" w:color="auto" w:fill="FFFFFF"/>
              </w:rPr>
              <w:t xml:space="preserve"> </w:t>
            </w:r>
            <w:proofErr w:type="spellStart"/>
            <w:r w:rsidRPr="00AB750A">
              <w:rPr>
                <w:shd w:val="clear" w:color="auto" w:fill="FFFFFF"/>
              </w:rPr>
              <w:t>N</w:t>
            </w:r>
            <w:r w:rsidRPr="00AB750A">
              <w:rPr>
                <w:shd w:val="clear" w:color="auto" w:fill="FFFFFF"/>
                <w:vertAlign w:val="subscript"/>
              </w:rPr>
              <w:t>oc</w:t>
            </w:r>
            <w:proofErr w:type="spellEnd"/>
            <w:r w:rsidRPr="00AB750A">
              <w:t>: +3.30dB</w:t>
            </w:r>
          </w:p>
        </w:tc>
      </w:tr>
      <w:tr w:rsidR="00E96187" w:rsidRPr="00AB750A" w14:paraId="79E59076" w14:textId="77777777" w:rsidTr="00E96187">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3968E078" w14:textId="77777777" w:rsidR="00E96187" w:rsidRPr="00AB750A" w:rsidRDefault="00E96187" w:rsidP="00E96187">
            <w:pPr>
              <w:pStyle w:val="TAL"/>
            </w:pPr>
            <w:r w:rsidRPr="00AB750A">
              <w:t>4.4.3.1 EN-DC FR1 timing advance adjustment accuracy</w:t>
            </w:r>
          </w:p>
        </w:tc>
        <w:tc>
          <w:tcPr>
            <w:tcW w:w="4042" w:type="dxa"/>
            <w:tcBorders>
              <w:top w:val="single" w:sz="4" w:space="0" w:color="auto"/>
              <w:left w:val="single" w:sz="4" w:space="0" w:color="auto"/>
              <w:bottom w:val="single" w:sz="4" w:space="0" w:color="auto"/>
              <w:right w:val="single" w:sz="4" w:space="0" w:color="auto"/>
            </w:tcBorders>
          </w:tcPr>
          <w:p w14:paraId="07781E5C" w14:textId="77777777" w:rsidR="00E96187" w:rsidRPr="00AB750A" w:rsidRDefault="00E96187" w:rsidP="00E96187">
            <w:pPr>
              <w:pStyle w:val="TAL"/>
              <w:rPr>
                <w:rFonts w:cs="Arial"/>
                <w:szCs w:val="18"/>
              </w:rPr>
            </w:pPr>
            <w:proofErr w:type="spellStart"/>
            <w:r w:rsidRPr="00AB750A">
              <w:t>N</w:t>
            </w:r>
            <w:r w:rsidRPr="00AB750A">
              <w:rPr>
                <w:vertAlign w:val="subscript"/>
              </w:rPr>
              <w:t>oc</w:t>
            </w:r>
            <w:proofErr w:type="spellEnd"/>
            <w:r w:rsidRPr="00AB750A">
              <w:rPr>
                <w:vertAlign w:val="subscript"/>
              </w:rPr>
              <w:t xml:space="preserve"> </w:t>
            </w:r>
            <w:r w:rsidRPr="00AB750A">
              <w:rPr>
                <w:rFonts w:cs="Arial"/>
                <w:szCs w:val="18"/>
              </w:rPr>
              <w:t xml:space="preserve">= -98 </w:t>
            </w:r>
            <w:proofErr w:type="spellStart"/>
            <w:r w:rsidRPr="00AB750A">
              <w:rPr>
                <w:rFonts w:cs="Arial"/>
                <w:szCs w:val="18"/>
              </w:rPr>
              <w:t>dBm</w:t>
            </w:r>
            <w:proofErr w:type="spellEnd"/>
            <w:r w:rsidRPr="00AB750A">
              <w:rPr>
                <w:rFonts w:cs="Arial"/>
                <w:szCs w:val="18"/>
              </w:rPr>
              <w:t>/15 kHz (</w:t>
            </w:r>
            <w:proofErr w:type="spellStart"/>
            <w:r w:rsidRPr="00AB750A">
              <w:rPr>
                <w:rFonts w:cs="Arial"/>
                <w:szCs w:val="18"/>
              </w:rPr>
              <w:t>Config</w:t>
            </w:r>
            <w:proofErr w:type="spellEnd"/>
            <w:r w:rsidRPr="00AB750A">
              <w:rPr>
                <w:rFonts w:cs="Arial"/>
                <w:szCs w:val="18"/>
              </w:rPr>
              <w:t xml:space="preserve"> 1, 2, 4, 5)</w:t>
            </w:r>
          </w:p>
          <w:p w14:paraId="26315CD5" w14:textId="77777777" w:rsidR="00E96187" w:rsidRPr="00AB750A" w:rsidRDefault="00E96187" w:rsidP="00E96187">
            <w:pPr>
              <w:pStyle w:val="TAL"/>
            </w:pPr>
          </w:p>
          <w:p w14:paraId="4EC30DB4" w14:textId="77777777" w:rsidR="00E96187" w:rsidRPr="00AB750A" w:rsidRDefault="00E96187" w:rsidP="00E96187">
            <w:pPr>
              <w:pStyle w:val="TAL"/>
              <w:rPr>
                <w:rFonts w:cs="Arial"/>
                <w:szCs w:val="18"/>
              </w:rPr>
            </w:pPr>
            <w:proofErr w:type="spellStart"/>
            <w:r w:rsidRPr="00AB750A">
              <w:t>N</w:t>
            </w:r>
            <w:r w:rsidRPr="00AB750A">
              <w:rPr>
                <w:vertAlign w:val="subscript"/>
              </w:rPr>
              <w:t>oc</w:t>
            </w:r>
            <w:proofErr w:type="spellEnd"/>
            <w:r w:rsidRPr="00AB750A">
              <w:rPr>
                <w:vertAlign w:val="subscript"/>
              </w:rPr>
              <w:t xml:space="preserve"> </w:t>
            </w:r>
            <w:r w:rsidRPr="00AB750A">
              <w:rPr>
                <w:rFonts w:cs="Arial"/>
                <w:szCs w:val="18"/>
              </w:rPr>
              <w:t xml:space="preserve">= -95 </w:t>
            </w:r>
            <w:proofErr w:type="spellStart"/>
            <w:r w:rsidRPr="00AB750A">
              <w:rPr>
                <w:rFonts w:cs="Arial"/>
                <w:szCs w:val="18"/>
              </w:rPr>
              <w:t>dBm</w:t>
            </w:r>
            <w:proofErr w:type="spellEnd"/>
            <w:r w:rsidRPr="00AB750A">
              <w:rPr>
                <w:rFonts w:cs="Arial"/>
                <w:szCs w:val="18"/>
              </w:rPr>
              <w:t>/15 kHz (</w:t>
            </w:r>
            <w:proofErr w:type="spellStart"/>
            <w:r w:rsidRPr="00AB750A">
              <w:rPr>
                <w:rFonts w:cs="Arial"/>
                <w:szCs w:val="18"/>
              </w:rPr>
              <w:t>Config</w:t>
            </w:r>
            <w:proofErr w:type="spellEnd"/>
            <w:r w:rsidRPr="00AB750A">
              <w:rPr>
                <w:rFonts w:cs="Arial"/>
                <w:szCs w:val="18"/>
              </w:rPr>
              <w:t xml:space="preserve"> 3, 6)</w:t>
            </w:r>
          </w:p>
          <w:p w14:paraId="2BF18051" w14:textId="77777777" w:rsidR="00E96187" w:rsidRPr="00AB750A" w:rsidRDefault="00E96187" w:rsidP="00E96187">
            <w:pPr>
              <w:pStyle w:val="TAL"/>
            </w:pPr>
          </w:p>
          <w:p w14:paraId="6AD479AA" w14:textId="77777777" w:rsidR="00E96187" w:rsidRPr="00AB750A" w:rsidRDefault="00E96187" w:rsidP="00E96187">
            <w:pPr>
              <w:pStyle w:val="TAL"/>
              <w:rPr>
                <w:rFonts w:cs="Arial"/>
                <w:szCs w:val="18"/>
              </w:rPr>
            </w:pPr>
            <w:proofErr w:type="spellStart"/>
            <w:r w:rsidRPr="00AB750A">
              <w:t>Ês</w:t>
            </w:r>
            <w:r w:rsidRPr="00AB750A">
              <w:rPr>
                <w:vertAlign w:val="subscript"/>
              </w:rPr>
              <w:t>x</w:t>
            </w:r>
            <w:proofErr w:type="spellEnd"/>
            <w:r w:rsidRPr="00AB750A">
              <w:t xml:space="preserve"> / </w:t>
            </w:r>
            <w:proofErr w:type="spellStart"/>
            <w:r w:rsidRPr="00AB750A">
              <w:t>N</w:t>
            </w:r>
            <w:r w:rsidRPr="00AB750A">
              <w:rPr>
                <w:vertAlign w:val="subscript"/>
              </w:rPr>
              <w:t>oc</w:t>
            </w:r>
            <w:proofErr w:type="spellEnd"/>
            <w:r w:rsidRPr="00AB750A">
              <w:rPr>
                <w:vertAlign w:val="subscript"/>
              </w:rPr>
              <w:t xml:space="preserve"> </w:t>
            </w:r>
            <w:r w:rsidRPr="00AB750A">
              <w:rPr>
                <w:rFonts w:cs="Arial"/>
                <w:szCs w:val="18"/>
              </w:rPr>
              <w:t>= 3 dB</w:t>
            </w:r>
          </w:p>
          <w:p w14:paraId="744C7194" w14:textId="77777777" w:rsidR="00E96187" w:rsidRPr="00AB750A" w:rsidRDefault="00E96187" w:rsidP="00E96187">
            <w:pPr>
              <w:pStyle w:val="TAL"/>
            </w:pPr>
          </w:p>
          <w:p w14:paraId="33AE4084" w14:textId="77777777" w:rsidR="00E96187" w:rsidRPr="00AB750A" w:rsidRDefault="00E96187" w:rsidP="00E96187">
            <w:pPr>
              <w:pStyle w:val="TAL"/>
              <w:rPr>
                <w:lang w:eastAsia="ko-KR"/>
              </w:rPr>
            </w:pPr>
            <w:r w:rsidRPr="00AB750A">
              <w:t xml:space="preserve">UE Timing Advance Adjustment Accuracy for 15kHz SCS = </w:t>
            </w:r>
            <w:r w:rsidRPr="00AB750A">
              <w:rPr>
                <w:lang w:eastAsia="ko-KR"/>
              </w:rPr>
              <w:t>±256 T</w:t>
            </w:r>
            <w:r w:rsidRPr="00AB750A">
              <w:rPr>
                <w:vertAlign w:val="subscript"/>
                <w:lang w:eastAsia="ko-KR"/>
              </w:rPr>
              <w:t>c</w:t>
            </w:r>
            <w:r w:rsidRPr="00AB750A">
              <w:rPr>
                <w:lang w:eastAsia="ko-KR"/>
              </w:rPr>
              <w:t>+ TT</w:t>
            </w:r>
          </w:p>
          <w:p w14:paraId="3EEDC445" w14:textId="77777777" w:rsidR="00E96187" w:rsidRPr="00AB750A" w:rsidRDefault="00E96187" w:rsidP="00E96187">
            <w:pPr>
              <w:pStyle w:val="TAL"/>
            </w:pPr>
          </w:p>
          <w:p w14:paraId="428F6D5F" w14:textId="77777777" w:rsidR="00E96187" w:rsidRPr="00AB750A" w:rsidRDefault="00E96187" w:rsidP="00E96187">
            <w:pPr>
              <w:pStyle w:val="TAL"/>
              <w:rPr>
                <w:lang w:eastAsia="ko-KR"/>
              </w:rPr>
            </w:pPr>
            <w:r w:rsidRPr="00AB750A">
              <w:t xml:space="preserve">UE Timing Advance Adjustment Accuracy for 30kHz SCS = </w:t>
            </w:r>
            <w:r w:rsidRPr="00AB750A">
              <w:rPr>
                <w:lang w:eastAsia="ko-KR"/>
              </w:rPr>
              <w:t>±256 T</w:t>
            </w:r>
            <w:r w:rsidRPr="00AB750A">
              <w:rPr>
                <w:vertAlign w:val="subscript"/>
                <w:lang w:eastAsia="ko-KR"/>
              </w:rPr>
              <w:t>c</w:t>
            </w:r>
            <w:r w:rsidRPr="00AB750A">
              <w:rPr>
                <w:lang w:eastAsia="ko-KR"/>
              </w:rPr>
              <w:t>+ TT</w:t>
            </w:r>
          </w:p>
        </w:tc>
        <w:tc>
          <w:tcPr>
            <w:tcW w:w="1652" w:type="dxa"/>
            <w:tcBorders>
              <w:top w:val="single" w:sz="4" w:space="0" w:color="auto"/>
              <w:left w:val="single" w:sz="4" w:space="0" w:color="auto"/>
              <w:bottom w:val="single" w:sz="4" w:space="0" w:color="auto"/>
              <w:right w:val="single" w:sz="4" w:space="0" w:color="auto"/>
            </w:tcBorders>
          </w:tcPr>
          <w:p w14:paraId="1363BB58" w14:textId="77777777" w:rsidR="00E96187" w:rsidRPr="00AB750A" w:rsidRDefault="00E96187" w:rsidP="00E96187">
            <w:pPr>
              <w:pStyle w:val="TAL"/>
              <w:jc w:val="center"/>
            </w:pPr>
            <w:r w:rsidRPr="00AB750A">
              <w:rPr>
                <w:lang w:eastAsia="sv-SE"/>
              </w:rPr>
              <w:t>0</w:t>
            </w:r>
          </w:p>
          <w:p w14:paraId="7416CCAC" w14:textId="77777777" w:rsidR="00E96187" w:rsidRPr="00AB750A" w:rsidRDefault="00E96187" w:rsidP="00E96187">
            <w:pPr>
              <w:pStyle w:val="TAL"/>
              <w:jc w:val="center"/>
              <w:rPr>
                <w:lang w:eastAsia="sv-SE"/>
              </w:rPr>
            </w:pPr>
          </w:p>
          <w:p w14:paraId="29B6DB0C" w14:textId="77777777" w:rsidR="00E96187" w:rsidRPr="00AB750A" w:rsidRDefault="00E96187" w:rsidP="00E96187">
            <w:pPr>
              <w:pStyle w:val="TAL"/>
              <w:jc w:val="center"/>
              <w:rPr>
                <w:lang w:eastAsia="sv-SE"/>
              </w:rPr>
            </w:pPr>
            <w:r w:rsidRPr="00AB750A">
              <w:rPr>
                <w:lang w:eastAsia="sv-SE"/>
              </w:rPr>
              <w:t>0</w:t>
            </w:r>
          </w:p>
          <w:p w14:paraId="66FE18E0" w14:textId="77777777" w:rsidR="00E96187" w:rsidRPr="00AB750A" w:rsidRDefault="00E96187" w:rsidP="00E96187">
            <w:pPr>
              <w:pStyle w:val="TAL"/>
              <w:jc w:val="center"/>
              <w:rPr>
                <w:lang w:eastAsia="sv-SE"/>
              </w:rPr>
            </w:pPr>
          </w:p>
          <w:p w14:paraId="3D0D2816" w14:textId="77777777" w:rsidR="00E96187" w:rsidRPr="00AB750A" w:rsidRDefault="00E96187" w:rsidP="00E96187">
            <w:pPr>
              <w:pStyle w:val="TAL"/>
              <w:jc w:val="center"/>
              <w:rPr>
                <w:lang w:eastAsia="sv-SE"/>
              </w:rPr>
            </w:pPr>
            <w:r w:rsidRPr="00AB750A">
              <w:rPr>
                <w:lang w:eastAsia="sv-SE"/>
              </w:rPr>
              <w:t>0</w:t>
            </w:r>
          </w:p>
          <w:p w14:paraId="3CC79E3F" w14:textId="77777777" w:rsidR="00E96187" w:rsidRPr="00AB750A" w:rsidRDefault="00E96187" w:rsidP="00E96187">
            <w:pPr>
              <w:pStyle w:val="TAL"/>
              <w:jc w:val="center"/>
            </w:pPr>
          </w:p>
          <w:p w14:paraId="510EB0F3" w14:textId="77777777" w:rsidR="00E96187" w:rsidRPr="00AB750A" w:rsidRDefault="00E96187" w:rsidP="00E96187">
            <w:pPr>
              <w:pStyle w:val="TAL"/>
              <w:jc w:val="center"/>
            </w:pPr>
            <w:r w:rsidRPr="00AB750A">
              <w:t>+/- 88 Tc</w:t>
            </w:r>
          </w:p>
          <w:p w14:paraId="3BA740DB" w14:textId="77777777" w:rsidR="00E96187" w:rsidRPr="00AB750A" w:rsidRDefault="00E96187" w:rsidP="00E96187">
            <w:pPr>
              <w:pStyle w:val="TAL"/>
              <w:jc w:val="center"/>
            </w:pPr>
          </w:p>
          <w:p w14:paraId="1A6FDE96" w14:textId="77777777" w:rsidR="00E96187" w:rsidRPr="00AB750A" w:rsidRDefault="00E96187" w:rsidP="00E96187">
            <w:pPr>
              <w:pStyle w:val="TAL"/>
              <w:jc w:val="center"/>
            </w:pPr>
          </w:p>
          <w:p w14:paraId="50BAEFD7" w14:textId="77777777" w:rsidR="00E96187" w:rsidRPr="00AB750A" w:rsidRDefault="00E96187" w:rsidP="00E96187">
            <w:pPr>
              <w:pStyle w:val="TAL"/>
              <w:jc w:val="center"/>
            </w:pPr>
            <w:r w:rsidRPr="00AB750A">
              <w:t>+/- 88 Tc</w:t>
            </w:r>
          </w:p>
        </w:tc>
        <w:tc>
          <w:tcPr>
            <w:tcW w:w="2765" w:type="dxa"/>
            <w:tcBorders>
              <w:top w:val="single" w:sz="4" w:space="0" w:color="auto"/>
              <w:left w:val="single" w:sz="4" w:space="0" w:color="auto"/>
              <w:bottom w:val="single" w:sz="4" w:space="0" w:color="auto"/>
              <w:right w:val="single" w:sz="4" w:space="0" w:color="auto"/>
            </w:tcBorders>
          </w:tcPr>
          <w:p w14:paraId="2E8FF2A8" w14:textId="77777777" w:rsidR="00E96187" w:rsidRPr="00AB750A" w:rsidRDefault="00E96187" w:rsidP="00E96187">
            <w:pPr>
              <w:pStyle w:val="TAL"/>
              <w:rPr>
                <w:lang w:eastAsia="sv-SE"/>
              </w:rPr>
            </w:pPr>
            <w:proofErr w:type="spellStart"/>
            <w:r w:rsidRPr="00AB750A">
              <w:t>N</w:t>
            </w:r>
            <w:r w:rsidRPr="00AB750A">
              <w:rPr>
                <w:vertAlign w:val="subscript"/>
              </w:rPr>
              <w:t>oc</w:t>
            </w:r>
            <w:proofErr w:type="spellEnd"/>
            <w:r w:rsidRPr="00AB750A">
              <w:rPr>
                <w:vertAlign w:val="subscript"/>
              </w:rPr>
              <w:t xml:space="preserve"> </w:t>
            </w:r>
            <w:r w:rsidRPr="00AB750A">
              <w:rPr>
                <w:rFonts w:cs="Arial"/>
                <w:szCs w:val="18"/>
              </w:rPr>
              <w:t xml:space="preserve">= -98 </w:t>
            </w:r>
            <w:proofErr w:type="spellStart"/>
            <w:r w:rsidRPr="00AB750A">
              <w:rPr>
                <w:rFonts w:cs="Arial"/>
                <w:szCs w:val="18"/>
              </w:rPr>
              <w:t>dBm</w:t>
            </w:r>
            <w:proofErr w:type="spellEnd"/>
            <w:r w:rsidRPr="00AB750A">
              <w:rPr>
                <w:rFonts w:cs="Arial"/>
                <w:szCs w:val="18"/>
              </w:rPr>
              <w:t>/15 kHz (</w:t>
            </w:r>
            <w:proofErr w:type="spellStart"/>
            <w:r w:rsidRPr="00AB750A">
              <w:rPr>
                <w:rFonts w:cs="Arial"/>
                <w:szCs w:val="18"/>
              </w:rPr>
              <w:t>Config</w:t>
            </w:r>
            <w:proofErr w:type="spellEnd"/>
            <w:r w:rsidRPr="00AB750A">
              <w:rPr>
                <w:rFonts w:cs="Arial"/>
                <w:szCs w:val="18"/>
              </w:rPr>
              <w:t xml:space="preserve"> 1, 2, 4, 5) </w:t>
            </w:r>
          </w:p>
          <w:p w14:paraId="635CF1EB" w14:textId="77777777" w:rsidR="00E96187" w:rsidRPr="00AB750A" w:rsidRDefault="00E96187" w:rsidP="00E96187">
            <w:pPr>
              <w:pStyle w:val="TAL"/>
              <w:rPr>
                <w:lang w:eastAsia="sv-SE"/>
              </w:rPr>
            </w:pPr>
            <w:proofErr w:type="spellStart"/>
            <w:r w:rsidRPr="00AB750A">
              <w:t>N</w:t>
            </w:r>
            <w:r w:rsidRPr="00AB750A">
              <w:rPr>
                <w:vertAlign w:val="subscript"/>
              </w:rPr>
              <w:t>oc</w:t>
            </w:r>
            <w:proofErr w:type="spellEnd"/>
            <w:r w:rsidRPr="00AB750A">
              <w:rPr>
                <w:vertAlign w:val="subscript"/>
              </w:rPr>
              <w:t xml:space="preserve"> </w:t>
            </w:r>
            <w:r w:rsidRPr="00AB750A">
              <w:rPr>
                <w:rFonts w:cs="Arial"/>
                <w:szCs w:val="18"/>
              </w:rPr>
              <w:t xml:space="preserve">= -95 </w:t>
            </w:r>
            <w:proofErr w:type="spellStart"/>
            <w:r w:rsidRPr="00AB750A">
              <w:rPr>
                <w:rFonts w:cs="Arial"/>
                <w:szCs w:val="18"/>
              </w:rPr>
              <w:t>dBm</w:t>
            </w:r>
            <w:proofErr w:type="spellEnd"/>
            <w:r w:rsidRPr="00AB750A">
              <w:rPr>
                <w:rFonts w:cs="Arial"/>
                <w:szCs w:val="18"/>
              </w:rPr>
              <w:t>/15 kHz (</w:t>
            </w:r>
            <w:proofErr w:type="spellStart"/>
            <w:r w:rsidRPr="00AB750A">
              <w:rPr>
                <w:rFonts w:cs="Arial"/>
                <w:szCs w:val="18"/>
              </w:rPr>
              <w:t>Config</w:t>
            </w:r>
            <w:proofErr w:type="spellEnd"/>
            <w:r w:rsidRPr="00AB750A">
              <w:rPr>
                <w:rFonts w:cs="Arial"/>
                <w:szCs w:val="18"/>
              </w:rPr>
              <w:t xml:space="preserve"> 3, 6) </w:t>
            </w:r>
          </w:p>
          <w:p w14:paraId="7FB9AADF" w14:textId="77777777" w:rsidR="00E96187" w:rsidRPr="00AB750A" w:rsidRDefault="00E96187" w:rsidP="00E96187">
            <w:pPr>
              <w:pStyle w:val="TAL"/>
              <w:rPr>
                <w:rFonts w:cs="Arial"/>
                <w:szCs w:val="18"/>
              </w:rPr>
            </w:pPr>
            <w:proofErr w:type="spellStart"/>
            <w:r w:rsidRPr="00AB750A">
              <w:t>Ês</w:t>
            </w:r>
            <w:r w:rsidRPr="00AB750A">
              <w:rPr>
                <w:vertAlign w:val="subscript"/>
              </w:rPr>
              <w:t>x</w:t>
            </w:r>
            <w:proofErr w:type="spellEnd"/>
            <w:r w:rsidRPr="00AB750A">
              <w:t xml:space="preserve"> / </w:t>
            </w:r>
            <w:proofErr w:type="spellStart"/>
            <w:r w:rsidRPr="00AB750A">
              <w:t>N</w:t>
            </w:r>
            <w:r w:rsidRPr="00AB750A">
              <w:rPr>
                <w:vertAlign w:val="subscript"/>
              </w:rPr>
              <w:t>oc</w:t>
            </w:r>
            <w:proofErr w:type="spellEnd"/>
            <w:r w:rsidRPr="00AB750A">
              <w:rPr>
                <w:vertAlign w:val="subscript"/>
              </w:rPr>
              <w:t xml:space="preserve"> </w:t>
            </w:r>
            <w:r w:rsidRPr="00AB750A">
              <w:rPr>
                <w:rFonts w:cs="Arial"/>
                <w:szCs w:val="18"/>
              </w:rPr>
              <w:t xml:space="preserve">= 3 dB </w:t>
            </w:r>
          </w:p>
          <w:p w14:paraId="10DD1970" w14:textId="77777777" w:rsidR="00E96187" w:rsidRPr="00AB750A" w:rsidRDefault="00E96187" w:rsidP="00E96187">
            <w:pPr>
              <w:pStyle w:val="TAL"/>
            </w:pPr>
          </w:p>
          <w:p w14:paraId="0D258ADF" w14:textId="77777777" w:rsidR="00E96187" w:rsidRPr="00AB750A" w:rsidRDefault="00E96187" w:rsidP="00E96187">
            <w:pPr>
              <w:pStyle w:val="TAL"/>
              <w:rPr>
                <w:lang w:eastAsia="ko-KR"/>
              </w:rPr>
            </w:pPr>
            <w:r w:rsidRPr="00AB750A">
              <w:t xml:space="preserve">UE TAAA for 15kHz SCS = </w:t>
            </w:r>
            <w:r w:rsidRPr="00AB750A">
              <w:rPr>
                <w:lang w:eastAsia="ko-KR"/>
              </w:rPr>
              <w:t>±344 T</w:t>
            </w:r>
            <w:r w:rsidRPr="00AB750A">
              <w:rPr>
                <w:vertAlign w:val="subscript"/>
                <w:lang w:eastAsia="ko-KR"/>
              </w:rPr>
              <w:t>c</w:t>
            </w:r>
          </w:p>
          <w:p w14:paraId="744D54CA" w14:textId="77777777" w:rsidR="00E96187" w:rsidRPr="00AB750A" w:rsidRDefault="00E96187" w:rsidP="00E96187">
            <w:pPr>
              <w:pStyle w:val="TAL"/>
            </w:pPr>
          </w:p>
          <w:p w14:paraId="55BACA09" w14:textId="77777777" w:rsidR="00E96187" w:rsidRPr="00AB750A" w:rsidRDefault="00E96187" w:rsidP="00E96187">
            <w:pPr>
              <w:pStyle w:val="TAL"/>
            </w:pPr>
            <w:r w:rsidRPr="00AB750A">
              <w:t xml:space="preserve">UE TAAA for 30kHz SCS = </w:t>
            </w:r>
            <w:r w:rsidRPr="00AB750A">
              <w:rPr>
                <w:lang w:eastAsia="ko-KR"/>
              </w:rPr>
              <w:t>±344 T</w:t>
            </w:r>
            <w:r w:rsidRPr="00AB750A">
              <w:rPr>
                <w:vertAlign w:val="subscript"/>
                <w:lang w:eastAsia="ko-KR"/>
              </w:rPr>
              <w:t>c</w:t>
            </w:r>
          </w:p>
        </w:tc>
      </w:tr>
      <w:tr w:rsidR="00E96187" w:rsidRPr="00AB750A" w14:paraId="22B54B23" w14:textId="77777777" w:rsidTr="00E96187">
        <w:tblPrEx>
          <w:tblLook w:val="04A0" w:firstRow="1" w:lastRow="0" w:firstColumn="1" w:lastColumn="0" w:noHBand="0" w:noVBand="1"/>
        </w:tblPrEx>
        <w:trPr>
          <w:jc w:val="center"/>
        </w:trPr>
        <w:tc>
          <w:tcPr>
            <w:tcW w:w="2193" w:type="dxa"/>
          </w:tcPr>
          <w:p w14:paraId="76E3ECDC" w14:textId="77777777" w:rsidR="00E96187" w:rsidRPr="00AB750A" w:rsidRDefault="00E96187" w:rsidP="00E96187">
            <w:pPr>
              <w:pStyle w:val="TAL"/>
            </w:pPr>
            <w:r w:rsidRPr="00AB750A">
              <w:t xml:space="preserve">4.5.1.1 EN-DC FR1 radio link monitoring out-of-sync test for </w:t>
            </w:r>
            <w:proofErr w:type="spellStart"/>
            <w:r w:rsidRPr="00AB750A">
              <w:t>PSCell</w:t>
            </w:r>
            <w:proofErr w:type="spellEnd"/>
            <w:r w:rsidRPr="00AB750A">
              <w:t xml:space="preserve"> configured with SSB-based RLM RS in non-DRX mode</w:t>
            </w:r>
          </w:p>
        </w:tc>
        <w:tc>
          <w:tcPr>
            <w:tcW w:w="4042" w:type="dxa"/>
          </w:tcPr>
          <w:p w14:paraId="2102A6A4" w14:textId="77777777" w:rsidR="00E96187" w:rsidRPr="00AB750A" w:rsidRDefault="00E96187" w:rsidP="00E96187">
            <w:pPr>
              <w:pStyle w:val="TAL"/>
            </w:pPr>
            <w:r w:rsidRPr="00AB750A">
              <w:t>SNR during</w:t>
            </w:r>
          </w:p>
          <w:p w14:paraId="7DBF98A6" w14:textId="77777777" w:rsidR="00E96187" w:rsidRPr="00AB750A" w:rsidRDefault="00E96187" w:rsidP="00E96187">
            <w:pPr>
              <w:pStyle w:val="TAL"/>
            </w:pPr>
            <w:r w:rsidRPr="00AB750A">
              <w:t>T1: 1dB</w:t>
            </w:r>
          </w:p>
          <w:p w14:paraId="3A50058D" w14:textId="77777777" w:rsidR="00E96187" w:rsidRPr="00AB750A" w:rsidRDefault="00E96187" w:rsidP="00E96187">
            <w:pPr>
              <w:pStyle w:val="TAL"/>
            </w:pPr>
            <w:r w:rsidRPr="00AB750A">
              <w:t>T2: -7dB</w:t>
            </w:r>
          </w:p>
          <w:p w14:paraId="2AF1C59F" w14:textId="77777777" w:rsidR="00E96187" w:rsidRPr="00AB750A" w:rsidRDefault="00E96187" w:rsidP="00E96187">
            <w:pPr>
              <w:pStyle w:val="TAL"/>
            </w:pPr>
            <w:r w:rsidRPr="00AB750A">
              <w:t>T3: -15dB</w:t>
            </w:r>
          </w:p>
          <w:p w14:paraId="18371E9C" w14:textId="77777777" w:rsidR="00E96187" w:rsidRPr="00AB750A" w:rsidRDefault="00E96187" w:rsidP="00E96187">
            <w:pPr>
              <w:pStyle w:val="TAL"/>
            </w:pPr>
          </w:p>
        </w:tc>
        <w:tc>
          <w:tcPr>
            <w:tcW w:w="1652" w:type="dxa"/>
          </w:tcPr>
          <w:p w14:paraId="159E02D8" w14:textId="77777777" w:rsidR="00E96187" w:rsidRPr="00AB750A" w:rsidRDefault="00E96187" w:rsidP="00E96187">
            <w:pPr>
              <w:keepNext/>
              <w:keepLines/>
              <w:spacing w:after="0"/>
              <w:rPr>
                <w:rFonts w:ascii="Arial" w:hAnsi="Arial"/>
                <w:sz w:val="18"/>
              </w:rPr>
            </w:pPr>
            <w:r w:rsidRPr="00AB750A">
              <w:rPr>
                <w:rFonts w:ascii="Arial" w:hAnsi="Arial"/>
                <w:sz w:val="18"/>
              </w:rPr>
              <w:t>Offset during</w:t>
            </w:r>
          </w:p>
          <w:p w14:paraId="69DFC679" w14:textId="77777777" w:rsidR="00E96187" w:rsidRPr="00AB750A" w:rsidRDefault="00E96187" w:rsidP="00E96187">
            <w:pPr>
              <w:keepNext/>
              <w:keepLines/>
              <w:spacing w:after="0"/>
              <w:rPr>
                <w:rFonts w:ascii="Arial" w:hAnsi="Arial"/>
                <w:sz w:val="18"/>
              </w:rPr>
            </w:pPr>
            <w:r w:rsidRPr="00AB750A">
              <w:rPr>
                <w:rFonts w:ascii="Arial" w:hAnsi="Arial"/>
                <w:sz w:val="18"/>
              </w:rPr>
              <w:t>T1: +0.8dB</w:t>
            </w:r>
          </w:p>
          <w:p w14:paraId="48CDFE07" w14:textId="77777777" w:rsidR="00E96187" w:rsidRPr="00AB750A" w:rsidRDefault="00E96187" w:rsidP="00E96187">
            <w:pPr>
              <w:keepNext/>
              <w:keepLines/>
              <w:spacing w:after="0"/>
              <w:rPr>
                <w:rFonts w:ascii="Arial" w:hAnsi="Arial"/>
                <w:sz w:val="18"/>
              </w:rPr>
            </w:pPr>
            <w:r w:rsidRPr="00AB750A">
              <w:rPr>
                <w:rFonts w:ascii="Arial" w:hAnsi="Arial"/>
                <w:sz w:val="18"/>
              </w:rPr>
              <w:t>T2: +0.8dB</w:t>
            </w:r>
          </w:p>
          <w:p w14:paraId="219725DE" w14:textId="77777777" w:rsidR="00E96187" w:rsidRPr="00AB750A" w:rsidRDefault="00E96187" w:rsidP="00E96187">
            <w:pPr>
              <w:keepNext/>
              <w:keepLines/>
              <w:spacing w:after="0"/>
              <w:rPr>
                <w:rFonts w:ascii="Arial" w:hAnsi="Arial"/>
                <w:sz w:val="18"/>
              </w:rPr>
            </w:pPr>
            <w:r w:rsidRPr="00AB750A">
              <w:rPr>
                <w:rFonts w:ascii="Arial" w:hAnsi="Arial"/>
                <w:sz w:val="18"/>
              </w:rPr>
              <w:t>T3: -0.8dB</w:t>
            </w:r>
          </w:p>
          <w:p w14:paraId="3E946886" w14:textId="77777777" w:rsidR="00E96187" w:rsidRPr="00AB750A" w:rsidRDefault="00E96187" w:rsidP="00E96187">
            <w:pPr>
              <w:pStyle w:val="TAL"/>
            </w:pPr>
          </w:p>
        </w:tc>
        <w:tc>
          <w:tcPr>
            <w:tcW w:w="2765" w:type="dxa"/>
          </w:tcPr>
          <w:p w14:paraId="5E7AC354" w14:textId="77777777" w:rsidR="00E96187" w:rsidRPr="00AB750A" w:rsidRDefault="00E96187" w:rsidP="00E96187">
            <w:pPr>
              <w:keepNext/>
              <w:keepLines/>
              <w:spacing w:after="0"/>
              <w:rPr>
                <w:rFonts w:ascii="Arial" w:hAnsi="Arial"/>
                <w:sz w:val="18"/>
              </w:rPr>
            </w:pPr>
            <w:r w:rsidRPr="00AB750A">
              <w:rPr>
                <w:rFonts w:ascii="Arial" w:hAnsi="Arial"/>
                <w:sz w:val="18"/>
              </w:rPr>
              <w:t>SNR during</w:t>
            </w:r>
          </w:p>
          <w:p w14:paraId="26A467E0" w14:textId="77777777" w:rsidR="00E96187" w:rsidRPr="00AB750A" w:rsidRDefault="00E96187" w:rsidP="00E96187">
            <w:pPr>
              <w:keepNext/>
              <w:keepLines/>
              <w:spacing w:after="0"/>
              <w:rPr>
                <w:rFonts w:ascii="Arial" w:hAnsi="Arial"/>
                <w:sz w:val="18"/>
              </w:rPr>
            </w:pPr>
            <w:r w:rsidRPr="00AB750A">
              <w:rPr>
                <w:rFonts w:ascii="Arial" w:hAnsi="Arial"/>
                <w:sz w:val="18"/>
              </w:rPr>
              <w:t>T1: 1.8dB</w:t>
            </w:r>
          </w:p>
          <w:p w14:paraId="0C31C79B" w14:textId="77777777" w:rsidR="00E96187" w:rsidRPr="00AB750A" w:rsidRDefault="00E96187" w:rsidP="00E96187">
            <w:pPr>
              <w:keepNext/>
              <w:keepLines/>
              <w:spacing w:after="0"/>
              <w:rPr>
                <w:rFonts w:ascii="Arial" w:hAnsi="Arial"/>
                <w:sz w:val="18"/>
              </w:rPr>
            </w:pPr>
            <w:r w:rsidRPr="00AB750A">
              <w:rPr>
                <w:rFonts w:ascii="Arial" w:hAnsi="Arial"/>
                <w:sz w:val="18"/>
              </w:rPr>
              <w:t>T2: -6.2dB</w:t>
            </w:r>
          </w:p>
          <w:p w14:paraId="6CC346DE" w14:textId="77777777" w:rsidR="00E96187" w:rsidRPr="00AB750A" w:rsidRDefault="00E96187" w:rsidP="00E96187">
            <w:pPr>
              <w:keepNext/>
              <w:keepLines/>
              <w:spacing w:after="0"/>
              <w:rPr>
                <w:rFonts w:ascii="Arial" w:hAnsi="Arial"/>
                <w:sz w:val="18"/>
              </w:rPr>
            </w:pPr>
            <w:r w:rsidRPr="00AB750A">
              <w:rPr>
                <w:rFonts w:ascii="Arial" w:hAnsi="Arial"/>
                <w:sz w:val="18"/>
              </w:rPr>
              <w:t>T3: -15.8dB</w:t>
            </w:r>
          </w:p>
          <w:p w14:paraId="1A82B061" w14:textId="77777777" w:rsidR="00E96187" w:rsidRPr="00AB750A" w:rsidRDefault="00E96187" w:rsidP="00E96187">
            <w:pPr>
              <w:pStyle w:val="TAL"/>
            </w:pPr>
          </w:p>
        </w:tc>
      </w:tr>
      <w:tr w:rsidR="00E96187" w:rsidRPr="00AB750A" w14:paraId="283A75AB" w14:textId="77777777" w:rsidTr="00E96187">
        <w:tblPrEx>
          <w:tblLook w:val="04A0" w:firstRow="1" w:lastRow="0" w:firstColumn="1" w:lastColumn="0" w:noHBand="0" w:noVBand="1"/>
        </w:tblPrEx>
        <w:trPr>
          <w:jc w:val="center"/>
        </w:trPr>
        <w:tc>
          <w:tcPr>
            <w:tcW w:w="2193" w:type="dxa"/>
          </w:tcPr>
          <w:p w14:paraId="201045A6" w14:textId="77777777" w:rsidR="00E96187" w:rsidRPr="00AB750A" w:rsidRDefault="00E96187" w:rsidP="00E96187">
            <w:pPr>
              <w:pStyle w:val="TAL"/>
            </w:pPr>
            <w:r w:rsidRPr="00AB750A">
              <w:t xml:space="preserve">4.5.1.2 EN-DC FR1 radio link monitoring in-sync test for </w:t>
            </w:r>
            <w:proofErr w:type="spellStart"/>
            <w:r w:rsidRPr="00AB750A">
              <w:t>PSCell</w:t>
            </w:r>
            <w:proofErr w:type="spellEnd"/>
            <w:r w:rsidRPr="00AB750A">
              <w:t xml:space="preserve"> configured with SSB-based RLM RS in non-DRX mode</w:t>
            </w:r>
          </w:p>
        </w:tc>
        <w:tc>
          <w:tcPr>
            <w:tcW w:w="4042" w:type="dxa"/>
          </w:tcPr>
          <w:p w14:paraId="2B4CB32B" w14:textId="77777777" w:rsidR="00E96187" w:rsidRPr="00AB750A" w:rsidRDefault="00E96187" w:rsidP="00E96187">
            <w:pPr>
              <w:pStyle w:val="TAL"/>
            </w:pPr>
            <w:r w:rsidRPr="00AB750A">
              <w:t>SNR during</w:t>
            </w:r>
          </w:p>
          <w:p w14:paraId="38824580" w14:textId="77777777" w:rsidR="00E96187" w:rsidRPr="00AB750A" w:rsidRDefault="00E96187" w:rsidP="00E96187">
            <w:pPr>
              <w:pStyle w:val="TAL"/>
            </w:pPr>
            <w:r w:rsidRPr="00AB750A">
              <w:t>T1: 1dB</w:t>
            </w:r>
          </w:p>
          <w:p w14:paraId="78B100E9" w14:textId="77777777" w:rsidR="00E96187" w:rsidRPr="00AB750A" w:rsidRDefault="00E96187" w:rsidP="00E96187">
            <w:pPr>
              <w:pStyle w:val="TAL"/>
            </w:pPr>
            <w:r w:rsidRPr="00AB750A">
              <w:t>T2: -7dB</w:t>
            </w:r>
          </w:p>
          <w:p w14:paraId="397CDA70" w14:textId="77777777" w:rsidR="00E96187" w:rsidRPr="00AB750A" w:rsidRDefault="00E96187" w:rsidP="00E96187">
            <w:pPr>
              <w:pStyle w:val="TAL"/>
            </w:pPr>
            <w:r w:rsidRPr="00AB750A">
              <w:t>T3: -15dB</w:t>
            </w:r>
          </w:p>
          <w:p w14:paraId="05D4D4D5" w14:textId="77777777" w:rsidR="00E96187" w:rsidRPr="00AB750A" w:rsidRDefault="00E96187" w:rsidP="00E96187">
            <w:pPr>
              <w:pStyle w:val="TAL"/>
            </w:pPr>
            <w:r w:rsidRPr="00AB750A">
              <w:t>T4: -4.5dB</w:t>
            </w:r>
          </w:p>
          <w:p w14:paraId="50F59032" w14:textId="77777777" w:rsidR="00E96187" w:rsidRPr="00AB750A" w:rsidRDefault="00E96187" w:rsidP="00E96187">
            <w:pPr>
              <w:pStyle w:val="TAL"/>
            </w:pPr>
            <w:r w:rsidRPr="00AB750A">
              <w:t>T5: 1dB</w:t>
            </w:r>
          </w:p>
        </w:tc>
        <w:tc>
          <w:tcPr>
            <w:tcW w:w="1652" w:type="dxa"/>
          </w:tcPr>
          <w:p w14:paraId="77A9BD6E" w14:textId="77777777" w:rsidR="00E96187" w:rsidRPr="00AB750A" w:rsidRDefault="00E96187" w:rsidP="00E96187">
            <w:pPr>
              <w:keepNext/>
              <w:keepLines/>
              <w:spacing w:after="0"/>
              <w:rPr>
                <w:rFonts w:ascii="Arial" w:hAnsi="Arial"/>
                <w:sz w:val="18"/>
              </w:rPr>
            </w:pPr>
            <w:r w:rsidRPr="00AB750A">
              <w:rPr>
                <w:rFonts w:ascii="Arial" w:hAnsi="Arial"/>
                <w:sz w:val="18"/>
              </w:rPr>
              <w:t>Offset during</w:t>
            </w:r>
          </w:p>
          <w:p w14:paraId="45D51B0C" w14:textId="77777777" w:rsidR="00E96187" w:rsidRPr="00AB750A" w:rsidRDefault="00E96187" w:rsidP="00E96187">
            <w:pPr>
              <w:keepNext/>
              <w:keepLines/>
              <w:spacing w:after="0"/>
              <w:rPr>
                <w:rFonts w:ascii="Arial" w:hAnsi="Arial"/>
                <w:sz w:val="18"/>
              </w:rPr>
            </w:pPr>
            <w:r w:rsidRPr="00AB750A">
              <w:rPr>
                <w:rFonts w:ascii="Arial" w:hAnsi="Arial"/>
                <w:sz w:val="18"/>
              </w:rPr>
              <w:t>T1: +0.8dB</w:t>
            </w:r>
          </w:p>
          <w:p w14:paraId="1B7B7F64" w14:textId="77777777" w:rsidR="00E96187" w:rsidRPr="00AB750A" w:rsidRDefault="00E96187" w:rsidP="00E96187">
            <w:pPr>
              <w:keepNext/>
              <w:keepLines/>
              <w:spacing w:after="0"/>
              <w:rPr>
                <w:rFonts w:ascii="Arial" w:hAnsi="Arial"/>
                <w:sz w:val="18"/>
              </w:rPr>
            </w:pPr>
            <w:r w:rsidRPr="00AB750A">
              <w:rPr>
                <w:rFonts w:ascii="Arial" w:hAnsi="Arial"/>
                <w:sz w:val="18"/>
              </w:rPr>
              <w:t>T2: +0.8dB</w:t>
            </w:r>
          </w:p>
          <w:p w14:paraId="6BD2E59C" w14:textId="77777777" w:rsidR="00E96187" w:rsidRPr="00AB750A" w:rsidRDefault="00E96187" w:rsidP="00E96187">
            <w:pPr>
              <w:keepNext/>
              <w:keepLines/>
              <w:spacing w:after="0"/>
              <w:rPr>
                <w:rFonts w:ascii="Arial" w:hAnsi="Arial"/>
                <w:sz w:val="18"/>
              </w:rPr>
            </w:pPr>
            <w:r w:rsidRPr="00AB750A">
              <w:rPr>
                <w:rFonts w:ascii="Arial" w:hAnsi="Arial"/>
                <w:sz w:val="18"/>
              </w:rPr>
              <w:t>T3: -0.8dB</w:t>
            </w:r>
          </w:p>
          <w:p w14:paraId="14BF7A0D" w14:textId="77777777" w:rsidR="00E96187" w:rsidRPr="00AB750A" w:rsidRDefault="00E96187" w:rsidP="00E96187">
            <w:pPr>
              <w:keepNext/>
              <w:keepLines/>
              <w:spacing w:after="0"/>
              <w:rPr>
                <w:rFonts w:ascii="Arial" w:hAnsi="Arial"/>
                <w:sz w:val="18"/>
              </w:rPr>
            </w:pPr>
            <w:r w:rsidRPr="00AB750A">
              <w:rPr>
                <w:rFonts w:ascii="Arial" w:hAnsi="Arial"/>
                <w:sz w:val="18"/>
              </w:rPr>
              <w:t>T4: -0.8dB</w:t>
            </w:r>
          </w:p>
          <w:p w14:paraId="10B9F940" w14:textId="77777777" w:rsidR="00E96187" w:rsidRPr="00AB750A" w:rsidRDefault="00E96187" w:rsidP="00E96187">
            <w:pPr>
              <w:pStyle w:val="TAL"/>
            </w:pPr>
            <w:r w:rsidRPr="00AB750A">
              <w:t>T5: +0.8dB</w:t>
            </w:r>
          </w:p>
        </w:tc>
        <w:tc>
          <w:tcPr>
            <w:tcW w:w="2765" w:type="dxa"/>
          </w:tcPr>
          <w:p w14:paraId="499BCC63" w14:textId="77777777" w:rsidR="00E96187" w:rsidRPr="00AB750A" w:rsidRDefault="00E96187" w:rsidP="00E96187">
            <w:pPr>
              <w:keepNext/>
              <w:keepLines/>
              <w:spacing w:after="0"/>
              <w:rPr>
                <w:rFonts w:ascii="Arial" w:hAnsi="Arial"/>
                <w:sz w:val="18"/>
              </w:rPr>
            </w:pPr>
            <w:r w:rsidRPr="00AB750A">
              <w:rPr>
                <w:rFonts w:ascii="Arial" w:hAnsi="Arial"/>
                <w:sz w:val="18"/>
              </w:rPr>
              <w:t>SNR during</w:t>
            </w:r>
          </w:p>
          <w:p w14:paraId="78FCDE62" w14:textId="77777777" w:rsidR="00E96187" w:rsidRPr="00AB750A" w:rsidRDefault="00E96187" w:rsidP="00E96187">
            <w:pPr>
              <w:keepNext/>
              <w:keepLines/>
              <w:spacing w:after="0"/>
              <w:rPr>
                <w:rFonts w:ascii="Arial" w:hAnsi="Arial"/>
                <w:sz w:val="18"/>
              </w:rPr>
            </w:pPr>
            <w:r w:rsidRPr="00AB750A">
              <w:rPr>
                <w:rFonts w:ascii="Arial" w:hAnsi="Arial"/>
                <w:sz w:val="18"/>
              </w:rPr>
              <w:t>T1: 1.8dB</w:t>
            </w:r>
          </w:p>
          <w:p w14:paraId="17EC4F70" w14:textId="77777777" w:rsidR="00E96187" w:rsidRPr="00AB750A" w:rsidRDefault="00E96187" w:rsidP="00E96187">
            <w:pPr>
              <w:keepNext/>
              <w:keepLines/>
              <w:spacing w:after="0"/>
              <w:rPr>
                <w:rFonts w:ascii="Arial" w:hAnsi="Arial"/>
                <w:sz w:val="18"/>
              </w:rPr>
            </w:pPr>
            <w:r w:rsidRPr="00AB750A">
              <w:rPr>
                <w:rFonts w:ascii="Arial" w:hAnsi="Arial"/>
                <w:sz w:val="18"/>
              </w:rPr>
              <w:t>T2: -6.2dB</w:t>
            </w:r>
          </w:p>
          <w:p w14:paraId="5FB03C80" w14:textId="77777777" w:rsidR="00E96187" w:rsidRPr="00AB750A" w:rsidRDefault="00E96187" w:rsidP="00E96187">
            <w:pPr>
              <w:keepNext/>
              <w:keepLines/>
              <w:spacing w:after="0"/>
              <w:rPr>
                <w:rFonts w:ascii="Arial" w:hAnsi="Arial"/>
                <w:sz w:val="18"/>
              </w:rPr>
            </w:pPr>
            <w:r w:rsidRPr="00AB750A">
              <w:rPr>
                <w:rFonts w:ascii="Arial" w:hAnsi="Arial"/>
                <w:sz w:val="18"/>
              </w:rPr>
              <w:t>T3: -15.8dB</w:t>
            </w:r>
          </w:p>
          <w:p w14:paraId="070DD8EA" w14:textId="77777777" w:rsidR="00E96187" w:rsidRPr="00AB750A" w:rsidRDefault="00E96187" w:rsidP="00E96187">
            <w:pPr>
              <w:keepNext/>
              <w:keepLines/>
              <w:spacing w:after="0"/>
              <w:rPr>
                <w:rFonts w:ascii="Arial" w:hAnsi="Arial"/>
                <w:sz w:val="18"/>
              </w:rPr>
            </w:pPr>
            <w:r w:rsidRPr="00AB750A">
              <w:rPr>
                <w:rFonts w:ascii="Arial" w:hAnsi="Arial"/>
                <w:sz w:val="18"/>
              </w:rPr>
              <w:t>T4: -5.3dB</w:t>
            </w:r>
          </w:p>
          <w:p w14:paraId="39473764" w14:textId="77777777" w:rsidR="00E96187" w:rsidRPr="00AB750A" w:rsidRDefault="00E96187" w:rsidP="00E96187">
            <w:pPr>
              <w:keepNext/>
              <w:keepLines/>
              <w:spacing w:after="0"/>
              <w:rPr>
                <w:rFonts w:ascii="Arial" w:hAnsi="Arial"/>
                <w:sz w:val="18"/>
              </w:rPr>
            </w:pPr>
            <w:r w:rsidRPr="00AB750A">
              <w:rPr>
                <w:rFonts w:ascii="Arial" w:hAnsi="Arial"/>
                <w:sz w:val="18"/>
              </w:rPr>
              <w:t>T5: 1.8dB</w:t>
            </w:r>
          </w:p>
          <w:p w14:paraId="7C24BB82" w14:textId="77777777" w:rsidR="00E96187" w:rsidRPr="00AB750A" w:rsidRDefault="00E96187" w:rsidP="00E96187">
            <w:pPr>
              <w:pStyle w:val="TAL"/>
            </w:pPr>
            <w:r w:rsidRPr="00AB750A">
              <w:t>For testing of a UE which supports 4RX on all bands, the SNR during T3 and T4 is modified as specified in clause D.4.1.1</w:t>
            </w:r>
          </w:p>
        </w:tc>
      </w:tr>
      <w:tr w:rsidR="00E96187" w:rsidRPr="00AB750A" w14:paraId="38E9502E" w14:textId="77777777" w:rsidTr="00E96187">
        <w:tblPrEx>
          <w:tblLook w:val="04A0" w:firstRow="1" w:lastRow="0" w:firstColumn="1" w:lastColumn="0" w:noHBand="0" w:noVBand="1"/>
        </w:tblPrEx>
        <w:trPr>
          <w:jc w:val="center"/>
        </w:trPr>
        <w:tc>
          <w:tcPr>
            <w:tcW w:w="2193" w:type="dxa"/>
          </w:tcPr>
          <w:p w14:paraId="65C0FC4F" w14:textId="77777777" w:rsidR="00E96187" w:rsidRPr="00AB750A" w:rsidRDefault="00E96187" w:rsidP="00E96187">
            <w:pPr>
              <w:pStyle w:val="TAL"/>
            </w:pPr>
            <w:r w:rsidRPr="00AB750A">
              <w:lastRenderedPageBreak/>
              <w:t xml:space="preserve">4.5.1.3 EN-DC FR1 radio link monitoring out-of-sync test for </w:t>
            </w:r>
            <w:proofErr w:type="spellStart"/>
            <w:r w:rsidRPr="00AB750A">
              <w:t>PSCell</w:t>
            </w:r>
            <w:proofErr w:type="spellEnd"/>
            <w:r w:rsidRPr="00AB750A">
              <w:t xml:space="preserve"> configured with SSB-based RLM RS in DRX mode</w:t>
            </w:r>
          </w:p>
        </w:tc>
        <w:tc>
          <w:tcPr>
            <w:tcW w:w="4042" w:type="dxa"/>
          </w:tcPr>
          <w:p w14:paraId="379C3EB6" w14:textId="77777777" w:rsidR="00E96187" w:rsidRPr="00AB750A" w:rsidRDefault="00E96187" w:rsidP="00E96187">
            <w:pPr>
              <w:pStyle w:val="TAL"/>
            </w:pPr>
            <w:r w:rsidRPr="00AB750A">
              <w:t>Same as 4.5.1.1</w:t>
            </w:r>
          </w:p>
        </w:tc>
        <w:tc>
          <w:tcPr>
            <w:tcW w:w="1652" w:type="dxa"/>
          </w:tcPr>
          <w:p w14:paraId="001EA80F" w14:textId="77777777" w:rsidR="00E96187" w:rsidRPr="00AB750A" w:rsidRDefault="00E96187" w:rsidP="00E96187">
            <w:pPr>
              <w:pStyle w:val="TAL"/>
            </w:pPr>
            <w:r w:rsidRPr="00AB750A">
              <w:t>Same as 4.5.1.1</w:t>
            </w:r>
          </w:p>
        </w:tc>
        <w:tc>
          <w:tcPr>
            <w:tcW w:w="2765" w:type="dxa"/>
          </w:tcPr>
          <w:p w14:paraId="3321F60E" w14:textId="77777777" w:rsidR="00E96187" w:rsidRPr="00AB750A" w:rsidRDefault="00E96187" w:rsidP="00E96187">
            <w:pPr>
              <w:pStyle w:val="TAL"/>
            </w:pPr>
            <w:r w:rsidRPr="00AB750A">
              <w:t>Same as 4.5.1.1</w:t>
            </w:r>
          </w:p>
        </w:tc>
      </w:tr>
      <w:tr w:rsidR="00E96187" w:rsidRPr="00AB750A" w14:paraId="3782D633" w14:textId="77777777" w:rsidTr="00E96187">
        <w:tblPrEx>
          <w:tblLook w:val="04A0" w:firstRow="1" w:lastRow="0" w:firstColumn="1" w:lastColumn="0" w:noHBand="0" w:noVBand="1"/>
        </w:tblPrEx>
        <w:trPr>
          <w:jc w:val="center"/>
        </w:trPr>
        <w:tc>
          <w:tcPr>
            <w:tcW w:w="2193" w:type="dxa"/>
          </w:tcPr>
          <w:p w14:paraId="69B5B572" w14:textId="77777777" w:rsidR="00E96187" w:rsidRPr="00AB750A" w:rsidRDefault="00E96187" w:rsidP="00E96187">
            <w:pPr>
              <w:pStyle w:val="TAL"/>
            </w:pPr>
            <w:r w:rsidRPr="00AB750A">
              <w:t xml:space="preserve">4.5.1.4 EN-DC FR1 radio link monitoring in-sync test for </w:t>
            </w:r>
            <w:proofErr w:type="spellStart"/>
            <w:r w:rsidRPr="00AB750A">
              <w:t>PSCell</w:t>
            </w:r>
            <w:proofErr w:type="spellEnd"/>
            <w:r w:rsidRPr="00AB750A">
              <w:t xml:space="preserve"> configured with SSB-based RLM RS in DRX mode</w:t>
            </w:r>
          </w:p>
        </w:tc>
        <w:tc>
          <w:tcPr>
            <w:tcW w:w="4042" w:type="dxa"/>
          </w:tcPr>
          <w:p w14:paraId="7AFED437" w14:textId="77777777" w:rsidR="00E96187" w:rsidRPr="00AB750A" w:rsidRDefault="00E96187" w:rsidP="00E96187">
            <w:pPr>
              <w:pStyle w:val="TAL"/>
            </w:pPr>
            <w:r w:rsidRPr="00AB750A">
              <w:t>Same as 4.5.1.2</w:t>
            </w:r>
          </w:p>
        </w:tc>
        <w:tc>
          <w:tcPr>
            <w:tcW w:w="1652" w:type="dxa"/>
          </w:tcPr>
          <w:p w14:paraId="1D204136" w14:textId="77777777" w:rsidR="00E96187" w:rsidRPr="00AB750A" w:rsidRDefault="00E96187" w:rsidP="00E96187">
            <w:pPr>
              <w:pStyle w:val="TAL"/>
            </w:pPr>
            <w:r w:rsidRPr="00AB750A">
              <w:t>Same as 4.5.1.2</w:t>
            </w:r>
          </w:p>
        </w:tc>
        <w:tc>
          <w:tcPr>
            <w:tcW w:w="2765" w:type="dxa"/>
          </w:tcPr>
          <w:p w14:paraId="7972786D" w14:textId="77777777" w:rsidR="00E96187" w:rsidRPr="00AB750A" w:rsidRDefault="00E96187" w:rsidP="00E96187">
            <w:pPr>
              <w:pStyle w:val="TAL"/>
            </w:pPr>
            <w:r w:rsidRPr="00AB750A">
              <w:t>Same as 4.5.1.2</w:t>
            </w:r>
          </w:p>
        </w:tc>
      </w:tr>
      <w:tr w:rsidR="00E96187" w:rsidRPr="00AB750A" w14:paraId="00B65444" w14:textId="77777777" w:rsidTr="00E96187">
        <w:tblPrEx>
          <w:tblLook w:val="04A0" w:firstRow="1" w:lastRow="0" w:firstColumn="1" w:lastColumn="0" w:noHBand="0" w:noVBand="1"/>
        </w:tblPrEx>
        <w:trPr>
          <w:jc w:val="center"/>
        </w:trPr>
        <w:tc>
          <w:tcPr>
            <w:tcW w:w="2193" w:type="dxa"/>
          </w:tcPr>
          <w:p w14:paraId="31602BE2" w14:textId="77777777" w:rsidR="00E96187" w:rsidRPr="00AB750A" w:rsidRDefault="00E96187" w:rsidP="00E96187">
            <w:pPr>
              <w:pStyle w:val="TAL"/>
            </w:pPr>
            <w:r w:rsidRPr="00AB750A">
              <w:t xml:space="preserve">4.5.1.5 EN-DC FR1 radio link monitoring out-of-sync test for </w:t>
            </w:r>
            <w:proofErr w:type="spellStart"/>
            <w:r w:rsidRPr="00AB750A">
              <w:t>PSCell</w:t>
            </w:r>
            <w:proofErr w:type="spellEnd"/>
            <w:r w:rsidRPr="00AB750A">
              <w:t xml:space="preserve"> configured with CSI-RS-based RLM RS in non-DRX mode</w:t>
            </w:r>
          </w:p>
        </w:tc>
        <w:tc>
          <w:tcPr>
            <w:tcW w:w="4042" w:type="dxa"/>
          </w:tcPr>
          <w:p w14:paraId="51805045" w14:textId="77777777" w:rsidR="00E96187" w:rsidRPr="00AB750A" w:rsidRDefault="00E96187" w:rsidP="00E96187">
            <w:pPr>
              <w:pStyle w:val="TAL"/>
            </w:pPr>
            <w:r w:rsidRPr="00AB750A">
              <w:t>Same as 4.5.1.1</w:t>
            </w:r>
          </w:p>
        </w:tc>
        <w:tc>
          <w:tcPr>
            <w:tcW w:w="1652" w:type="dxa"/>
          </w:tcPr>
          <w:p w14:paraId="429458BC" w14:textId="77777777" w:rsidR="00E96187" w:rsidRPr="00AB750A" w:rsidRDefault="00E96187" w:rsidP="00E96187">
            <w:pPr>
              <w:pStyle w:val="TAL"/>
            </w:pPr>
            <w:r w:rsidRPr="00AB750A">
              <w:t>Same as 4.5.1.1</w:t>
            </w:r>
          </w:p>
        </w:tc>
        <w:tc>
          <w:tcPr>
            <w:tcW w:w="2765" w:type="dxa"/>
          </w:tcPr>
          <w:p w14:paraId="501CECD4" w14:textId="77777777" w:rsidR="00E96187" w:rsidRPr="00AB750A" w:rsidRDefault="00E96187" w:rsidP="00E96187">
            <w:pPr>
              <w:pStyle w:val="TAL"/>
            </w:pPr>
            <w:r w:rsidRPr="00AB750A">
              <w:t>Same as 4.5.1.1</w:t>
            </w:r>
          </w:p>
        </w:tc>
      </w:tr>
      <w:tr w:rsidR="00E96187" w:rsidRPr="00AB750A" w14:paraId="51AF2F41" w14:textId="77777777" w:rsidTr="00E96187">
        <w:tblPrEx>
          <w:tblLook w:val="04A0" w:firstRow="1" w:lastRow="0" w:firstColumn="1" w:lastColumn="0" w:noHBand="0" w:noVBand="1"/>
        </w:tblPrEx>
        <w:trPr>
          <w:jc w:val="center"/>
        </w:trPr>
        <w:tc>
          <w:tcPr>
            <w:tcW w:w="2193" w:type="dxa"/>
          </w:tcPr>
          <w:p w14:paraId="6DCB609C" w14:textId="77777777" w:rsidR="00E96187" w:rsidRPr="00AB750A" w:rsidRDefault="00E96187" w:rsidP="00E96187">
            <w:pPr>
              <w:pStyle w:val="TAL"/>
            </w:pPr>
            <w:r w:rsidRPr="00AB750A">
              <w:t xml:space="preserve">4.5.1.6 EN-DC FR1 radio link monitoring in-sync test for </w:t>
            </w:r>
            <w:proofErr w:type="spellStart"/>
            <w:r w:rsidRPr="00AB750A">
              <w:t>PSCell</w:t>
            </w:r>
            <w:proofErr w:type="spellEnd"/>
            <w:r w:rsidRPr="00AB750A">
              <w:t xml:space="preserve"> configured with CSI-RS-based RLM RS in non-DRX mode</w:t>
            </w:r>
          </w:p>
        </w:tc>
        <w:tc>
          <w:tcPr>
            <w:tcW w:w="4042" w:type="dxa"/>
          </w:tcPr>
          <w:p w14:paraId="2E462B72" w14:textId="77777777" w:rsidR="00E96187" w:rsidRPr="00AB750A" w:rsidRDefault="00E96187" w:rsidP="00E96187">
            <w:pPr>
              <w:pStyle w:val="TAL"/>
            </w:pPr>
            <w:r w:rsidRPr="00AB750A">
              <w:t>Same as 4.5.1.2</w:t>
            </w:r>
          </w:p>
        </w:tc>
        <w:tc>
          <w:tcPr>
            <w:tcW w:w="1652" w:type="dxa"/>
          </w:tcPr>
          <w:p w14:paraId="54FD937F" w14:textId="77777777" w:rsidR="00E96187" w:rsidRPr="00AB750A" w:rsidRDefault="00E96187" w:rsidP="00E96187">
            <w:pPr>
              <w:pStyle w:val="TAL"/>
            </w:pPr>
            <w:r w:rsidRPr="00AB750A">
              <w:t>Same as 4.5.1.2</w:t>
            </w:r>
          </w:p>
        </w:tc>
        <w:tc>
          <w:tcPr>
            <w:tcW w:w="2765" w:type="dxa"/>
          </w:tcPr>
          <w:p w14:paraId="1F105C3C" w14:textId="77777777" w:rsidR="00E96187" w:rsidRPr="00AB750A" w:rsidRDefault="00E96187" w:rsidP="00E96187">
            <w:pPr>
              <w:pStyle w:val="TAL"/>
            </w:pPr>
            <w:r w:rsidRPr="00AB750A">
              <w:t>Same as 4.5.1.2</w:t>
            </w:r>
          </w:p>
        </w:tc>
      </w:tr>
      <w:tr w:rsidR="00E96187" w:rsidRPr="00AB750A" w14:paraId="216C305B" w14:textId="77777777" w:rsidTr="00E96187">
        <w:tblPrEx>
          <w:tblLook w:val="04A0" w:firstRow="1" w:lastRow="0" w:firstColumn="1" w:lastColumn="0" w:noHBand="0" w:noVBand="1"/>
        </w:tblPrEx>
        <w:trPr>
          <w:jc w:val="center"/>
        </w:trPr>
        <w:tc>
          <w:tcPr>
            <w:tcW w:w="2193" w:type="dxa"/>
          </w:tcPr>
          <w:p w14:paraId="48B4B910" w14:textId="77777777" w:rsidR="00E96187" w:rsidRPr="00AB750A" w:rsidRDefault="00E96187" w:rsidP="00E96187">
            <w:pPr>
              <w:pStyle w:val="TAL"/>
            </w:pPr>
            <w:r w:rsidRPr="00AB750A">
              <w:t xml:space="preserve">4.5.1.7 EN-DC FR1 radio link monitoring out-of-sync test for </w:t>
            </w:r>
            <w:proofErr w:type="spellStart"/>
            <w:r w:rsidRPr="00AB750A">
              <w:t>PSCell</w:t>
            </w:r>
            <w:proofErr w:type="spellEnd"/>
            <w:r w:rsidRPr="00AB750A">
              <w:t xml:space="preserve"> configured with CSI-RS-based RLM RS in DRX mode</w:t>
            </w:r>
          </w:p>
        </w:tc>
        <w:tc>
          <w:tcPr>
            <w:tcW w:w="4042" w:type="dxa"/>
          </w:tcPr>
          <w:p w14:paraId="582C7C98" w14:textId="77777777" w:rsidR="00E96187" w:rsidRPr="00AB750A" w:rsidRDefault="00E96187" w:rsidP="00E96187">
            <w:pPr>
              <w:pStyle w:val="TAL"/>
            </w:pPr>
            <w:r w:rsidRPr="00AB750A">
              <w:t>Same as 4.5.1.1</w:t>
            </w:r>
          </w:p>
        </w:tc>
        <w:tc>
          <w:tcPr>
            <w:tcW w:w="1652" w:type="dxa"/>
          </w:tcPr>
          <w:p w14:paraId="3DB4AEA2" w14:textId="77777777" w:rsidR="00E96187" w:rsidRPr="00AB750A" w:rsidRDefault="00E96187" w:rsidP="00E96187">
            <w:pPr>
              <w:pStyle w:val="TAL"/>
            </w:pPr>
            <w:r w:rsidRPr="00AB750A">
              <w:t>Same as 4.5.1.1</w:t>
            </w:r>
          </w:p>
        </w:tc>
        <w:tc>
          <w:tcPr>
            <w:tcW w:w="2765" w:type="dxa"/>
          </w:tcPr>
          <w:p w14:paraId="579C4767" w14:textId="77777777" w:rsidR="00E96187" w:rsidRPr="00AB750A" w:rsidRDefault="00E96187" w:rsidP="00E96187">
            <w:pPr>
              <w:pStyle w:val="TAL"/>
            </w:pPr>
            <w:r w:rsidRPr="00AB750A">
              <w:t>Same as 4.5.1.1</w:t>
            </w:r>
          </w:p>
        </w:tc>
      </w:tr>
      <w:tr w:rsidR="00E96187" w:rsidRPr="00AB750A" w14:paraId="41F33006" w14:textId="77777777" w:rsidTr="00E96187">
        <w:tblPrEx>
          <w:tblLook w:val="04A0" w:firstRow="1" w:lastRow="0" w:firstColumn="1" w:lastColumn="0" w:noHBand="0" w:noVBand="1"/>
        </w:tblPrEx>
        <w:trPr>
          <w:jc w:val="center"/>
        </w:trPr>
        <w:tc>
          <w:tcPr>
            <w:tcW w:w="2193" w:type="dxa"/>
          </w:tcPr>
          <w:p w14:paraId="4E87E927" w14:textId="77777777" w:rsidR="00E96187" w:rsidRPr="00AB750A" w:rsidRDefault="00E96187" w:rsidP="00E96187">
            <w:pPr>
              <w:pStyle w:val="TAL"/>
            </w:pPr>
            <w:r w:rsidRPr="00AB750A">
              <w:t xml:space="preserve">4.5.1.8 EN-DC FR1 radio link monitoring in-sync test for </w:t>
            </w:r>
            <w:proofErr w:type="spellStart"/>
            <w:r w:rsidRPr="00AB750A">
              <w:t>PSCell</w:t>
            </w:r>
            <w:proofErr w:type="spellEnd"/>
            <w:r w:rsidRPr="00AB750A">
              <w:t xml:space="preserve"> configured with CSI-RS-based RLM RS in DRX mode</w:t>
            </w:r>
          </w:p>
        </w:tc>
        <w:tc>
          <w:tcPr>
            <w:tcW w:w="4042" w:type="dxa"/>
          </w:tcPr>
          <w:p w14:paraId="4F084BB1" w14:textId="77777777" w:rsidR="00E96187" w:rsidRPr="00AB750A" w:rsidRDefault="00E96187" w:rsidP="00E96187">
            <w:pPr>
              <w:pStyle w:val="TAL"/>
            </w:pPr>
            <w:r w:rsidRPr="00AB750A">
              <w:t>Same as 4.5.1.2</w:t>
            </w:r>
          </w:p>
        </w:tc>
        <w:tc>
          <w:tcPr>
            <w:tcW w:w="1652" w:type="dxa"/>
          </w:tcPr>
          <w:p w14:paraId="0C4CACEE" w14:textId="77777777" w:rsidR="00E96187" w:rsidRPr="00AB750A" w:rsidRDefault="00E96187" w:rsidP="00E96187">
            <w:pPr>
              <w:pStyle w:val="TAL"/>
            </w:pPr>
            <w:r w:rsidRPr="00AB750A">
              <w:t>Same as 4.5.1.2</w:t>
            </w:r>
          </w:p>
        </w:tc>
        <w:tc>
          <w:tcPr>
            <w:tcW w:w="2765" w:type="dxa"/>
          </w:tcPr>
          <w:p w14:paraId="7492E1F3" w14:textId="77777777" w:rsidR="00E96187" w:rsidRPr="00AB750A" w:rsidRDefault="00E96187" w:rsidP="00E96187">
            <w:pPr>
              <w:pStyle w:val="TAL"/>
            </w:pPr>
            <w:r w:rsidRPr="00AB750A">
              <w:t>Same as 4.5.1.2</w:t>
            </w:r>
          </w:p>
        </w:tc>
      </w:tr>
      <w:tr w:rsidR="00E96187" w:rsidRPr="00AB750A" w14:paraId="513A7894" w14:textId="77777777" w:rsidTr="00E96187">
        <w:tblPrEx>
          <w:tblLook w:val="04A0" w:firstRow="1" w:lastRow="0" w:firstColumn="1" w:lastColumn="0" w:noHBand="0" w:noVBand="1"/>
        </w:tblPrEx>
        <w:trPr>
          <w:jc w:val="center"/>
        </w:trPr>
        <w:tc>
          <w:tcPr>
            <w:tcW w:w="2193" w:type="dxa"/>
          </w:tcPr>
          <w:p w14:paraId="29861CB0" w14:textId="77777777" w:rsidR="00E96187" w:rsidRPr="00AB750A" w:rsidRDefault="00E96187" w:rsidP="00E96187">
            <w:pPr>
              <w:pStyle w:val="TAL"/>
            </w:pPr>
            <w:r w:rsidRPr="00AB750A">
              <w:t>4.5.2.1 EN-DC FR1 interruptions at transitions between active and non-active during DRX in synchronous EN-DC</w:t>
            </w:r>
          </w:p>
        </w:tc>
        <w:tc>
          <w:tcPr>
            <w:tcW w:w="4042" w:type="dxa"/>
          </w:tcPr>
          <w:p w14:paraId="190762DB" w14:textId="77777777" w:rsidR="00E96187" w:rsidRPr="00AB750A" w:rsidRDefault="00E96187" w:rsidP="00E96187">
            <w:pPr>
              <w:pStyle w:val="TAL"/>
            </w:pPr>
            <w:r w:rsidRPr="00AB750A">
              <w:t>SNRs as specified</w:t>
            </w:r>
          </w:p>
        </w:tc>
        <w:tc>
          <w:tcPr>
            <w:tcW w:w="1652" w:type="dxa"/>
          </w:tcPr>
          <w:p w14:paraId="4B683A02" w14:textId="77777777" w:rsidR="00E96187" w:rsidRPr="00AB750A" w:rsidRDefault="00E96187" w:rsidP="00E96187">
            <w:pPr>
              <w:pStyle w:val="TAL"/>
            </w:pPr>
            <w:r w:rsidRPr="00AB750A">
              <w:t>0.6dB</w:t>
            </w:r>
          </w:p>
        </w:tc>
        <w:tc>
          <w:tcPr>
            <w:tcW w:w="2765" w:type="dxa"/>
          </w:tcPr>
          <w:p w14:paraId="78863F62" w14:textId="77777777" w:rsidR="00E96187" w:rsidRPr="00AB750A" w:rsidRDefault="00E96187" w:rsidP="00E96187">
            <w:pPr>
              <w:pStyle w:val="TAL"/>
            </w:pPr>
            <w:r w:rsidRPr="00AB750A">
              <w:rPr>
                <w:rFonts w:cs="v4.2.0"/>
              </w:rPr>
              <w:t>Formula: SNR + TT</w:t>
            </w:r>
          </w:p>
        </w:tc>
      </w:tr>
      <w:tr w:rsidR="00E96187" w:rsidRPr="00AB750A" w14:paraId="353A83D5" w14:textId="77777777" w:rsidTr="00E96187">
        <w:tblPrEx>
          <w:tblLook w:val="04A0" w:firstRow="1" w:lastRow="0" w:firstColumn="1" w:lastColumn="0" w:noHBand="0" w:noVBand="1"/>
        </w:tblPrEx>
        <w:trPr>
          <w:jc w:val="center"/>
        </w:trPr>
        <w:tc>
          <w:tcPr>
            <w:tcW w:w="2193" w:type="dxa"/>
          </w:tcPr>
          <w:p w14:paraId="4B30A7D9" w14:textId="77777777" w:rsidR="00E96187" w:rsidRPr="00AB750A" w:rsidRDefault="00E96187" w:rsidP="00E96187">
            <w:pPr>
              <w:pStyle w:val="TAL"/>
            </w:pPr>
            <w:r w:rsidRPr="00AB750A">
              <w:t>4.5.2.2 EN-DC FR1 interruptions at transitions between active and non-active during DRX in asynchronous EN-DC</w:t>
            </w:r>
          </w:p>
        </w:tc>
        <w:tc>
          <w:tcPr>
            <w:tcW w:w="4042" w:type="dxa"/>
          </w:tcPr>
          <w:p w14:paraId="24A400C2" w14:textId="77777777" w:rsidR="00E96187" w:rsidRPr="00AB750A" w:rsidRDefault="00E96187" w:rsidP="00E96187">
            <w:pPr>
              <w:pStyle w:val="TAL"/>
            </w:pPr>
            <w:r w:rsidRPr="00AB750A">
              <w:t>Same as 4.5.2.1</w:t>
            </w:r>
          </w:p>
        </w:tc>
        <w:tc>
          <w:tcPr>
            <w:tcW w:w="1652" w:type="dxa"/>
          </w:tcPr>
          <w:p w14:paraId="42BDCC8C" w14:textId="77777777" w:rsidR="00E96187" w:rsidRPr="00AB750A" w:rsidRDefault="00E96187" w:rsidP="00E96187">
            <w:pPr>
              <w:pStyle w:val="TAL"/>
            </w:pPr>
            <w:r w:rsidRPr="00AB750A">
              <w:t>Same as 4.5.2.1</w:t>
            </w:r>
          </w:p>
        </w:tc>
        <w:tc>
          <w:tcPr>
            <w:tcW w:w="2765" w:type="dxa"/>
          </w:tcPr>
          <w:p w14:paraId="065CE7F0" w14:textId="77777777" w:rsidR="00E96187" w:rsidRPr="00AB750A" w:rsidRDefault="00E96187" w:rsidP="00E96187">
            <w:pPr>
              <w:pStyle w:val="TAL"/>
            </w:pPr>
            <w:r w:rsidRPr="00AB750A">
              <w:t>Same as 4.5.2.1</w:t>
            </w:r>
          </w:p>
        </w:tc>
      </w:tr>
      <w:tr w:rsidR="00E96187" w:rsidRPr="00AB750A" w14:paraId="26C77E84" w14:textId="77777777" w:rsidTr="00E96187">
        <w:tblPrEx>
          <w:tblLook w:val="04A0" w:firstRow="1" w:lastRow="0" w:firstColumn="1" w:lastColumn="0" w:noHBand="0" w:noVBand="1"/>
        </w:tblPrEx>
        <w:trPr>
          <w:jc w:val="center"/>
        </w:trPr>
        <w:tc>
          <w:tcPr>
            <w:tcW w:w="2193" w:type="dxa"/>
          </w:tcPr>
          <w:p w14:paraId="20E04B36" w14:textId="77777777" w:rsidR="00E96187" w:rsidRPr="00AB750A" w:rsidRDefault="00E96187" w:rsidP="00E96187">
            <w:pPr>
              <w:pStyle w:val="TAL"/>
            </w:pPr>
            <w:r w:rsidRPr="00AB750A">
              <w:t>4.5.2.3 EN-DC FR1 interruptions during measurements on deactivated NR SCC in synchronous EN-DC</w:t>
            </w:r>
          </w:p>
        </w:tc>
        <w:tc>
          <w:tcPr>
            <w:tcW w:w="4042" w:type="dxa"/>
          </w:tcPr>
          <w:p w14:paraId="57B21F5F" w14:textId="77777777" w:rsidR="00E96187" w:rsidRPr="00AB750A" w:rsidRDefault="00E96187" w:rsidP="00E96187">
            <w:pPr>
              <w:pStyle w:val="TAL"/>
            </w:pPr>
            <w:r w:rsidRPr="00AB750A">
              <w:t>During T1:</w:t>
            </w:r>
          </w:p>
          <w:p w14:paraId="676A67A9" w14:textId="77777777" w:rsidR="00E96187" w:rsidRPr="00AB750A" w:rsidRDefault="00E96187" w:rsidP="00E96187">
            <w:pPr>
              <w:pStyle w:val="TAL"/>
            </w:pPr>
            <w:r w:rsidRPr="00AB750A">
              <w:t>Noc2: -104dBm/15kHz</w:t>
            </w:r>
          </w:p>
          <w:p w14:paraId="7817AAAA" w14:textId="77777777" w:rsidR="00E96187" w:rsidRPr="00AB750A" w:rsidRDefault="00E96187" w:rsidP="00E96187">
            <w:pPr>
              <w:pStyle w:val="TAL"/>
            </w:pPr>
            <w:r w:rsidRPr="00AB750A">
              <w:t>Noc3: -104dBm/15kHz</w:t>
            </w:r>
          </w:p>
          <w:p w14:paraId="3EFB27A8" w14:textId="77777777" w:rsidR="00E96187" w:rsidRPr="00AB750A" w:rsidRDefault="00E96187" w:rsidP="00E96187">
            <w:pPr>
              <w:pStyle w:val="TAL"/>
            </w:pPr>
            <w:r w:rsidRPr="00AB750A">
              <w:t>Ês2 / Noc2: +17dB</w:t>
            </w:r>
          </w:p>
          <w:p w14:paraId="442D2116" w14:textId="77777777" w:rsidR="00E96187" w:rsidRPr="00AB750A" w:rsidRDefault="00E96187" w:rsidP="00E96187">
            <w:pPr>
              <w:pStyle w:val="TAL"/>
            </w:pPr>
            <w:r w:rsidRPr="00AB750A">
              <w:t>Ês3 / Noc3: +17dB</w:t>
            </w:r>
          </w:p>
        </w:tc>
        <w:tc>
          <w:tcPr>
            <w:tcW w:w="1652" w:type="dxa"/>
          </w:tcPr>
          <w:p w14:paraId="125B26A8" w14:textId="77777777" w:rsidR="00E96187" w:rsidRPr="00AB750A" w:rsidRDefault="00E96187" w:rsidP="00E96187">
            <w:pPr>
              <w:pStyle w:val="TAL"/>
            </w:pPr>
            <w:r w:rsidRPr="00AB750A">
              <w:t>During T1:</w:t>
            </w:r>
          </w:p>
          <w:p w14:paraId="4DE6B074" w14:textId="77777777" w:rsidR="00E96187" w:rsidRPr="00AB750A" w:rsidRDefault="00E96187" w:rsidP="00E96187">
            <w:pPr>
              <w:pStyle w:val="TAL"/>
            </w:pPr>
            <w:r w:rsidRPr="00AB750A">
              <w:t>0dB</w:t>
            </w:r>
          </w:p>
          <w:p w14:paraId="260C3F8A" w14:textId="77777777" w:rsidR="00E96187" w:rsidRPr="00AB750A" w:rsidRDefault="00E96187" w:rsidP="00E96187">
            <w:pPr>
              <w:pStyle w:val="TAL"/>
            </w:pPr>
            <w:r w:rsidRPr="00AB750A">
              <w:t>0dB</w:t>
            </w:r>
          </w:p>
          <w:p w14:paraId="3EEE4C1A" w14:textId="77777777" w:rsidR="00E96187" w:rsidRPr="00AB750A" w:rsidRDefault="00E96187" w:rsidP="00E96187">
            <w:pPr>
              <w:pStyle w:val="TAL"/>
            </w:pPr>
            <w:r w:rsidRPr="00AB750A">
              <w:t>0dB</w:t>
            </w:r>
          </w:p>
          <w:p w14:paraId="56EA5969" w14:textId="77777777" w:rsidR="00E96187" w:rsidRPr="00AB750A" w:rsidRDefault="00E96187" w:rsidP="00E96187">
            <w:pPr>
              <w:pStyle w:val="TAL"/>
            </w:pPr>
            <w:r w:rsidRPr="00AB750A">
              <w:t>0dB</w:t>
            </w:r>
          </w:p>
        </w:tc>
        <w:tc>
          <w:tcPr>
            <w:tcW w:w="2765" w:type="dxa"/>
          </w:tcPr>
          <w:p w14:paraId="7774F46C" w14:textId="77777777" w:rsidR="00E96187" w:rsidRPr="00AB750A" w:rsidRDefault="00E96187" w:rsidP="00E96187">
            <w:pPr>
              <w:pStyle w:val="TAL"/>
            </w:pPr>
            <w:r w:rsidRPr="00AB750A">
              <w:t>During T1:</w:t>
            </w:r>
          </w:p>
          <w:p w14:paraId="5CD1C6EC" w14:textId="77777777" w:rsidR="00E96187" w:rsidRPr="00AB750A" w:rsidRDefault="00E96187" w:rsidP="00E96187">
            <w:pPr>
              <w:pStyle w:val="TAL"/>
            </w:pPr>
            <w:r w:rsidRPr="00AB750A">
              <w:t>Noc2: -104dBm/15kHz</w:t>
            </w:r>
          </w:p>
          <w:p w14:paraId="76C936F4" w14:textId="77777777" w:rsidR="00E96187" w:rsidRPr="00AB750A" w:rsidRDefault="00E96187" w:rsidP="00E96187">
            <w:pPr>
              <w:pStyle w:val="TAL"/>
            </w:pPr>
            <w:r w:rsidRPr="00AB750A">
              <w:t>Noc3: -104dBm/15kHz</w:t>
            </w:r>
          </w:p>
          <w:p w14:paraId="204E2C13" w14:textId="77777777" w:rsidR="00E96187" w:rsidRPr="00AB750A" w:rsidRDefault="00E96187" w:rsidP="00E96187">
            <w:pPr>
              <w:pStyle w:val="TAL"/>
            </w:pPr>
            <w:r w:rsidRPr="00AB750A">
              <w:t>Ês2 / Noc2: +17dB</w:t>
            </w:r>
          </w:p>
          <w:p w14:paraId="71FD8AEC" w14:textId="77777777" w:rsidR="00E96187" w:rsidRPr="00AB750A" w:rsidRDefault="00E96187" w:rsidP="00E96187">
            <w:pPr>
              <w:pStyle w:val="TAL"/>
            </w:pPr>
            <w:r w:rsidRPr="00AB750A">
              <w:t>Ês3 / Noc3: +17dB</w:t>
            </w:r>
          </w:p>
        </w:tc>
      </w:tr>
      <w:tr w:rsidR="00E96187" w:rsidRPr="00AB750A" w14:paraId="4B8AAEF8" w14:textId="77777777" w:rsidTr="00E96187">
        <w:tblPrEx>
          <w:tblLook w:val="04A0" w:firstRow="1" w:lastRow="0" w:firstColumn="1" w:lastColumn="0" w:noHBand="0" w:noVBand="1"/>
        </w:tblPrEx>
        <w:trPr>
          <w:jc w:val="center"/>
        </w:trPr>
        <w:tc>
          <w:tcPr>
            <w:tcW w:w="2193" w:type="dxa"/>
          </w:tcPr>
          <w:p w14:paraId="4E4D4E51" w14:textId="77777777" w:rsidR="00E96187" w:rsidRPr="00AB750A" w:rsidRDefault="00E96187" w:rsidP="00E96187">
            <w:pPr>
              <w:pStyle w:val="TAL"/>
            </w:pPr>
            <w:r w:rsidRPr="00AB750A">
              <w:t>4.5.2.4 EN-DC FR1 interruptions during measurements on deactivated NR SCC in asynchronous EN-DC</w:t>
            </w:r>
          </w:p>
        </w:tc>
        <w:tc>
          <w:tcPr>
            <w:tcW w:w="4042" w:type="dxa"/>
          </w:tcPr>
          <w:p w14:paraId="06C25464" w14:textId="77777777" w:rsidR="00E96187" w:rsidRPr="00AB750A" w:rsidRDefault="00E96187" w:rsidP="00E96187">
            <w:pPr>
              <w:pStyle w:val="TAL"/>
            </w:pPr>
            <w:r w:rsidRPr="00AB750A">
              <w:t>Same as 4.5.2.3</w:t>
            </w:r>
          </w:p>
        </w:tc>
        <w:tc>
          <w:tcPr>
            <w:tcW w:w="1652" w:type="dxa"/>
          </w:tcPr>
          <w:p w14:paraId="682C476F" w14:textId="77777777" w:rsidR="00E96187" w:rsidRPr="00AB750A" w:rsidRDefault="00E96187" w:rsidP="00E96187">
            <w:pPr>
              <w:pStyle w:val="TAL"/>
            </w:pPr>
            <w:r w:rsidRPr="00AB750A">
              <w:t>Same as 4.5.2.3</w:t>
            </w:r>
          </w:p>
        </w:tc>
        <w:tc>
          <w:tcPr>
            <w:tcW w:w="2765" w:type="dxa"/>
          </w:tcPr>
          <w:p w14:paraId="05BD55A1" w14:textId="77777777" w:rsidR="00E96187" w:rsidRPr="00AB750A" w:rsidRDefault="00E96187" w:rsidP="00E96187">
            <w:pPr>
              <w:pStyle w:val="TAL"/>
            </w:pPr>
            <w:r w:rsidRPr="00AB750A">
              <w:t>Same as 4.5.2.3</w:t>
            </w:r>
          </w:p>
        </w:tc>
      </w:tr>
      <w:tr w:rsidR="00E96187" w:rsidRPr="00AB750A" w14:paraId="68C01D35" w14:textId="77777777" w:rsidTr="00E96187">
        <w:tblPrEx>
          <w:tblLook w:val="04A0" w:firstRow="1" w:lastRow="0" w:firstColumn="1" w:lastColumn="0" w:noHBand="0" w:noVBand="1"/>
        </w:tblPrEx>
        <w:trPr>
          <w:jc w:val="center"/>
        </w:trPr>
        <w:tc>
          <w:tcPr>
            <w:tcW w:w="2193" w:type="dxa"/>
          </w:tcPr>
          <w:p w14:paraId="226743C0" w14:textId="77777777" w:rsidR="00E96187" w:rsidRPr="00AB750A" w:rsidRDefault="00E96187" w:rsidP="00E96187">
            <w:pPr>
              <w:pStyle w:val="TAL"/>
            </w:pPr>
            <w:r w:rsidRPr="00AB750A">
              <w:t>4.5.2.5 EN-DC FR1 interruptions during measurements on deactivated E-UTRAN SCC in synchronous EN-DC</w:t>
            </w:r>
          </w:p>
        </w:tc>
        <w:tc>
          <w:tcPr>
            <w:tcW w:w="4042" w:type="dxa"/>
          </w:tcPr>
          <w:p w14:paraId="6E9EE68D" w14:textId="77777777" w:rsidR="00E96187" w:rsidRPr="00AB750A" w:rsidRDefault="00E96187" w:rsidP="00E96187">
            <w:pPr>
              <w:pStyle w:val="TAL"/>
            </w:pPr>
            <w:r w:rsidRPr="00AB750A">
              <w:t>During T1:</w:t>
            </w:r>
          </w:p>
          <w:p w14:paraId="60FFAC34" w14:textId="77777777" w:rsidR="00E96187" w:rsidRPr="00AB750A" w:rsidRDefault="00E96187" w:rsidP="00E96187">
            <w:pPr>
              <w:pStyle w:val="TAL"/>
            </w:pPr>
            <w:r w:rsidRPr="00AB750A">
              <w:t>Noc</w:t>
            </w:r>
            <w:r w:rsidRPr="00AB750A">
              <w:rPr>
                <w:vertAlign w:val="subscript"/>
              </w:rPr>
              <w:t>1</w:t>
            </w:r>
            <w:r w:rsidRPr="00AB750A">
              <w:t>: -104dBm/15kHz</w:t>
            </w:r>
          </w:p>
          <w:p w14:paraId="4B7E1FD5" w14:textId="77777777" w:rsidR="00E96187" w:rsidRPr="00AB750A" w:rsidRDefault="00E96187" w:rsidP="00E96187">
            <w:pPr>
              <w:pStyle w:val="TAL"/>
            </w:pPr>
            <w:r w:rsidRPr="00AB750A">
              <w:t>Noc</w:t>
            </w:r>
            <w:r w:rsidRPr="00AB750A">
              <w:rPr>
                <w:vertAlign w:val="subscript"/>
              </w:rPr>
              <w:t>2</w:t>
            </w:r>
            <w:r w:rsidRPr="00AB750A">
              <w:t>: -104dBm/15kHz</w:t>
            </w:r>
          </w:p>
          <w:p w14:paraId="4097F928" w14:textId="77777777" w:rsidR="00E96187" w:rsidRPr="00AB750A" w:rsidRDefault="00E96187" w:rsidP="00E96187">
            <w:pPr>
              <w:pStyle w:val="TAL"/>
            </w:pPr>
            <w:r w:rsidRPr="00AB750A">
              <w:t>Noc</w:t>
            </w:r>
            <w:r w:rsidRPr="00AB750A">
              <w:rPr>
                <w:vertAlign w:val="subscript"/>
              </w:rPr>
              <w:t>3</w:t>
            </w:r>
            <w:r w:rsidRPr="00AB750A">
              <w:t>: -104dBm/15kHz</w:t>
            </w:r>
          </w:p>
          <w:p w14:paraId="213E5803" w14:textId="77777777" w:rsidR="00E96187" w:rsidRPr="00AB750A" w:rsidRDefault="00E96187" w:rsidP="00E96187">
            <w:pPr>
              <w:pStyle w:val="TAL"/>
            </w:pPr>
            <w:r w:rsidRPr="00AB750A">
              <w:t>Ês</w:t>
            </w:r>
            <w:r w:rsidRPr="00AB750A">
              <w:rPr>
                <w:vertAlign w:val="subscript"/>
              </w:rPr>
              <w:t>1</w:t>
            </w:r>
            <w:r w:rsidRPr="00AB750A">
              <w:t xml:space="preserve"> / Noc</w:t>
            </w:r>
            <w:r w:rsidRPr="00AB750A">
              <w:rPr>
                <w:vertAlign w:val="subscript"/>
              </w:rPr>
              <w:t>1</w:t>
            </w:r>
            <w:r w:rsidRPr="00AB750A">
              <w:t>: +17dB</w:t>
            </w:r>
          </w:p>
          <w:p w14:paraId="6FC334D1" w14:textId="77777777" w:rsidR="00E96187" w:rsidRPr="00AB750A" w:rsidRDefault="00E96187" w:rsidP="00E96187">
            <w:pPr>
              <w:pStyle w:val="TAL"/>
            </w:pPr>
            <w:r w:rsidRPr="00AB750A">
              <w:t>Ês</w:t>
            </w:r>
            <w:r w:rsidRPr="00AB750A">
              <w:rPr>
                <w:vertAlign w:val="subscript"/>
              </w:rPr>
              <w:t>2</w:t>
            </w:r>
            <w:r w:rsidRPr="00AB750A">
              <w:t xml:space="preserve"> / Noc</w:t>
            </w:r>
            <w:r w:rsidRPr="00AB750A">
              <w:rPr>
                <w:vertAlign w:val="subscript"/>
              </w:rPr>
              <w:t>2</w:t>
            </w:r>
            <w:r w:rsidRPr="00AB750A">
              <w:t>: +17dB</w:t>
            </w:r>
          </w:p>
          <w:p w14:paraId="2ECE2BF0" w14:textId="77777777" w:rsidR="00E96187" w:rsidRPr="00AB750A" w:rsidRDefault="00E96187" w:rsidP="00E96187">
            <w:pPr>
              <w:pStyle w:val="TAL"/>
            </w:pPr>
            <w:r w:rsidRPr="00AB750A">
              <w:t>Ês</w:t>
            </w:r>
            <w:r w:rsidRPr="00AB750A">
              <w:rPr>
                <w:vertAlign w:val="subscript"/>
              </w:rPr>
              <w:t>3</w:t>
            </w:r>
            <w:r w:rsidRPr="00AB750A">
              <w:t xml:space="preserve"> / Noc</w:t>
            </w:r>
            <w:r w:rsidRPr="00AB750A">
              <w:rPr>
                <w:vertAlign w:val="subscript"/>
              </w:rPr>
              <w:t>3</w:t>
            </w:r>
            <w:r w:rsidRPr="00AB750A">
              <w:t>: +17dB</w:t>
            </w:r>
          </w:p>
        </w:tc>
        <w:tc>
          <w:tcPr>
            <w:tcW w:w="1652" w:type="dxa"/>
          </w:tcPr>
          <w:p w14:paraId="36787353" w14:textId="77777777" w:rsidR="00E96187" w:rsidRPr="00AB750A" w:rsidRDefault="00E96187" w:rsidP="00E96187">
            <w:pPr>
              <w:pStyle w:val="TAL"/>
            </w:pPr>
            <w:r w:rsidRPr="00AB750A">
              <w:t>During T1:</w:t>
            </w:r>
          </w:p>
          <w:p w14:paraId="45ED0886" w14:textId="77777777" w:rsidR="00E96187" w:rsidRPr="00AB750A" w:rsidRDefault="00E96187" w:rsidP="00E96187">
            <w:pPr>
              <w:pStyle w:val="TAL"/>
            </w:pPr>
            <w:r w:rsidRPr="00AB750A">
              <w:t>0dB</w:t>
            </w:r>
          </w:p>
          <w:p w14:paraId="316CE08F" w14:textId="77777777" w:rsidR="00E96187" w:rsidRPr="00AB750A" w:rsidRDefault="00E96187" w:rsidP="00E96187">
            <w:pPr>
              <w:pStyle w:val="TAL"/>
            </w:pPr>
            <w:r w:rsidRPr="00AB750A">
              <w:t>0dB</w:t>
            </w:r>
          </w:p>
          <w:p w14:paraId="38EFACA9" w14:textId="77777777" w:rsidR="00E96187" w:rsidRPr="00AB750A" w:rsidRDefault="00E96187" w:rsidP="00E96187">
            <w:pPr>
              <w:pStyle w:val="TAL"/>
            </w:pPr>
            <w:r w:rsidRPr="00AB750A">
              <w:t>0dB</w:t>
            </w:r>
          </w:p>
          <w:p w14:paraId="5DBF99A6" w14:textId="77777777" w:rsidR="00E96187" w:rsidRPr="00AB750A" w:rsidRDefault="00E96187" w:rsidP="00E96187">
            <w:pPr>
              <w:pStyle w:val="TAL"/>
            </w:pPr>
            <w:r w:rsidRPr="00AB750A">
              <w:t>0dB</w:t>
            </w:r>
          </w:p>
        </w:tc>
        <w:tc>
          <w:tcPr>
            <w:tcW w:w="2765" w:type="dxa"/>
          </w:tcPr>
          <w:p w14:paraId="1A764F5F" w14:textId="77777777" w:rsidR="00E96187" w:rsidRPr="00AB750A" w:rsidRDefault="00E96187" w:rsidP="00E96187">
            <w:pPr>
              <w:pStyle w:val="TAL"/>
            </w:pPr>
            <w:r w:rsidRPr="00AB750A">
              <w:t>During T1:</w:t>
            </w:r>
          </w:p>
          <w:p w14:paraId="47CFAFBA" w14:textId="77777777" w:rsidR="00E96187" w:rsidRPr="00AB750A" w:rsidRDefault="00E96187" w:rsidP="00E96187">
            <w:pPr>
              <w:pStyle w:val="TAL"/>
            </w:pPr>
            <w:r w:rsidRPr="00AB750A">
              <w:t>Noc</w:t>
            </w:r>
            <w:r w:rsidRPr="00AB750A">
              <w:rPr>
                <w:vertAlign w:val="subscript"/>
              </w:rPr>
              <w:t>1</w:t>
            </w:r>
            <w:r w:rsidRPr="00AB750A">
              <w:t>: -104dBm/15kHz</w:t>
            </w:r>
          </w:p>
          <w:p w14:paraId="05953F9A" w14:textId="77777777" w:rsidR="00E96187" w:rsidRPr="00AB750A" w:rsidRDefault="00E96187" w:rsidP="00E96187">
            <w:pPr>
              <w:pStyle w:val="TAL"/>
            </w:pPr>
            <w:r w:rsidRPr="00AB750A">
              <w:t>Noc</w:t>
            </w:r>
            <w:r w:rsidRPr="00AB750A">
              <w:rPr>
                <w:vertAlign w:val="subscript"/>
              </w:rPr>
              <w:t>2</w:t>
            </w:r>
            <w:r w:rsidRPr="00AB750A">
              <w:t>: -104dBm/15kHz</w:t>
            </w:r>
          </w:p>
          <w:p w14:paraId="49B59FEE" w14:textId="77777777" w:rsidR="00E96187" w:rsidRPr="00AB750A" w:rsidRDefault="00E96187" w:rsidP="00E96187">
            <w:pPr>
              <w:pStyle w:val="TAL"/>
            </w:pPr>
            <w:r w:rsidRPr="00AB750A">
              <w:t>Noc</w:t>
            </w:r>
            <w:r w:rsidRPr="00AB750A">
              <w:rPr>
                <w:vertAlign w:val="subscript"/>
              </w:rPr>
              <w:t>3</w:t>
            </w:r>
            <w:r w:rsidRPr="00AB750A">
              <w:t>: -104dBm/15kHz</w:t>
            </w:r>
          </w:p>
          <w:p w14:paraId="57C55503" w14:textId="77777777" w:rsidR="00E96187" w:rsidRPr="00AB750A" w:rsidRDefault="00E96187" w:rsidP="00E96187">
            <w:pPr>
              <w:pStyle w:val="TAL"/>
            </w:pPr>
            <w:r w:rsidRPr="00AB750A">
              <w:t>Ês</w:t>
            </w:r>
            <w:r w:rsidRPr="00AB750A">
              <w:rPr>
                <w:vertAlign w:val="subscript"/>
              </w:rPr>
              <w:t>1</w:t>
            </w:r>
            <w:r w:rsidRPr="00AB750A">
              <w:t xml:space="preserve"> / Noc1: +17dB</w:t>
            </w:r>
          </w:p>
          <w:p w14:paraId="485B2EFA" w14:textId="77777777" w:rsidR="00E96187" w:rsidRPr="00AB750A" w:rsidRDefault="00E96187" w:rsidP="00E96187">
            <w:pPr>
              <w:pStyle w:val="TAL"/>
            </w:pPr>
            <w:r w:rsidRPr="00AB750A">
              <w:t>Ês</w:t>
            </w:r>
            <w:r w:rsidRPr="00AB750A">
              <w:rPr>
                <w:vertAlign w:val="subscript"/>
              </w:rPr>
              <w:t>2</w:t>
            </w:r>
            <w:r w:rsidRPr="00AB750A">
              <w:t xml:space="preserve"> / Noc2: +17dB</w:t>
            </w:r>
          </w:p>
          <w:p w14:paraId="6D261352" w14:textId="77777777" w:rsidR="00E96187" w:rsidRPr="00AB750A" w:rsidRDefault="00E96187" w:rsidP="00E96187">
            <w:pPr>
              <w:pStyle w:val="TAL"/>
            </w:pPr>
            <w:r w:rsidRPr="00AB750A">
              <w:t>Ês</w:t>
            </w:r>
            <w:r w:rsidRPr="00AB750A">
              <w:rPr>
                <w:vertAlign w:val="subscript"/>
              </w:rPr>
              <w:t>3</w:t>
            </w:r>
            <w:r w:rsidRPr="00AB750A">
              <w:t xml:space="preserve"> / Noc3: +17dB</w:t>
            </w:r>
          </w:p>
        </w:tc>
      </w:tr>
      <w:tr w:rsidR="00E96187" w:rsidRPr="00AB750A" w14:paraId="2313B039" w14:textId="77777777" w:rsidTr="00E96187">
        <w:tblPrEx>
          <w:tblLook w:val="04A0" w:firstRow="1" w:lastRow="0" w:firstColumn="1" w:lastColumn="0" w:noHBand="0" w:noVBand="1"/>
        </w:tblPrEx>
        <w:trPr>
          <w:jc w:val="center"/>
        </w:trPr>
        <w:tc>
          <w:tcPr>
            <w:tcW w:w="2193" w:type="dxa"/>
          </w:tcPr>
          <w:p w14:paraId="2D2D742A" w14:textId="77777777" w:rsidR="00E96187" w:rsidRPr="00AB750A" w:rsidRDefault="00E96187" w:rsidP="00E96187">
            <w:pPr>
              <w:pStyle w:val="TAL"/>
            </w:pPr>
            <w:r w:rsidRPr="00AB750A">
              <w:t>4.5.2.6 EN-DC FR1 interruptions during measurements on deactivated E-UTRAN SCC in asynchronous EN-DC</w:t>
            </w:r>
          </w:p>
        </w:tc>
        <w:tc>
          <w:tcPr>
            <w:tcW w:w="4042" w:type="dxa"/>
          </w:tcPr>
          <w:p w14:paraId="43CE370A" w14:textId="77777777" w:rsidR="00E96187" w:rsidRPr="00AB750A" w:rsidRDefault="00E96187" w:rsidP="00E96187">
            <w:pPr>
              <w:pStyle w:val="TAL"/>
            </w:pPr>
            <w:r w:rsidRPr="00AB750A">
              <w:t>Same as 4.5.2.5</w:t>
            </w:r>
          </w:p>
        </w:tc>
        <w:tc>
          <w:tcPr>
            <w:tcW w:w="1652" w:type="dxa"/>
          </w:tcPr>
          <w:p w14:paraId="592254EC" w14:textId="77777777" w:rsidR="00E96187" w:rsidRPr="00AB750A" w:rsidRDefault="00E96187" w:rsidP="00E96187">
            <w:pPr>
              <w:pStyle w:val="TAL"/>
            </w:pPr>
            <w:r w:rsidRPr="00AB750A">
              <w:t>Same as 4.5.2.5</w:t>
            </w:r>
          </w:p>
        </w:tc>
        <w:tc>
          <w:tcPr>
            <w:tcW w:w="2765" w:type="dxa"/>
          </w:tcPr>
          <w:p w14:paraId="1520B6DB" w14:textId="77777777" w:rsidR="00E96187" w:rsidRPr="00AB750A" w:rsidRDefault="00E96187" w:rsidP="00E96187">
            <w:pPr>
              <w:pStyle w:val="TAL"/>
            </w:pPr>
            <w:r w:rsidRPr="00AB750A">
              <w:t>Same as 4.5.2.5</w:t>
            </w:r>
          </w:p>
        </w:tc>
      </w:tr>
      <w:tr w:rsidR="00E96187" w:rsidRPr="00AB750A" w14:paraId="061176E4" w14:textId="77777777" w:rsidTr="00E96187">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455C4B2E" w14:textId="77777777" w:rsidR="00E96187" w:rsidRPr="00AB750A" w:rsidRDefault="00E96187" w:rsidP="00E96187">
            <w:pPr>
              <w:pStyle w:val="TAL"/>
            </w:pPr>
            <w:r w:rsidRPr="00AB750A">
              <w:lastRenderedPageBreak/>
              <w:t xml:space="preserve">4.5.3.1 EN-DC FR1 </w:t>
            </w:r>
            <w:proofErr w:type="spellStart"/>
            <w:r w:rsidRPr="00AB750A">
              <w:t>SCell</w:t>
            </w:r>
            <w:proofErr w:type="spellEnd"/>
            <w:r w:rsidRPr="00AB750A">
              <w:t xml:space="preserve"> activation and deactivation of known </w:t>
            </w:r>
            <w:proofErr w:type="spellStart"/>
            <w:r w:rsidRPr="00AB750A">
              <w:t>SCell</w:t>
            </w:r>
            <w:proofErr w:type="spellEnd"/>
            <w:r w:rsidRPr="00AB750A">
              <w:t xml:space="preserve"> in non-DRX for 160ms </w:t>
            </w:r>
            <w:proofErr w:type="spellStart"/>
            <w:r w:rsidRPr="00AB750A">
              <w:t>SCell</w:t>
            </w:r>
            <w:proofErr w:type="spellEnd"/>
            <w:r w:rsidRPr="00AB750A">
              <w:t xml:space="preserve"> measurement cycle</w:t>
            </w:r>
          </w:p>
        </w:tc>
        <w:tc>
          <w:tcPr>
            <w:tcW w:w="4042" w:type="dxa"/>
            <w:tcBorders>
              <w:top w:val="single" w:sz="4" w:space="0" w:color="auto"/>
              <w:left w:val="single" w:sz="4" w:space="0" w:color="auto"/>
              <w:bottom w:val="single" w:sz="4" w:space="0" w:color="auto"/>
              <w:right w:val="single" w:sz="4" w:space="0" w:color="auto"/>
            </w:tcBorders>
          </w:tcPr>
          <w:p w14:paraId="00BD00B3" w14:textId="77777777" w:rsidR="00E96187" w:rsidRPr="00AB750A" w:rsidRDefault="00E96187" w:rsidP="00E96187">
            <w:pPr>
              <w:pStyle w:val="TAL"/>
            </w:pPr>
            <w:r w:rsidRPr="00AB750A">
              <w:t>During T1:</w:t>
            </w:r>
          </w:p>
          <w:p w14:paraId="6DD09676" w14:textId="77777777" w:rsidR="00E96187" w:rsidRPr="00AB750A" w:rsidRDefault="00E96187" w:rsidP="00E96187">
            <w:pPr>
              <w:pStyle w:val="TAL"/>
            </w:pPr>
            <w:r w:rsidRPr="00AB750A">
              <w:t>Noc</w:t>
            </w:r>
            <w:r w:rsidRPr="00AB750A">
              <w:rPr>
                <w:vertAlign w:val="subscript"/>
              </w:rPr>
              <w:t>2</w:t>
            </w:r>
            <w:r w:rsidRPr="00AB750A">
              <w:t>: -104dBm/15kHz</w:t>
            </w:r>
          </w:p>
          <w:p w14:paraId="762918FD" w14:textId="77777777" w:rsidR="00E96187" w:rsidRPr="00AB750A" w:rsidRDefault="00E96187" w:rsidP="00E96187">
            <w:pPr>
              <w:pStyle w:val="TAL"/>
            </w:pPr>
            <w:r w:rsidRPr="00AB750A">
              <w:t>Noc</w:t>
            </w:r>
            <w:r w:rsidRPr="00AB750A">
              <w:rPr>
                <w:vertAlign w:val="subscript"/>
              </w:rPr>
              <w:t>3</w:t>
            </w:r>
            <w:r w:rsidRPr="00AB750A">
              <w:t>: -104dBm/15kHz</w:t>
            </w:r>
          </w:p>
          <w:p w14:paraId="21B08B56" w14:textId="77777777" w:rsidR="00E96187" w:rsidRPr="00AB750A" w:rsidRDefault="00E96187" w:rsidP="00E96187">
            <w:pPr>
              <w:pStyle w:val="TAL"/>
            </w:pPr>
            <w:r w:rsidRPr="00AB750A">
              <w:t>Ês</w:t>
            </w:r>
            <w:r w:rsidRPr="00AB750A">
              <w:rPr>
                <w:vertAlign w:val="subscript"/>
              </w:rPr>
              <w:t>2</w:t>
            </w:r>
            <w:r w:rsidRPr="00AB750A">
              <w:t xml:space="preserve"> / Noc</w:t>
            </w:r>
            <w:r w:rsidRPr="00AB750A">
              <w:rPr>
                <w:vertAlign w:val="subscript"/>
              </w:rPr>
              <w:t>2</w:t>
            </w:r>
            <w:r w:rsidRPr="00AB750A">
              <w:t>: +17dB</w:t>
            </w:r>
          </w:p>
          <w:p w14:paraId="0CDE2B9A" w14:textId="77777777" w:rsidR="00E96187" w:rsidRPr="00AB750A" w:rsidRDefault="00E96187" w:rsidP="00E96187">
            <w:pPr>
              <w:pStyle w:val="TAL"/>
            </w:pPr>
            <w:r w:rsidRPr="00AB750A">
              <w:t>Ês</w:t>
            </w:r>
            <w:r w:rsidRPr="00AB750A">
              <w:rPr>
                <w:vertAlign w:val="subscript"/>
              </w:rPr>
              <w:t>3</w:t>
            </w:r>
            <w:r w:rsidRPr="00AB750A">
              <w:t xml:space="preserve"> / Noc</w:t>
            </w:r>
            <w:r w:rsidRPr="00AB750A">
              <w:rPr>
                <w:vertAlign w:val="subscript"/>
              </w:rPr>
              <w:t>3</w:t>
            </w:r>
            <w:r w:rsidRPr="00AB750A">
              <w:t>: +17dB</w:t>
            </w:r>
          </w:p>
          <w:p w14:paraId="423B5FC1" w14:textId="77777777" w:rsidR="00E96187" w:rsidRPr="00AB750A" w:rsidRDefault="00E96187" w:rsidP="00E96187">
            <w:pPr>
              <w:pStyle w:val="TAL"/>
            </w:pPr>
          </w:p>
          <w:p w14:paraId="7AD53A6A" w14:textId="77777777" w:rsidR="00E96187" w:rsidRPr="00AB750A" w:rsidRDefault="00E96187" w:rsidP="00E96187">
            <w:pPr>
              <w:pStyle w:val="TAL"/>
            </w:pPr>
            <w:r w:rsidRPr="00AB750A">
              <w:t>During T2:</w:t>
            </w:r>
          </w:p>
          <w:p w14:paraId="612EE366" w14:textId="77777777" w:rsidR="00E96187" w:rsidRPr="00AB750A" w:rsidRDefault="00E96187" w:rsidP="00E96187">
            <w:pPr>
              <w:pStyle w:val="TAL"/>
            </w:pPr>
            <w:r w:rsidRPr="00AB750A">
              <w:t>Noc</w:t>
            </w:r>
            <w:r w:rsidRPr="00AB750A">
              <w:rPr>
                <w:vertAlign w:val="subscript"/>
              </w:rPr>
              <w:t>2</w:t>
            </w:r>
            <w:r w:rsidRPr="00AB750A">
              <w:t>: -104dBm/15kHz</w:t>
            </w:r>
          </w:p>
          <w:p w14:paraId="5ED6B9A9" w14:textId="77777777" w:rsidR="00E96187" w:rsidRPr="00AB750A" w:rsidRDefault="00E96187" w:rsidP="00E96187">
            <w:pPr>
              <w:pStyle w:val="TAL"/>
            </w:pPr>
            <w:r w:rsidRPr="00AB750A">
              <w:t>Noc</w:t>
            </w:r>
            <w:r w:rsidRPr="00AB750A">
              <w:rPr>
                <w:vertAlign w:val="subscript"/>
              </w:rPr>
              <w:t>3</w:t>
            </w:r>
            <w:r w:rsidRPr="00AB750A">
              <w:t>: -104dBm/15kHz</w:t>
            </w:r>
          </w:p>
          <w:p w14:paraId="6E9D8107" w14:textId="77777777" w:rsidR="00E96187" w:rsidRPr="00AB750A" w:rsidRDefault="00E96187" w:rsidP="00E96187">
            <w:pPr>
              <w:pStyle w:val="TAL"/>
            </w:pPr>
            <w:r w:rsidRPr="00AB750A">
              <w:t>Ês</w:t>
            </w:r>
            <w:r w:rsidRPr="00AB750A">
              <w:rPr>
                <w:vertAlign w:val="subscript"/>
              </w:rPr>
              <w:t>2</w:t>
            </w:r>
            <w:r w:rsidRPr="00AB750A">
              <w:t xml:space="preserve"> / Noc</w:t>
            </w:r>
            <w:r w:rsidRPr="00AB750A">
              <w:rPr>
                <w:vertAlign w:val="subscript"/>
              </w:rPr>
              <w:t>2</w:t>
            </w:r>
            <w:r w:rsidRPr="00AB750A">
              <w:t>: +17dB</w:t>
            </w:r>
          </w:p>
          <w:p w14:paraId="2B6BD451" w14:textId="77777777" w:rsidR="00E96187" w:rsidRPr="00AB750A" w:rsidRDefault="00E96187" w:rsidP="00E96187">
            <w:pPr>
              <w:pStyle w:val="TAL"/>
            </w:pPr>
            <w:r w:rsidRPr="00AB750A">
              <w:t>Ês</w:t>
            </w:r>
            <w:r w:rsidRPr="00AB750A">
              <w:rPr>
                <w:vertAlign w:val="subscript"/>
              </w:rPr>
              <w:t>3</w:t>
            </w:r>
            <w:r w:rsidRPr="00AB750A">
              <w:t xml:space="preserve"> / Noc</w:t>
            </w:r>
            <w:r w:rsidRPr="00AB750A">
              <w:rPr>
                <w:vertAlign w:val="subscript"/>
              </w:rPr>
              <w:t>3</w:t>
            </w:r>
            <w:r w:rsidRPr="00AB750A">
              <w:t>: +17dB</w:t>
            </w:r>
          </w:p>
          <w:p w14:paraId="62BCFB1E" w14:textId="77777777" w:rsidR="00E96187" w:rsidRPr="00AB750A" w:rsidRDefault="00E96187" w:rsidP="00E96187">
            <w:pPr>
              <w:pStyle w:val="TAL"/>
            </w:pPr>
          </w:p>
          <w:p w14:paraId="06FAA9FC" w14:textId="77777777" w:rsidR="00E96187" w:rsidRPr="00AB750A" w:rsidRDefault="00E96187" w:rsidP="00E96187">
            <w:pPr>
              <w:pStyle w:val="TAL"/>
            </w:pPr>
            <w:r w:rsidRPr="00AB750A">
              <w:t>During T3:</w:t>
            </w:r>
          </w:p>
          <w:p w14:paraId="5957D43B" w14:textId="77777777" w:rsidR="00E96187" w:rsidRPr="00AB750A" w:rsidRDefault="00E96187" w:rsidP="00E96187">
            <w:pPr>
              <w:pStyle w:val="TAL"/>
            </w:pPr>
            <w:r w:rsidRPr="00AB750A">
              <w:t>Noc</w:t>
            </w:r>
            <w:r w:rsidRPr="00AB750A">
              <w:rPr>
                <w:vertAlign w:val="subscript"/>
              </w:rPr>
              <w:t>2</w:t>
            </w:r>
            <w:r w:rsidRPr="00AB750A">
              <w:t>: -104dBm/15kHz</w:t>
            </w:r>
          </w:p>
          <w:p w14:paraId="1975B14E" w14:textId="77777777" w:rsidR="00E96187" w:rsidRPr="00AB750A" w:rsidRDefault="00E96187" w:rsidP="00E96187">
            <w:pPr>
              <w:pStyle w:val="TAL"/>
            </w:pPr>
            <w:r w:rsidRPr="00AB750A">
              <w:t>Noc</w:t>
            </w:r>
            <w:r w:rsidRPr="00AB750A">
              <w:rPr>
                <w:vertAlign w:val="subscript"/>
              </w:rPr>
              <w:t>3</w:t>
            </w:r>
            <w:r w:rsidRPr="00AB750A">
              <w:t>: -104dBm/15kHz</w:t>
            </w:r>
          </w:p>
          <w:p w14:paraId="531FB6F4" w14:textId="77777777" w:rsidR="00E96187" w:rsidRPr="00AB750A" w:rsidRDefault="00E96187" w:rsidP="00E96187">
            <w:pPr>
              <w:pStyle w:val="TAL"/>
            </w:pPr>
            <w:r w:rsidRPr="00AB750A">
              <w:t>Ês</w:t>
            </w:r>
            <w:r w:rsidRPr="00AB750A">
              <w:rPr>
                <w:vertAlign w:val="subscript"/>
              </w:rPr>
              <w:t>2</w:t>
            </w:r>
            <w:r w:rsidRPr="00AB750A">
              <w:t xml:space="preserve"> / Noc</w:t>
            </w:r>
            <w:r w:rsidRPr="00AB750A">
              <w:rPr>
                <w:vertAlign w:val="subscript"/>
              </w:rPr>
              <w:t>2</w:t>
            </w:r>
            <w:r w:rsidRPr="00AB750A">
              <w:t>: +17dB</w:t>
            </w:r>
          </w:p>
          <w:p w14:paraId="02BAA2A2" w14:textId="77777777" w:rsidR="00E96187" w:rsidRPr="00AB750A" w:rsidRDefault="00E96187" w:rsidP="00E96187">
            <w:pPr>
              <w:pStyle w:val="TAL"/>
            </w:pPr>
            <w:r w:rsidRPr="00AB750A">
              <w:t>Ês</w:t>
            </w:r>
            <w:r w:rsidRPr="00AB750A">
              <w:rPr>
                <w:vertAlign w:val="subscript"/>
              </w:rPr>
              <w:t>3</w:t>
            </w:r>
            <w:r w:rsidRPr="00AB750A">
              <w:t xml:space="preserve"> / Noc</w:t>
            </w:r>
            <w:r w:rsidRPr="00AB750A">
              <w:rPr>
                <w:vertAlign w:val="subscript"/>
              </w:rPr>
              <w:t>3</w:t>
            </w:r>
            <w:r w:rsidRPr="00AB750A">
              <w:t>: +17dB</w:t>
            </w:r>
          </w:p>
        </w:tc>
        <w:tc>
          <w:tcPr>
            <w:tcW w:w="1652" w:type="dxa"/>
            <w:tcBorders>
              <w:top w:val="single" w:sz="4" w:space="0" w:color="auto"/>
              <w:left w:val="single" w:sz="4" w:space="0" w:color="auto"/>
              <w:bottom w:val="single" w:sz="4" w:space="0" w:color="auto"/>
              <w:right w:val="single" w:sz="4" w:space="0" w:color="auto"/>
            </w:tcBorders>
          </w:tcPr>
          <w:p w14:paraId="4CFDDB38" w14:textId="77777777" w:rsidR="00E96187" w:rsidRPr="00AB750A" w:rsidRDefault="00E96187" w:rsidP="00E96187">
            <w:pPr>
              <w:pStyle w:val="TAL"/>
            </w:pPr>
            <w:r w:rsidRPr="00AB750A">
              <w:t>During T1:</w:t>
            </w:r>
          </w:p>
          <w:p w14:paraId="41CFE04B" w14:textId="77777777" w:rsidR="00E96187" w:rsidRPr="00AB750A" w:rsidRDefault="00E96187" w:rsidP="00E96187">
            <w:pPr>
              <w:pStyle w:val="TAL"/>
            </w:pPr>
            <w:r w:rsidRPr="00AB750A">
              <w:t>0dB</w:t>
            </w:r>
          </w:p>
          <w:p w14:paraId="5EDC6BC5" w14:textId="77777777" w:rsidR="00E96187" w:rsidRPr="00AB750A" w:rsidRDefault="00E96187" w:rsidP="00E96187">
            <w:pPr>
              <w:pStyle w:val="TAL"/>
            </w:pPr>
            <w:r w:rsidRPr="00AB750A">
              <w:t>0dB</w:t>
            </w:r>
          </w:p>
          <w:p w14:paraId="491F4C31" w14:textId="77777777" w:rsidR="00E96187" w:rsidRPr="00AB750A" w:rsidRDefault="00E96187" w:rsidP="00E96187">
            <w:pPr>
              <w:pStyle w:val="TAL"/>
            </w:pPr>
            <w:r w:rsidRPr="00AB750A">
              <w:t>0dB</w:t>
            </w:r>
          </w:p>
          <w:p w14:paraId="50BAD5A8" w14:textId="77777777" w:rsidR="00E96187" w:rsidRPr="00AB750A" w:rsidRDefault="00E96187" w:rsidP="00E96187">
            <w:pPr>
              <w:pStyle w:val="TAL"/>
            </w:pPr>
            <w:r w:rsidRPr="00AB750A">
              <w:t>0dB</w:t>
            </w:r>
          </w:p>
          <w:p w14:paraId="2AA3706A" w14:textId="77777777" w:rsidR="00E96187" w:rsidRPr="00AB750A" w:rsidRDefault="00E96187" w:rsidP="00E96187">
            <w:pPr>
              <w:pStyle w:val="TAL"/>
            </w:pPr>
          </w:p>
          <w:p w14:paraId="5B1C58F0" w14:textId="77777777" w:rsidR="00E96187" w:rsidRPr="00AB750A" w:rsidRDefault="00E96187" w:rsidP="00E96187">
            <w:pPr>
              <w:pStyle w:val="TAL"/>
            </w:pPr>
            <w:r w:rsidRPr="00AB750A">
              <w:t>During T2:</w:t>
            </w:r>
          </w:p>
          <w:p w14:paraId="698CE57F" w14:textId="77777777" w:rsidR="00E96187" w:rsidRPr="00AB750A" w:rsidRDefault="00E96187" w:rsidP="00E96187">
            <w:pPr>
              <w:pStyle w:val="TAL"/>
            </w:pPr>
            <w:r w:rsidRPr="00AB750A">
              <w:t>0dB</w:t>
            </w:r>
          </w:p>
          <w:p w14:paraId="5D4D3212" w14:textId="77777777" w:rsidR="00E96187" w:rsidRPr="00AB750A" w:rsidRDefault="00E96187" w:rsidP="00E96187">
            <w:pPr>
              <w:pStyle w:val="TAL"/>
            </w:pPr>
            <w:r w:rsidRPr="00AB750A">
              <w:t>0dB</w:t>
            </w:r>
          </w:p>
          <w:p w14:paraId="7586BCD2" w14:textId="77777777" w:rsidR="00E96187" w:rsidRPr="00AB750A" w:rsidRDefault="00E96187" w:rsidP="00E96187">
            <w:pPr>
              <w:pStyle w:val="TAL"/>
            </w:pPr>
            <w:r w:rsidRPr="00AB750A">
              <w:t>0dB</w:t>
            </w:r>
          </w:p>
          <w:p w14:paraId="4D06ADCA" w14:textId="77777777" w:rsidR="00E96187" w:rsidRPr="00AB750A" w:rsidRDefault="00E96187" w:rsidP="00E96187">
            <w:pPr>
              <w:pStyle w:val="TAL"/>
            </w:pPr>
            <w:r w:rsidRPr="00AB750A">
              <w:t>0dB</w:t>
            </w:r>
          </w:p>
          <w:p w14:paraId="1445EEA2" w14:textId="77777777" w:rsidR="00E96187" w:rsidRPr="00AB750A" w:rsidRDefault="00E96187" w:rsidP="00E96187">
            <w:pPr>
              <w:pStyle w:val="TAL"/>
            </w:pPr>
          </w:p>
          <w:p w14:paraId="59E084EE" w14:textId="77777777" w:rsidR="00E96187" w:rsidRPr="00AB750A" w:rsidRDefault="00E96187" w:rsidP="00E96187">
            <w:pPr>
              <w:pStyle w:val="TAL"/>
            </w:pPr>
            <w:r w:rsidRPr="00AB750A">
              <w:t>During T3:</w:t>
            </w:r>
          </w:p>
          <w:p w14:paraId="155894A0" w14:textId="77777777" w:rsidR="00E96187" w:rsidRPr="00AB750A" w:rsidRDefault="00E96187" w:rsidP="00E96187">
            <w:pPr>
              <w:pStyle w:val="TAL"/>
            </w:pPr>
            <w:r w:rsidRPr="00AB750A">
              <w:t>0dB</w:t>
            </w:r>
          </w:p>
          <w:p w14:paraId="024A82C3" w14:textId="77777777" w:rsidR="00E96187" w:rsidRPr="00AB750A" w:rsidRDefault="00E96187" w:rsidP="00E96187">
            <w:pPr>
              <w:pStyle w:val="TAL"/>
            </w:pPr>
            <w:r w:rsidRPr="00AB750A">
              <w:t>0dB</w:t>
            </w:r>
          </w:p>
          <w:p w14:paraId="7F8734FF" w14:textId="77777777" w:rsidR="00E96187" w:rsidRPr="00AB750A" w:rsidRDefault="00E96187" w:rsidP="00E96187">
            <w:pPr>
              <w:pStyle w:val="TAL"/>
            </w:pPr>
            <w:r w:rsidRPr="00AB750A">
              <w:t>0dB</w:t>
            </w:r>
          </w:p>
          <w:p w14:paraId="010929C2" w14:textId="77777777" w:rsidR="00E96187" w:rsidRPr="00AB750A" w:rsidRDefault="00E96187" w:rsidP="00E96187">
            <w:pPr>
              <w:pStyle w:val="TAL"/>
              <w:rPr>
                <w:lang w:eastAsia="sv-SE"/>
              </w:rPr>
            </w:pPr>
            <w:r w:rsidRPr="00AB750A">
              <w:t>0dB</w:t>
            </w:r>
          </w:p>
        </w:tc>
        <w:tc>
          <w:tcPr>
            <w:tcW w:w="2765" w:type="dxa"/>
            <w:tcBorders>
              <w:top w:val="single" w:sz="4" w:space="0" w:color="auto"/>
              <w:left w:val="single" w:sz="4" w:space="0" w:color="auto"/>
              <w:bottom w:val="single" w:sz="4" w:space="0" w:color="auto"/>
              <w:right w:val="single" w:sz="4" w:space="0" w:color="auto"/>
            </w:tcBorders>
          </w:tcPr>
          <w:p w14:paraId="579398F8" w14:textId="77777777" w:rsidR="00E96187" w:rsidRPr="00AB750A" w:rsidRDefault="00E96187" w:rsidP="00E96187">
            <w:pPr>
              <w:pStyle w:val="TAL"/>
            </w:pPr>
            <w:r w:rsidRPr="00AB750A">
              <w:t>During T1:</w:t>
            </w:r>
          </w:p>
          <w:p w14:paraId="5460435A" w14:textId="77777777" w:rsidR="00E96187" w:rsidRPr="00AB750A" w:rsidRDefault="00E96187" w:rsidP="00E96187">
            <w:pPr>
              <w:pStyle w:val="TAL"/>
            </w:pPr>
            <w:r w:rsidRPr="00AB750A">
              <w:t>Noc</w:t>
            </w:r>
            <w:r w:rsidRPr="00AB750A">
              <w:rPr>
                <w:vertAlign w:val="subscript"/>
              </w:rPr>
              <w:t>2</w:t>
            </w:r>
            <w:r w:rsidRPr="00AB750A">
              <w:t>: -104dBm/15kHz</w:t>
            </w:r>
          </w:p>
          <w:p w14:paraId="0C04B029" w14:textId="77777777" w:rsidR="00E96187" w:rsidRPr="00AB750A" w:rsidRDefault="00E96187" w:rsidP="00E96187">
            <w:pPr>
              <w:pStyle w:val="TAL"/>
            </w:pPr>
            <w:r w:rsidRPr="00AB750A">
              <w:t>Noc</w:t>
            </w:r>
            <w:r w:rsidRPr="00AB750A">
              <w:rPr>
                <w:vertAlign w:val="subscript"/>
              </w:rPr>
              <w:t>3</w:t>
            </w:r>
            <w:r w:rsidRPr="00AB750A">
              <w:t>: -104dBm/15kHz</w:t>
            </w:r>
          </w:p>
          <w:p w14:paraId="2AE6CDEB" w14:textId="77777777" w:rsidR="00E96187" w:rsidRPr="00AB750A" w:rsidRDefault="00E96187" w:rsidP="00E96187">
            <w:pPr>
              <w:pStyle w:val="TAL"/>
            </w:pPr>
            <w:r w:rsidRPr="00AB750A">
              <w:t>Ês</w:t>
            </w:r>
            <w:r w:rsidRPr="00AB750A">
              <w:rPr>
                <w:vertAlign w:val="subscript"/>
              </w:rPr>
              <w:t>2</w:t>
            </w:r>
            <w:r w:rsidRPr="00AB750A">
              <w:t xml:space="preserve"> / Noc</w:t>
            </w:r>
            <w:r w:rsidRPr="00AB750A">
              <w:rPr>
                <w:vertAlign w:val="subscript"/>
              </w:rPr>
              <w:t>2</w:t>
            </w:r>
            <w:r w:rsidRPr="00AB750A">
              <w:t>: +17dB</w:t>
            </w:r>
          </w:p>
          <w:p w14:paraId="73766C9C" w14:textId="77777777" w:rsidR="00E96187" w:rsidRPr="00AB750A" w:rsidRDefault="00E96187" w:rsidP="00E96187">
            <w:pPr>
              <w:pStyle w:val="TAL"/>
            </w:pPr>
            <w:r w:rsidRPr="00AB750A">
              <w:t>Ês</w:t>
            </w:r>
            <w:r w:rsidRPr="00AB750A">
              <w:rPr>
                <w:vertAlign w:val="subscript"/>
              </w:rPr>
              <w:t>3</w:t>
            </w:r>
            <w:r w:rsidRPr="00AB750A">
              <w:t xml:space="preserve"> / Noc</w:t>
            </w:r>
            <w:r w:rsidRPr="00AB750A">
              <w:rPr>
                <w:vertAlign w:val="subscript"/>
              </w:rPr>
              <w:t>3</w:t>
            </w:r>
            <w:r w:rsidRPr="00AB750A">
              <w:t>: +17dB</w:t>
            </w:r>
          </w:p>
          <w:p w14:paraId="21319E60" w14:textId="77777777" w:rsidR="00E96187" w:rsidRPr="00AB750A" w:rsidRDefault="00E96187" w:rsidP="00E96187">
            <w:pPr>
              <w:pStyle w:val="TAL"/>
            </w:pPr>
          </w:p>
          <w:p w14:paraId="07958C8A" w14:textId="77777777" w:rsidR="00E96187" w:rsidRPr="00AB750A" w:rsidRDefault="00E96187" w:rsidP="00E96187">
            <w:pPr>
              <w:pStyle w:val="TAL"/>
            </w:pPr>
            <w:r w:rsidRPr="00AB750A">
              <w:t>During T2:</w:t>
            </w:r>
          </w:p>
          <w:p w14:paraId="0F3D3E70" w14:textId="77777777" w:rsidR="00E96187" w:rsidRPr="00AB750A" w:rsidRDefault="00E96187" w:rsidP="00E96187">
            <w:pPr>
              <w:pStyle w:val="TAL"/>
            </w:pPr>
            <w:r w:rsidRPr="00AB750A">
              <w:t>Noc</w:t>
            </w:r>
            <w:r w:rsidRPr="00AB750A">
              <w:rPr>
                <w:vertAlign w:val="subscript"/>
              </w:rPr>
              <w:t>2</w:t>
            </w:r>
            <w:r w:rsidRPr="00AB750A">
              <w:t>: -104dBm/15kHz</w:t>
            </w:r>
          </w:p>
          <w:p w14:paraId="3B90F9EC" w14:textId="77777777" w:rsidR="00E96187" w:rsidRPr="00AB750A" w:rsidRDefault="00E96187" w:rsidP="00E96187">
            <w:pPr>
              <w:pStyle w:val="TAL"/>
            </w:pPr>
            <w:r w:rsidRPr="00AB750A">
              <w:t>Noc</w:t>
            </w:r>
            <w:r w:rsidRPr="00AB750A">
              <w:rPr>
                <w:vertAlign w:val="subscript"/>
              </w:rPr>
              <w:t>3</w:t>
            </w:r>
            <w:r w:rsidRPr="00AB750A">
              <w:t>: -104dBm/15kHz</w:t>
            </w:r>
          </w:p>
          <w:p w14:paraId="43D0A528" w14:textId="77777777" w:rsidR="00E96187" w:rsidRPr="00AB750A" w:rsidRDefault="00E96187" w:rsidP="00E96187">
            <w:pPr>
              <w:pStyle w:val="TAL"/>
            </w:pPr>
            <w:r w:rsidRPr="00AB750A">
              <w:t>Ês</w:t>
            </w:r>
            <w:r w:rsidRPr="00AB750A">
              <w:rPr>
                <w:vertAlign w:val="subscript"/>
              </w:rPr>
              <w:t>2</w:t>
            </w:r>
            <w:r w:rsidRPr="00AB750A">
              <w:t xml:space="preserve"> / Noc</w:t>
            </w:r>
            <w:r w:rsidRPr="00AB750A">
              <w:rPr>
                <w:vertAlign w:val="subscript"/>
              </w:rPr>
              <w:t>2</w:t>
            </w:r>
            <w:r w:rsidRPr="00AB750A">
              <w:t>: +17dB</w:t>
            </w:r>
          </w:p>
          <w:p w14:paraId="365CC1E1" w14:textId="77777777" w:rsidR="00E96187" w:rsidRPr="00AB750A" w:rsidRDefault="00E96187" w:rsidP="00E96187">
            <w:pPr>
              <w:pStyle w:val="TAL"/>
            </w:pPr>
            <w:r w:rsidRPr="00AB750A">
              <w:t>Ês</w:t>
            </w:r>
            <w:r w:rsidRPr="00AB750A">
              <w:rPr>
                <w:vertAlign w:val="subscript"/>
              </w:rPr>
              <w:t>3</w:t>
            </w:r>
            <w:r w:rsidRPr="00AB750A">
              <w:t xml:space="preserve"> / Noc</w:t>
            </w:r>
            <w:r w:rsidRPr="00AB750A">
              <w:rPr>
                <w:vertAlign w:val="subscript"/>
              </w:rPr>
              <w:t>3</w:t>
            </w:r>
            <w:r w:rsidRPr="00AB750A">
              <w:t>: +17dB</w:t>
            </w:r>
          </w:p>
          <w:p w14:paraId="1F86A01E" w14:textId="77777777" w:rsidR="00E96187" w:rsidRPr="00AB750A" w:rsidRDefault="00E96187" w:rsidP="00E96187">
            <w:pPr>
              <w:pStyle w:val="TAL"/>
            </w:pPr>
          </w:p>
          <w:p w14:paraId="0AB96E67" w14:textId="77777777" w:rsidR="00E96187" w:rsidRPr="00AB750A" w:rsidRDefault="00E96187" w:rsidP="00E96187">
            <w:pPr>
              <w:pStyle w:val="TAL"/>
            </w:pPr>
            <w:r w:rsidRPr="00AB750A">
              <w:t>During T3:</w:t>
            </w:r>
          </w:p>
          <w:p w14:paraId="06CD0E2F" w14:textId="77777777" w:rsidR="00E96187" w:rsidRPr="00AB750A" w:rsidRDefault="00E96187" w:rsidP="00E96187">
            <w:pPr>
              <w:pStyle w:val="TAL"/>
            </w:pPr>
            <w:r w:rsidRPr="00AB750A">
              <w:t>Noc</w:t>
            </w:r>
            <w:r w:rsidRPr="00AB750A">
              <w:rPr>
                <w:vertAlign w:val="subscript"/>
              </w:rPr>
              <w:t>2</w:t>
            </w:r>
            <w:r w:rsidRPr="00AB750A">
              <w:t>: -104dBm/15kHz</w:t>
            </w:r>
          </w:p>
          <w:p w14:paraId="03A5CD5C" w14:textId="77777777" w:rsidR="00E96187" w:rsidRPr="00AB750A" w:rsidRDefault="00E96187" w:rsidP="00E96187">
            <w:pPr>
              <w:pStyle w:val="TAL"/>
            </w:pPr>
            <w:r w:rsidRPr="00AB750A">
              <w:t>Noc</w:t>
            </w:r>
            <w:r w:rsidRPr="00AB750A">
              <w:rPr>
                <w:vertAlign w:val="subscript"/>
              </w:rPr>
              <w:t>3</w:t>
            </w:r>
            <w:r w:rsidRPr="00AB750A">
              <w:t>: -104dBm/15kHz</w:t>
            </w:r>
          </w:p>
          <w:p w14:paraId="0AC40350" w14:textId="77777777" w:rsidR="00E96187" w:rsidRPr="00AB750A" w:rsidRDefault="00E96187" w:rsidP="00E96187">
            <w:pPr>
              <w:pStyle w:val="TAL"/>
            </w:pPr>
            <w:r w:rsidRPr="00AB750A">
              <w:t>Ês</w:t>
            </w:r>
            <w:r w:rsidRPr="00AB750A">
              <w:rPr>
                <w:vertAlign w:val="subscript"/>
              </w:rPr>
              <w:t>2</w:t>
            </w:r>
            <w:r w:rsidRPr="00AB750A">
              <w:t xml:space="preserve"> / Noc</w:t>
            </w:r>
            <w:r w:rsidRPr="00AB750A">
              <w:rPr>
                <w:vertAlign w:val="subscript"/>
              </w:rPr>
              <w:t>2</w:t>
            </w:r>
            <w:r w:rsidRPr="00AB750A">
              <w:t>: +17dB</w:t>
            </w:r>
          </w:p>
          <w:p w14:paraId="1CBFD314" w14:textId="77777777" w:rsidR="00E96187" w:rsidRPr="00AB750A" w:rsidRDefault="00E96187" w:rsidP="00E96187">
            <w:pPr>
              <w:pStyle w:val="TAL"/>
            </w:pPr>
            <w:r w:rsidRPr="00AB750A">
              <w:t>Ês</w:t>
            </w:r>
            <w:r w:rsidRPr="00AB750A">
              <w:rPr>
                <w:vertAlign w:val="subscript"/>
              </w:rPr>
              <w:t>3</w:t>
            </w:r>
            <w:r w:rsidRPr="00AB750A">
              <w:t xml:space="preserve"> / Noc</w:t>
            </w:r>
            <w:r w:rsidRPr="00AB750A">
              <w:rPr>
                <w:vertAlign w:val="subscript"/>
              </w:rPr>
              <w:t>3</w:t>
            </w:r>
            <w:r w:rsidRPr="00AB750A">
              <w:t>: +17dB</w:t>
            </w:r>
          </w:p>
        </w:tc>
      </w:tr>
      <w:tr w:rsidR="00E96187" w:rsidRPr="00AB750A" w14:paraId="79DB3C81" w14:textId="77777777" w:rsidTr="00E96187">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670ACD63" w14:textId="77777777" w:rsidR="00E96187" w:rsidRPr="00AB750A" w:rsidRDefault="00E96187" w:rsidP="00E96187">
            <w:pPr>
              <w:pStyle w:val="TAL"/>
            </w:pPr>
            <w:r w:rsidRPr="00AB750A">
              <w:t xml:space="preserve">4.5.3.2 EN-DC FR1 </w:t>
            </w:r>
            <w:proofErr w:type="spellStart"/>
            <w:r w:rsidRPr="00AB750A">
              <w:t>SCell</w:t>
            </w:r>
            <w:proofErr w:type="spellEnd"/>
            <w:r w:rsidRPr="00AB750A">
              <w:t xml:space="preserve"> activation and deactivation of known </w:t>
            </w:r>
            <w:proofErr w:type="spellStart"/>
            <w:r w:rsidRPr="00AB750A">
              <w:t>SCell</w:t>
            </w:r>
            <w:proofErr w:type="spellEnd"/>
            <w:r w:rsidRPr="00AB750A">
              <w:t xml:space="preserve"> in non-DRX for 320ms </w:t>
            </w:r>
            <w:proofErr w:type="spellStart"/>
            <w:r w:rsidRPr="00AB750A">
              <w:t>SCell</w:t>
            </w:r>
            <w:proofErr w:type="spellEnd"/>
            <w:r w:rsidRPr="00AB750A">
              <w:t xml:space="preserve"> measurement cycle</w:t>
            </w:r>
          </w:p>
        </w:tc>
        <w:tc>
          <w:tcPr>
            <w:tcW w:w="4042" w:type="dxa"/>
            <w:tcBorders>
              <w:top w:val="single" w:sz="4" w:space="0" w:color="auto"/>
              <w:left w:val="single" w:sz="4" w:space="0" w:color="auto"/>
              <w:bottom w:val="single" w:sz="4" w:space="0" w:color="auto"/>
              <w:right w:val="single" w:sz="4" w:space="0" w:color="auto"/>
            </w:tcBorders>
          </w:tcPr>
          <w:p w14:paraId="24763086" w14:textId="77777777" w:rsidR="00E96187" w:rsidRPr="00AB750A" w:rsidRDefault="00E96187" w:rsidP="00E96187">
            <w:pPr>
              <w:pStyle w:val="TAL"/>
            </w:pPr>
            <w:r w:rsidRPr="00AB750A">
              <w:t>Same as 4.5.3.1</w:t>
            </w:r>
          </w:p>
        </w:tc>
        <w:tc>
          <w:tcPr>
            <w:tcW w:w="1652" w:type="dxa"/>
            <w:tcBorders>
              <w:top w:val="single" w:sz="4" w:space="0" w:color="auto"/>
              <w:left w:val="single" w:sz="4" w:space="0" w:color="auto"/>
              <w:bottom w:val="single" w:sz="4" w:space="0" w:color="auto"/>
              <w:right w:val="single" w:sz="4" w:space="0" w:color="auto"/>
            </w:tcBorders>
          </w:tcPr>
          <w:p w14:paraId="65304B2F" w14:textId="77777777" w:rsidR="00E96187" w:rsidRPr="00AB750A" w:rsidRDefault="00E96187" w:rsidP="00E96187">
            <w:pPr>
              <w:pStyle w:val="TAL"/>
              <w:jc w:val="center"/>
              <w:rPr>
                <w:lang w:eastAsia="sv-SE"/>
              </w:rPr>
            </w:pPr>
            <w:r w:rsidRPr="00AB750A">
              <w:t>Same as 4.5.3.1</w:t>
            </w:r>
          </w:p>
        </w:tc>
        <w:tc>
          <w:tcPr>
            <w:tcW w:w="2765" w:type="dxa"/>
            <w:tcBorders>
              <w:top w:val="single" w:sz="4" w:space="0" w:color="auto"/>
              <w:left w:val="single" w:sz="4" w:space="0" w:color="auto"/>
              <w:bottom w:val="single" w:sz="4" w:space="0" w:color="auto"/>
              <w:right w:val="single" w:sz="4" w:space="0" w:color="auto"/>
            </w:tcBorders>
          </w:tcPr>
          <w:p w14:paraId="08C1475C" w14:textId="77777777" w:rsidR="00E96187" w:rsidRPr="00AB750A" w:rsidRDefault="00E96187" w:rsidP="00E96187">
            <w:pPr>
              <w:pStyle w:val="TAL"/>
            </w:pPr>
            <w:r w:rsidRPr="00AB750A">
              <w:t>Same as 4.5.3.1</w:t>
            </w:r>
          </w:p>
        </w:tc>
      </w:tr>
      <w:tr w:rsidR="00E96187" w:rsidRPr="00AB750A" w14:paraId="7DC6B327" w14:textId="77777777" w:rsidTr="00E96187">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6AAD27E2" w14:textId="77777777" w:rsidR="00E96187" w:rsidRPr="00AB750A" w:rsidRDefault="00E96187" w:rsidP="00E96187">
            <w:pPr>
              <w:pStyle w:val="TAL"/>
            </w:pPr>
            <w:r w:rsidRPr="00AB750A">
              <w:t xml:space="preserve">4.5.3.3 EN-DC FR1 </w:t>
            </w:r>
            <w:proofErr w:type="spellStart"/>
            <w:r w:rsidRPr="00AB750A">
              <w:t>SCell</w:t>
            </w:r>
            <w:proofErr w:type="spellEnd"/>
            <w:r w:rsidRPr="00AB750A">
              <w:t xml:space="preserve"> activation and deactivation of unknown </w:t>
            </w:r>
            <w:proofErr w:type="spellStart"/>
            <w:r w:rsidRPr="00AB750A">
              <w:t>SCell</w:t>
            </w:r>
            <w:proofErr w:type="spellEnd"/>
            <w:r w:rsidRPr="00AB750A">
              <w:t xml:space="preserve"> in non-DRX</w:t>
            </w:r>
          </w:p>
        </w:tc>
        <w:tc>
          <w:tcPr>
            <w:tcW w:w="4042" w:type="dxa"/>
            <w:tcBorders>
              <w:top w:val="single" w:sz="4" w:space="0" w:color="auto"/>
              <w:left w:val="single" w:sz="4" w:space="0" w:color="auto"/>
              <w:bottom w:val="single" w:sz="4" w:space="0" w:color="auto"/>
              <w:right w:val="single" w:sz="4" w:space="0" w:color="auto"/>
            </w:tcBorders>
          </w:tcPr>
          <w:p w14:paraId="0FDFEF15" w14:textId="77777777" w:rsidR="00E96187" w:rsidRPr="00AB750A" w:rsidRDefault="00E96187" w:rsidP="00E96187">
            <w:pPr>
              <w:pStyle w:val="TAL"/>
            </w:pPr>
            <w:r w:rsidRPr="00AB750A">
              <w:t>Same as 4.5.3.1</w:t>
            </w:r>
          </w:p>
        </w:tc>
        <w:tc>
          <w:tcPr>
            <w:tcW w:w="1652" w:type="dxa"/>
            <w:tcBorders>
              <w:top w:val="single" w:sz="4" w:space="0" w:color="auto"/>
              <w:left w:val="single" w:sz="4" w:space="0" w:color="auto"/>
              <w:bottom w:val="single" w:sz="4" w:space="0" w:color="auto"/>
              <w:right w:val="single" w:sz="4" w:space="0" w:color="auto"/>
            </w:tcBorders>
          </w:tcPr>
          <w:p w14:paraId="1CE3B446" w14:textId="77777777" w:rsidR="00E96187" w:rsidRPr="00AB750A" w:rsidRDefault="00E96187" w:rsidP="00E96187">
            <w:pPr>
              <w:pStyle w:val="TAL"/>
              <w:jc w:val="center"/>
              <w:rPr>
                <w:lang w:eastAsia="sv-SE"/>
              </w:rPr>
            </w:pPr>
            <w:r w:rsidRPr="00AB750A">
              <w:t>Same as 4.5.3.1</w:t>
            </w:r>
          </w:p>
        </w:tc>
        <w:tc>
          <w:tcPr>
            <w:tcW w:w="2765" w:type="dxa"/>
            <w:tcBorders>
              <w:top w:val="single" w:sz="4" w:space="0" w:color="auto"/>
              <w:left w:val="single" w:sz="4" w:space="0" w:color="auto"/>
              <w:bottom w:val="single" w:sz="4" w:space="0" w:color="auto"/>
              <w:right w:val="single" w:sz="4" w:space="0" w:color="auto"/>
            </w:tcBorders>
          </w:tcPr>
          <w:p w14:paraId="6687AB62" w14:textId="77777777" w:rsidR="00E96187" w:rsidRPr="00AB750A" w:rsidRDefault="00E96187" w:rsidP="00E96187">
            <w:pPr>
              <w:pStyle w:val="TAL"/>
            </w:pPr>
            <w:r w:rsidRPr="00AB750A">
              <w:t>Same as 4.5.3.1</w:t>
            </w:r>
          </w:p>
        </w:tc>
      </w:tr>
      <w:tr w:rsidR="00E96187" w:rsidRPr="00AB750A" w14:paraId="41A8EA51" w14:textId="77777777" w:rsidTr="00E96187">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4AD3D63B" w14:textId="77777777" w:rsidR="00E96187" w:rsidRPr="00AB750A" w:rsidRDefault="00E96187" w:rsidP="00E96187">
            <w:pPr>
              <w:pStyle w:val="TAL"/>
            </w:pPr>
            <w:r w:rsidRPr="00AB750A">
              <w:t>4.5.4.1 EN-DC FR1 UE UL carrier RRC reconfiguration delay</w:t>
            </w:r>
          </w:p>
        </w:tc>
        <w:tc>
          <w:tcPr>
            <w:tcW w:w="4042" w:type="dxa"/>
            <w:tcBorders>
              <w:top w:val="single" w:sz="4" w:space="0" w:color="auto"/>
              <w:left w:val="single" w:sz="4" w:space="0" w:color="auto"/>
              <w:bottom w:val="single" w:sz="4" w:space="0" w:color="auto"/>
              <w:right w:val="single" w:sz="4" w:space="0" w:color="auto"/>
            </w:tcBorders>
          </w:tcPr>
          <w:p w14:paraId="3BCE6109" w14:textId="77777777" w:rsidR="00E96187" w:rsidRPr="00AB750A" w:rsidRDefault="00E96187" w:rsidP="00E96187">
            <w:pPr>
              <w:pStyle w:val="TAL"/>
            </w:pPr>
            <w:r w:rsidRPr="00AB750A">
              <w:t>During T1:</w:t>
            </w:r>
          </w:p>
          <w:p w14:paraId="776D7AAC" w14:textId="77777777" w:rsidR="00E96187" w:rsidRPr="00AB750A" w:rsidRDefault="00E96187" w:rsidP="00E96187">
            <w:pPr>
              <w:pStyle w:val="TAL"/>
            </w:pPr>
            <w:r w:rsidRPr="00AB750A">
              <w:t>Noc2: -102dBm/15kHz</w:t>
            </w:r>
          </w:p>
          <w:p w14:paraId="3E08019C" w14:textId="77777777" w:rsidR="00E96187" w:rsidRPr="00AB750A" w:rsidRDefault="00E96187" w:rsidP="00E96187">
            <w:pPr>
              <w:pStyle w:val="TAL"/>
            </w:pPr>
            <w:r w:rsidRPr="00AB750A">
              <w:t>Noc3: -102dBm/15kHz</w:t>
            </w:r>
          </w:p>
          <w:p w14:paraId="54329184" w14:textId="77777777" w:rsidR="00E96187" w:rsidRPr="00AB750A" w:rsidRDefault="00E96187" w:rsidP="00E96187">
            <w:pPr>
              <w:pStyle w:val="TAL"/>
            </w:pPr>
            <w:r w:rsidRPr="00AB750A">
              <w:t>Ês2 / Noc2: +16dB</w:t>
            </w:r>
          </w:p>
          <w:p w14:paraId="3305589C" w14:textId="77777777" w:rsidR="00E96187" w:rsidRPr="00AB750A" w:rsidRDefault="00E96187" w:rsidP="00E96187">
            <w:pPr>
              <w:pStyle w:val="TAL"/>
            </w:pPr>
            <w:r w:rsidRPr="00AB750A">
              <w:t>Ês3 / Noc3: +16dB</w:t>
            </w:r>
          </w:p>
          <w:p w14:paraId="6F252279" w14:textId="77777777" w:rsidR="00E96187" w:rsidRPr="00AB750A" w:rsidRDefault="00E96187" w:rsidP="00E96187">
            <w:pPr>
              <w:pStyle w:val="TAL"/>
            </w:pPr>
          </w:p>
          <w:p w14:paraId="7EA878EF" w14:textId="77777777" w:rsidR="00E96187" w:rsidRPr="00AB750A" w:rsidRDefault="00E96187" w:rsidP="00E96187">
            <w:pPr>
              <w:pStyle w:val="TAL"/>
            </w:pPr>
            <w:r w:rsidRPr="00AB750A">
              <w:t>During T2:</w:t>
            </w:r>
          </w:p>
          <w:p w14:paraId="20346821" w14:textId="77777777" w:rsidR="00E96187" w:rsidRPr="00AB750A" w:rsidRDefault="00E96187" w:rsidP="00E96187">
            <w:pPr>
              <w:pStyle w:val="TAL"/>
            </w:pPr>
            <w:r w:rsidRPr="00AB750A">
              <w:t>Noc2: -102dBm/15kHz</w:t>
            </w:r>
          </w:p>
          <w:p w14:paraId="158B84D8" w14:textId="77777777" w:rsidR="00E96187" w:rsidRPr="00AB750A" w:rsidRDefault="00E96187" w:rsidP="00E96187">
            <w:pPr>
              <w:pStyle w:val="TAL"/>
            </w:pPr>
            <w:r w:rsidRPr="00AB750A">
              <w:t>Noc3: -102dBm/15kHz</w:t>
            </w:r>
          </w:p>
          <w:p w14:paraId="2474178E" w14:textId="77777777" w:rsidR="00E96187" w:rsidRPr="00AB750A" w:rsidRDefault="00E96187" w:rsidP="00E96187">
            <w:pPr>
              <w:pStyle w:val="TAL"/>
            </w:pPr>
            <w:r w:rsidRPr="00AB750A">
              <w:t>Ês2 / Noc2: +16dB</w:t>
            </w:r>
          </w:p>
          <w:p w14:paraId="14B86833" w14:textId="77777777" w:rsidR="00E96187" w:rsidRPr="00AB750A" w:rsidRDefault="00E96187" w:rsidP="00E96187">
            <w:pPr>
              <w:pStyle w:val="TAL"/>
            </w:pPr>
            <w:r w:rsidRPr="00AB750A">
              <w:t>Ês3 / Noc3: +16dB</w:t>
            </w:r>
          </w:p>
          <w:p w14:paraId="01821631" w14:textId="77777777" w:rsidR="00E96187" w:rsidRPr="00AB750A" w:rsidRDefault="00E96187" w:rsidP="00E96187">
            <w:pPr>
              <w:pStyle w:val="TAL"/>
            </w:pPr>
          </w:p>
          <w:p w14:paraId="769A08F9" w14:textId="77777777" w:rsidR="00E96187" w:rsidRPr="00AB750A" w:rsidRDefault="00E96187" w:rsidP="00E96187">
            <w:pPr>
              <w:pStyle w:val="TAL"/>
            </w:pPr>
            <w:r w:rsidRPr="00AB750A">
              <w:t>During T3:</w:t>
            </w:r>
          </w:p>
          <w:p w14:paraId="0E573AFD" w14:textId="77777777" w:rsidR="00E96187" w:rsidRPr="00AB750A" w:rsidRDefault="00E96187" w:rsidP="00E96187">
            <w:pPr>
              <w:pStyle w:val="TAL"/>
            </w:pPr>
            <w:r w:rsidRPr="00AB750A">
              <w:t>Noc2: -102dBm/15kHz</w:t>
            </w:r>
          </w:p>
          <w:p w14:paraId="437EA499" w14:textId="77777777" w:rsidR="00E96187" w:rsidRPr="00AB750A" w:rsidRDefault="00E96187" w:rsidP="00E96187">
            <w:pPr>
              <w:pStyle w:val="TAL"/>
            </w:pPr>
            <w:r w:rsidRPr="00AB750A">
              <w:t>Noc3: -102dBm/15kHz</w:t>
            </w:r>
          </w:p>
          <w:p w14:paraId="6C7D4D42" w14:textId="77777777" w:rsidR="00E96187" w:rsidRPr="00AB750A" w:rsidRDefault="00E96187" w:rsidP="00E96187">
            <w:pPr>
              <w:pStyle w:val="TAL"/>
            </w:pPr>
            <w:r w:rsidRPr="00AB750A">
              <w:t>Ês2 / Noc2: +16dB</w:t>
            </w:r>
          </w:p>
          <w:p w14:paraId="1E09C85A" w14:textId="77777777" w:rsidR="00E96187" w:rsidRPr="00AB750A" w:rsidRDefault="00E96187" w:rsidP="00E96187">
            <w:pPr>
              <w:pStyle w:val="TAL"/>
            </w:pPr>
            <w:r w:rsidRPr="00AB750A">
              <w:t>Ês3 / Noc3: +16dB</w:t>
            </w:r>
          </w:p>
        </w:tc>
        <w:tc>
          <w:tcPr>
            <w:tcW w:w="1652" w:type="dxa"/>
            <w:tcBorders>
              <w:top w:val="single" w:sz="4" w:space="0" w:color="auto"/>
              <w:left w:val="single" w:sz="4" w:space="0" w:color="auto"/>
              <w:bottom w:val="single" w:sz="4" w:space="0" w:color="auto"/>
              <w:right w:val="single" w:sz="4" w:space="0" w:color="auto"/>
            </w:tcBorders>
          </w:tcPr>
          <w:p w14:paraId="7857E368" w14:textId="77777777" w:rsidR="00E96187" w:rsidRPr="00AB750A" w:rsidRDefault="00E96187" w:rsidP="00E96187">
            <w:pPr>
              <w:pStyle w:val="TAL"/>
            </w:pPr>
            <w:r w:rsidRPr="00AB750A">
              <w:t>During T1:</w:t>
            </w:r>
          </w:p>
          <w:p w14:paraId="5EBC0E41" w14:textId="77777777" w:rsidR="00E96187" w:rsidRPr="00AB750A" w:rsidRDefault="00E96187" w:rsidP="00E96187">
            <w:pPr>
              <w:pStyle w:val="TAL"/>
            </w:pPr>
            <w:r w:rsidRPr="00AB750A">
              <w:t>0dB</w:t>
            </w:r>
          </w:p>
          <w:p w14:paraId="6F7BCF05" w14:textId="77777777" w:rsidR="00E96187" w:rsidRPr="00AB750A" w:rsidRDefault="00E96187" w:rsidP="00E96187">
            <w:pPr>
              <w:pStyle w:val="TAL"/>
            </w:pPr>
            <w:r w:rsidRPr="00AB750A">
              <w:t>0dB</w:t>
            </w:r>
          </w:p>
          <w:p w14:paraId="7BC1D2DF" w14:textId="77777777" w:rsidR="00E96187" w:rsidRPr="00AB750A" w:rsidRDefault="00E96187" w:rsidP="00E96187">
            <w:pPr>
              <w:pStyle w:val="TAL"/>
            </w:pPr>
            <w:r w:rsidRPr="00AB750A">
              <w:t>0dB</w:t>
            </w:r>
          </w:p>
          <w:p w14:paraId="55C3AFF8" w14:textId="77777777" w:rsidR="00E96187" w:rsidRPr="00AB750A" w:rsidRDefault="00E96187" w:rsidP="00E96187">
            <w:pPr>
              <w:pStyle w:val="TAL"/>
            </w:pPr>
            <w:r w:rsidRPr="00AB750A">
              <w:t>0dB</w:t>
            </w:r>
          </w:p>
          <w:p w14:paraId="4F4299C8" w14:textId="77777777" w:rsidR="00E96187" w:rsidRPr="00AB750A" w:rsidRDefault="00E96187" w:rsidP="00E96187">
            <w:pPr>
              <w:pStyle w:val="TAL"/>
            </w:pPr>
          </w:p>
          <w:p w14:paraId="49125B95" w14:textId="77777777" w:rsidR="00E96187" w:rsidRPr="00AB750A" w:rsidRDefault="00E96187" w:rsidP="00E96187">
            <w:pPr>
              <w:pStyle w:val="TAL"/>
            </w:pPr>
            <w:r w:rsidRPr="00AB750A">
              <w:t>During T2:</w:t>
            </w:r>
          </w:p>
          <w:p w14:paraId="6050395F" w14:textId="77777777" w:rsidR="00E96187" w:rsidRPr="00AB750A" w:rsidRDefault="00E96187" w:rsidP="00E96187">
            <w:pPr>
              <w:pStyle w:val="TAL"/>
            </w:pPr>
            <w:r w:rsidRPr="00AB750A">
              <w:t>0dB</w:t>
            </w:r>
          </w:p>
          <w:p w14:paraId="00B5CDFA" w14:textId="77777777" w:rsidR="00E96187" w:rsidRPr="00AB750A" w:rsidRDefault="00E96187" w:rsidP="00E96187">
            <w:pPr>
              <w:pStyle w:val="TAL"/>
            </w:pPr>
            <w:r w:rsidRPr="00AB750A">
              <w:t>0dB</w:t>
            </w:r>
          </w:p>
          <w:p w14:paraId="59ABA8D7" w14:textId="77777777" w:rsidR="00E96187" w:rsidRPr="00AB750A" w:rsidRDefault="00E96187" w:rsidP="00E96187">
            <w:pPr>
              <w:pStyle w:val="TAL"/>
            </w:pPr>
            <w:r w:rsidRPr="00AB750A">
              <w:t>0dB</w:t>
            </w:r>
          </w:p>
          <w:p w14:paraId="297922B7" w14:textId="77777777" w:rsidR="00E96187" w:rsidRPr="00AB750A" w:rsidRDefault="00E96187" w:rsidP="00E96187">
            <w:pPr>
              <w:pStyle w:val="TAL"/>
            </w:pPr>
            <w:r w:rsidRPr="00AB750A">
              <w:t>0dB</w:t>
            </w:r>
          </w:p>
          <w:p w14:paraId="273586EC" w14:textId="77777777" w:rsidR="00E96187" w:rsidRPr="00AB750A" w:rsidRDefault="00E96187" w:rsidP="00E96187">
            <w:pPr>
              <w:pStyle w:val="TAL"/>
            </w:pPr>
          </w:p>
          <w:p w14:paraId="4B85C74D" w14:textId="77777777" w:rsidR="00E96187" w:rsidRPr="00AB750A" w:rsidRDefault="00E96187" w:rsidP="00E96187">
            <w:pPr>
              <w:pStyle w:val="TAL"/>
            </w:pPr>
            <w:r w:rsidRPr="00AB750A">
              <w:t>During T3:</w:t>
            </w:r>
          </w:p>
          <w:p w14:paraId="663BBE52" w14:textId="77777777" w:rsidR="00E96187" w:rsidRPr="00AB750A" w:rsidRDefault="00E96187" w:rsidP="00E96187">
            <w:pPr>
              <w:pStyle w:val="TAL"/>
            </w:pPr>
            <w:r w:rsidRPr="00AB750A">
              <w:t>0dB</w:t>
            </w:r>
          </w:p>
          <w:p w14:paraId="1D013877" w14:textId="77777777" w:rsidR="00E96187" w:rsidRPr="00AB750A" w:rsidRDefault="00E96187" w:rsidP="00E96187">
            <w:pPr>
              <w:pStyle w:val="TAL"/>
            </w:pPr>
            <w:r w:rsidRPr="00AB750A">
              <w:t>0dB</w:t>
            </w:r>
          </w:p>
          <w:p w14:paraId="52DFFD8E" w14:textId="77777777" w:rsidR="00E96187" w:rsidRPr="00AB750A" w:rsidRDefault="00E96187" w:rsidP="00E96187">
            <w:pPr>
              <w:pStyle w:val="TAL"/>
            </w:pPr>
            <w:r w:rsidRPr="00AB750A">
              <w:t>0dB</w:t>
            </w:r>
          </w:p>
          <w:p w14:paraId="760EFFA2" w14:textId="77777777" w:rsidR="00E96187" w:rsidRPr="00AB750A" w:rsidRDefault="00E96187" w:rsidP="00E96187">
            <w:pPr>
              <w:pStyle w:val="TAL"/>
            </w:pPr>
            <w:r w:rsidRPr="00AB750A">
              <w:t>0dB</w:t>
            </w:r>
          </w:p>
        </w:tc>
        <w:tc>
          <w:tcPr>
            <w:tcW w:w="2765" w:type="dxa"/>
            <w:tcBorders>
              <w:top w:val="single" w:sz="4" w:space="0" w:color="auto"/>
              <w:left w:val="single" w:sz="4" w:space="0" w:color="auto"/>
              <w:bottom w:val="single" w:sz="4" w:space="0" w:color="auto"/>
              <w:right w:val="single" w:sz="4" w:space="0" w:color="auto"/>
            </w:tcBorders>
          </w:tcPr>
          <w:p w14:paraId="3871DBE5" w14:textId="77777777" w:rsidR="00E96187" w:rsidRPr="00AB750A" w:rsidRDefault="00E96187" w:rsidP="00E96187">
            <w:pPr>
              <w:pStyle w:val="TAL"/>
            </w:pPr>
            <w:r w:rsidRPr="00AB750A">
              <w:t>During T1:</w:t>
            </w:r>
          </w:p>
          <w:p w14:paraId="030DA534" w14:textId="77777777" w:rsidR="00E96187" w:rsidRPr="00AB750A" w:rsidRDefault="00E96187" w:rsidP="00E96187">
            <w:pPr>
              <w:pStyle w:val="TAL"/>
            </w:pPr>
            <w:r w:rsidRPr="00AB750A">
              <w:t>Noc2: -102dBm/15kHz</w:t>
            </w:r>
          </w:p>
          <w:p w14:paraId="3D877A88" w14:textId="77777777" w:rsidR="00E96187" w:rsidRPr="00AB750A" w:rsidRDefault="00E96187" w:rsidP="00E96187">
            <w:pPr>
              <w:pStyle w:val="TAL"/>
            </w:pPr>
            <w:r w:rsidRPr="00AB750A">
              <w:t>Noc3: -102dBm/15kHz</w:t>
            </w:r>
          </w:p>
          <w:p w14:paraId="1174878E" w14:textId="77777777" w:rsidR="00E96187" w:rsidRPr="00AB750A" w:rsidRDefault="00E96187" w:rsidP="00E96187">
            <w:pPr>
              <w:pStyle w:val="TAL"/>
            </w:pPr>
            <w:r w:rsidRPr="00AB750A">
              <w:t>Ês2 / Noc2: +16dB</w:t>
            </w:r>
          </w:p>
          <w:p w14:paraId="3E811C64" w14:textId="77777777" w:rsidR="00E96187" w:rsidRPr="00AB750A" w:rsidRDefault="00E96187" w:rsidP="00E96187">
            <w:pPr>
              <w:pStyle w:val="TAL"/>
            </w:pPr>
            <w:r w:rsidRPr="00AB750A">
              <w:t>Ês3 / Noc3: +16dB</w:t>
            </w:r>
          </w:p>
          <w:p w14:paraId="7A2AFEF1" w14:textId="77777777" w:rsidR="00E96187" w:rsidRPr="00AB750A" w:rsidRDefault="00E96187" w:rsidP="00E96187">
            <w:pPr>
              <w:pStyle w:val="TAL"/>
            </w:pPr>
          </w:p>
          <w:p w14:paraId="5E8362DA" w14:textId="77777777" w:rsidR="00E96187" w:rsidRPr="00AB750A" w:rsidRDefault="00E96187" w:rsidP="00E96187">
            <w:pPr>
              <w:pStyle w:val="TAL"/>
            </w:pPr>
            <w:r w:rsidRPr="00AB750A">
              <w:t>During T2:</w:t>
            </w:r>
          </w:p>
          <w:p w14:paraId="71743669" w14:textId="77777777" w:rsidR="00E96187" w:rsidRPr="00AB750A" w:rsidRDefault="00E96187" w:rsidP="00E96187">
            <w:pPr>
              <w:pStyle w:val="TAL"/>
            </w:pPr>
            <w:r w:rsidRPr="00AB750A">
              <w:t>Noc2: -102dBm/15kHz</w:t>
            </w:r>
          </w:p>
          <w:p w14:paraId="12584598" w14:textId="77777777" w:rsidR="00E96187" w:rsidRPr="00AB750A" w:rsidRDefault="00E96187" w:rsidP="00E96187">
            <w:pPr>
              <w:pStyle w:val="TAL"/>
            </w:pPr>
            <w:r w:rsidRPr="00AB750A">
              <w:t>Noc3: -102dBm/15kHz</w:t>
            </w:r>
          </w:p>
          <w:p w14:paraId="5F729DD3" w14:textId="77777777" w:rsidR="00E96187" w:rsidRPr="00AB750A" w:rsidRDefault="00E96187" w:rsidP="00E96187">
            <w:pPr>
              <w:pStyle w:val="TAL"/>
            </w:pPr>
            <w:r w:rsidRPr="00AB750A">
              <w:t>Ês2 / Noc2: +16dB</w:t>
            </w:r>
          </w:p>
          <w:p w14:paraId="4B1D9E0A" w14:textId="77777777" w:rsidR="00E96187" w:rsidRPr="00AB750A" w:rsidRDefault="00E96187" w:rsidP="00E96187">
            <w:pPr>
              <w:pStyle w:val="TAL"/>
            </w:pPr>
            <w:r w:rsidRPr="00AB750A">
              <w:t>Ês3 / Noc3: +16dB</w:t>
            </w:r>
          </w:p>
          <w:p w14:paraId="4A44BF2C" w14:textId="77777777" w:rsidR="00E96187" w:rsidRPr="00AB750A" w:rsidRDefault="00E96187" w:rsidP="00E96187">
            <w:pPr>
              <w:pStyle w:val="TAL"/>
            </w:pPr>
          </w:p>
          <w:p w14:paraId="4A66D725" w14:textId="77777777" w:rsidR="00E96187" w:rsidRPr="00AB750A" w:rsidRDefault="00E96187" w:rsidP="00E96187">
            <w:pPr>
              <w:pStyle w:val="TAL"/>
            </w:pPr>
            <w:r w:rsidRPr="00AB750A">
              <w:t>During T3:</w:t>
            </w:r>
          </w:p>
          <w:p w14:paraId="66589050" w14:textId="77777777" w:rsidR="00E96187" w:rsidRPr="00AB750A" w:rsidRDefault="00E96187" w:rsidP="00E96187">
            <w:pPr>
              <w:pStyle w:val="TAL"/>
            </w:pPr>
            <w:r w:rsidRPr="00AB750A">
              <w:t>Noc2: -102dBm/15kHz</w:t>
            </w:r>
          </w:p>
          <w:p w14:paraId="6EA54026" w14:textId="77777777" w:rsidR="00E96187" w:rsidRPr="00AB750A" w:rsidRDefault="00E96187" w:rsidP="00E96187">
            <w:pPr>
              <w:pStyle w:val="TAL"/>
            </w:pPr>
            <w:r w:rsidRPr="00AB750A">
              <w:t>Noc3: -102dBm/15kHz</w:t>
            </w:r>
          </w:p>
          <w:p w14:paraId="549AF202" w14:textId="77777777" w:rsidR="00E96187" w:rsidRPr="00AB750A" w:rsidRDefault="00E96187" w:rsidP="00E96187">
            <w:pPr>
              <w:pStyle w:val="TAL"/>
            </w:pPr>
            <w:r w:rsidRPr="00AB750A">
              <w:t>Ês2 / Noc2: +16dB</w:t>
            </w:r>
          </w:p>
          <w:p w14:paraId="57430879" w14:textId="77777777" w:rsidR="00E96187" w:rsidRPr="00AB750A" w:rsidRDefault="00E96187" w:rsidP="00E96187">
            <w:pPr>
              <w:pStyle w:val="TAL"/>
            </w:pPr>
            <w:r w:rsidRPr="00AB750A">
              <w:t>Ês3 / Noc3: +16dB</w:t>
            </w:r>
          </w:p>
        </w:tc>
      </w:tr>
      <w:tr w:rsidR="00E96187" w:rsidRPr="00AB750A" w14:paraId="1A7E55AE" w14:textId="77777777" w:rsidTr="00E96187">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0831EF89" w14:textId="77777777" w:rsidR="00E96187" w:rsidRPr="00AB750A" w:rsidRDefault="00E96187" w:rsidP="00E96187">
            <w:pPr>
              <w:pStyle w:val="TAL"/>
              <w:rPr>
                <w:rFonts w:eastAsia="SimSun"/>
              </w:rPr>
            </w:pPr>
            <w:r w:rsidRPr="00AB750A">
              <w:rPr>
                <w:rFonts w:eastAsia="SimSun"/>
              </w:rPr>
              <w:t>4.5.5.1 EN-DC FR1 SSB-based beam failure detection and link recovery in non-DRX</w:t>
            </w:r>
          </w:p>
        </w:tc>
        <w:tc>
          <w:tcPr>
            <w:tcW w:w="4042" w:type="dxa"/>
            <w:tcBorders>
              <w:top w:val="single" w:sz="4" w:space="0" w:color="auto"/>
              <w:left w:val="single" w:sz="4" w:space="0" w:color="auto"/>
              <w:bottom w:val="single" w:sz="4" w:space="0" w:color="auto"/>
              <w:right w:val="single" w:sz="4" w:space="0" w:color="auto"/>
            </w:tcBorders>
          </w:tcPr>
          <w:p w14:paraId="7EBF0088" w14:textId="77777777" w:rsidR="00E96187" w:rsidRPr="00AB750A" w:rsidRDefault="00E96187" w:rsidP="00E96187">
            <w:pPr>
              <w:pStyle w:val="TAL"/>
              <w:rPr>
                <w:rFonts w:eastAsia="SimSun"/>
              </w:rPr>
            </w:pPr>
            <w:r w:rsidRPr="00AB750A">
              <w:rPr>
                <w:rFonts w:eastAsia="SimSun"/>
              </w:rPr>
              <w:t>q0 SSB SNR during:</w:t>
            </w:r>
          </w:p>
          <w:p w14:paraId="0084503B" w14:textId="77777777" w:rsidR="00E96187" w:rsidRPr="00AB750A" w:rsidRDefault="00E96187" w:rsidP="00E96187">
            <w:pPr>
              <w:pStyle w:val="TAL"/>
            </w:pPr>
            <w:r w:rsidRPr="00AB750A">
              <w:t>T1: 5dB</w:t>
            </w:r>
          </w:p>
          <w:p w14:paraId="6F068D6B" w14:textId="77777777" w:rsidR="00E96187" w:rsidRPr="00AB750A" w:rsidRDefault="00E96187" w:rsidP="00E96187">
            <w:pPr>
              <w:pStyle w:val="TAL"/>
            </w:pPr>
            <w:r w:rsidRPr="00AB750A">
              <w:t>T2: -3dB</w:t>
            </w:r>
          </w:p>
          <w:p w14:paraId="696C4598" w14:textId="77777777" w:rsidR="00E96187" w:rsidRPr="00AB750A" w:rsidRDefault="00E96187" w:rsidP="00E96187">
            <w:pPr>
              <w:pStyle w:val="TAL"/>
            </w:pPr>
            <w:r w:rsidRPr="00AB750A">
              <w:t>T3: -12dB</w:t>
            </w:r>
          </w:p>
          <w:p w14:paraId="79B6CA08" w14:textId="77777777" w:rsidR="00E96187" w:rsidRPr="00AB750A" w:rsidRDefault="00E96187" w:rsidP="00E96187">
            <w:pPr>
              <w:pStyle w:val="TAL"/>
            </w:pPr>
            <w:r w:rsidRPr="00AB750A">
              <w:t>T4: -12dB</w:t>
            </w:r>
          </w:p>
          <w:p w14:paraId="747191BC" w14:textId="77777777" w:rsidR="00E96187" w:rsidRPr="00AB750A" w:rsidRDefault="00E96187" w:rsidP="00E96187">
            <w:pPr>
              <w:pStyle w:val="TAL"/>
            </w:pPr>
            <w:r w:rsidRPr="00AB750A">
              <w:t>T5: -12dB</w:t>
            </w:r>
          </w:p>
          <w:p w14:paraId="43F0CAAA" w14:textId="77777777" w:rsidR="00E96187" w:rsidRPr="00AB750A" w:rsidRDefault="00E96187" w:rsidP="00E96187">
            <w:pPr>
              <w:pStyle w:val="TAL"/>
            </w:pPr>
          </w:p>
          <w:p w14:paraId="079BAEDB" w14:textId="77777777" w:rsidR="00E96187" w:rsidRPr="00AB750A" w:rsidRDefault="00E96187" w:rsidP="00E96187">
            <w:pPr>
              <w:pStyle w:val="TAL"/>
              <w:rPr>
                <w:rFonts w:eastAsia="SimSun"/>
              </w:rPr>
            </w:pPr>
          </w:p>
          <w:p w14:paraId="7A8FCBE4" w14:textId="77777777" w:rsidR="00E96187" w:rsidRPr="00AB750A" w:rsidRDefault="00E96187" w:rsidP="00E96187">
            <w:pPr>
              <w:pStyle w:val="TAL"/>
              <w:rPr>
                <w:rFonts w:eastAsia="SimSun"/>
              </w:rPr>
            </w:pPr>
          </w:p>
          <w:p w14:paraId="798DDCD7" w14:textId="77777777" w:rsidR="00E96187" w:rsidRPr="00AB750A" w:rsidRDefault="00E96187" w:rsidP="00E96187">
            <w:pPr>
              <w:pStyle w:val="TAL"/>
              <w:rPr>
                <w:rFonts w:eastAsia="SimSun"/>
              </w:rPr>
            </w:pPr>
          </w:p>
          <w:p w14:paraId="525E1D6A" w14:textId="77777777" w:rsidR="00E96187" w:rsidRPr="00AB750A" w:rsidRDefault="00E96187" w:rsidP="00E96187">
            <w:pPr>
              <w:pStyle w:val="TAL"/>
              <w:rPr>
                <w:rFonts w:eastAsia="SimSun"/>
              </w:rPr>
            </w:pPr>
          </w:p>
          <w:p w14:paraId="7F9B4857" w14:textId="77777777" w:rsidR="00E96187" w:rsidRPr="00AB750A" w:rsidRDefault="00E96187" w:rsidP="00E96187">
            <w:pPr>
              <w:pStyle w:val="TAL"/>
              <w:rPr>
                <w:rFonts w:eastAsia="SimSun"/>
              </w:rPr>
            </w:pPr>
          </w:p>
          <w:p w14:paraId="033333D6" w14:textId="77777777" w:rsidR="00E96187" w:rsidRPr="00AB750A" w:rsidRDefault="00E96187" w:rsidP="00E96187">
            <w:pPr>
              <w:pStyle w:val="TAL"/>
              <w:rPr>
                <w:rFonts w:eastAsia="SimSun"/>
              </w:rPr>
            </w:pPr>
            <w:r w:rsidRPr="00AB750A">
              <w:rPr>
                <w:rFonts w:eastAsia="SimSun"/>
              </w:rPr>
              <w:t>q1 SSB during T1:</w:t>
            </w:r>
          </w:p>
          <w:p w14:paraId="5E584061" w14:textId="77777777" w:rsidR="00E96187" w:rsidRPr="00AB750A" w:rsidRDefault="00E96187" w:rsidP="00E96187">
            <w:pPr>
              <w:pStyle w:val="TAL"/>
            </w:pPr>
            <w:r w:rsidRPr="00AB750A">
              <w:t>Noc</w:t>
            </w:r>
            <w:r w:rsidRPr="00AB750A">
              <w:rPr>
                <w:vertAlign w:val="subscript"/>
              </w:rPr>
              <w:t>2</w:t>
            </w:r>
            <w:r w:rsidRPr="00AB750A">
              <w:t>: -98dBm/15kHz</w:t>
            </w:r>
          </w:p>
          <w:p w14:paraId="7AAAA673" w14:textId="77777777" w:rsidR="00E96187" w:rsidRPr="00AB750A" w:rsidRDefault="00E96187" w:rsidP="00E96187">
            <w:pPr>
              <w:pStyle w:val="TAL"/>
            </w:pPr>
            <w:r w:rsidRPr="00AB750A">
              <w:t>Ês</w:t>
            </w:r>
            <w:r w:rsidRPr="00AB750A">
              <w:rPr>
                <w:vertAlign w:val="subscript"/>
              </w:rPr>
              <w:t>2</w:t>
            </w:r>
            <w:r w:rsidRPr="00AB750A">
              <w:t xml:space="preserve"> / Noc</w:t>
            </w:r>
            <w:r w:rsidRPr="00AB750A">
              <w:rPr>
                <w:vertAlign w:val="subscript"/>
              </w:rPr>
              <w:t>2</w:t>
            </w:r>
            <w:r w:rsidRPr="00AB750A">
              <w:t>: -10dB</w:t>
            </w:r>
          </w:p>
          <w:p w14:paraId="7FC0791E" w14:textId="77777777" w:rsidR="00E96187" w:rsidRPr="00AB750A" w:rsidRDefault="00E96187" w:rsidP="00E96187">
            <w:pPr>
              <w:pStyle w:val="TAL"/>
              <w:rPr>
                <w:rFonts w:eastAsia="SimSun"/>
              </w:rPr>
            </w:pPr>
          </w:p>
          <w:p w14:paraId="15F370F5" w14:textId="77777777" w:rsidR="00E96187" w:rsidRPr="00AB750A" w:rsidRDefault="00E96187" w:rsidP="00E96187">
            <w:pPr>
              <w:pStyle w:val="TAL"/>
              <w:rPr>
                <w:rFonts w:eastAsia="SimSun"/>
              </w:rPr>
            </w:pPr>
            <w:r w:rsidRPr="00AB750A">
              <w:rPr>
                <w:rFonts w:eastAsia="SimSun"/>
              </w:rPr>
              <w:t>q1 SSB during T2:</w:t>
            </w:r>
          </w:p>
          <w:p w14:paraId="374120A0" w14:textId="77777777" w:rsidR="00E96187" w:rsidRPr="00AB750A" w:rsidRDefault="00E96187" w:rsidP="00E96187">
            <w:pPr>
              <w:pStyle w:val="TAL"/>
            </w:pPr>
            <w:r w:rsidRPr="00AB750A">
              <w:t>Noc</w:t>
            </w:r>
            <w:r w:rsidRPr="00AB750A">
              <w:rPr>
                <w:vertAlign w:val="subscript"/>
              </w:rPr>
              <w:t>2</w:t>
            </w:r>
            <w:r w:rsidRPr="00AB750A">
              <w:t>: -98dBm/15kHz</w:t>
            </w:r>
          </w:p>
          <w:p w14:paraId="588D67C0" w14:textId="77777777" w:rsidR="00E96187" w:rsidRPr="00AB750A" w:rsidRDefault="00E96187" w:rsidP="00E96187">
            <w:pPr>
              <w:pStyle w:val="TAL"/>
            </w:pPr>
            <w:r w:rsidRPr="00AB750A">
              <w:t>Ês</w:t>
            </w:r>
            <w:r w:rsidRPr="00AB750A">
              <w:rPr>
                <w:vertAlign w:val="subscript"/>
              </w:rPr>
              <w:t>2</w:t>
            </w:r>
            <w:r w:rsidRPr="00AB750A">
              <w:t xml:space="preserve"> / Noc</w:t>
            </w:r>
            <w:r w:rsidRPr="00AB750A">
              <w:rPr>
                <w:vertAlign w:val="subscript"/>
              </w:rPr>
              <w:t>2</w:t>
            </w:r>
            <w:r w:rsidRPr="00AB750A">
              <w:t>: -10dB</w:t>
            </w:r>
          </w:p>
          <w:p w14:paraId="43D2117C" w14:textId="77777777" w:rsidR="00E96187" w:rsidRPr="00AB750A" w:rsidRDefault="00E96187" w:rsidP="00E96187">
            <w:pPr>
              <w:pStyle w:val="TAL"/>
              <w:rPr>
                <w:rFonts w:eastAsia="SimSun"/>
              </w:rPr>
            </w:pPr>
          </w:p>
          <w:p w14:paraId="6CF588A0" w14:textId="77777777" w:rsidR="00E96187" w:rsidRPr="00AB750A" w:rsidRDefault="00E96187" w:rsidP="00E96187">
            <w:pPr>
              <w:pStyle w:val="TAL"/>
              <w:rPr>
                <w:rFonts w:eastAsia="SimSun"/>
              </w:rPr>
            </w:pPr>
            <w:r w:rsidRPr="00AB750A">
              <w:rPr>
                <w:rFonts w:eastAsia="SimSun"/>
              </w:rPr>
              <w:t>q1 SSB during T3, T4 and T5:</w:t>
            </w:r>
          </w:p>
          <w:p w14:paraId="22876660" w14:textId="77777777" w:rsidR="00E96187" w:rsidRPr="00AB750A" w:rsidRDefault="00E96187" w:rsidP="00E96187">
            <w:pPr>
              <w:pStyle w:val="TAL"/>
            </w:pPr>
            <w:r w:rsidRPr="00AB750A">
              <w:t>Noc</w:t>
            </w:r>
            <w:r w:rsidRPr="00AB750A">
              <w:rPr>
                <w:vertAlign w:val="subscript"/>
              </w:rPr>
              <w:t>2</w:t>
            </w:r>
            <w:r w:rsidRPr="00AB750A">
              <w:t>: -98dBm/15kHz</w:t>
            </w:r>
          </w:p>
          <w:p w14:paraId="3F6F3B47" w14:textId="77777777" w:rsidR="00E96187" w:rsidRPr="00AB750A" w:rsidRDefault="00E96187" w:rsidP="00E96187">
            <w:pPr>
              <w:pStyle w:val="TAL"/>
            </w:pPr>
            <w:r w:rsidRPr="00AB750A">
              <w:t>Ês</w:t>
            </w:r>
            <w:r w:rsidRPr="00AB750A">
              <w:rPr>
                <w:vertAlign w:val="subscript"/>
              </w:rPr>
              <w:t>2</w:t>
            </w:r>
            <w:r w:rsidRPr="00AB750A">
              <w:t xml:space="preserve"> / Noc</w:t>
            </w:r>
            <w:r w:rsidRPr="00AB750A">
              <w:rPr>
                <w:vertAlign w:val="subscript"/>
              </w:rPr>
              <w:t>2</w:t>
            </w:r>
            <w:r w:rsidRPr="00AB750A">
              <w:t>: +10dB</w:t>
            </w:r>
          </w:p>
          <w:p w14:paraId="2941FACC" w14:textId="77777777" w:rsidR="00E96187" w:rsidRPr="00AB750A" w:rsidRDefault="00E96187" w:rsidP="00E96187">
            <w:pPr>
              <w:pStyle w:val="TAL"/>
              <w:rPr>
                <w:rFonts w:eastAsia="SimSun"/>
              </w:rPr>
            </w:pPr>
          </w:p>
        </w:tc>
        <w:tc>
          <w:tcPr>
            <w:tcW w:w="1652" w:type="dxa"/>
            <w:tcBorders>
              <w:top w:val="single" w:sz="4" w:space="0" w:color="auto"/>
              <w:left w:val="single" w:sz="4" w:space="0" w:color="auto"/>
              <w:bottom w:val="single" w:sz="4" w:space="0" w:color="auto"/>
              <w:right w:val="single" w:sz="4" w:space="0" w:color="auto"/>
            </w:tcBorders>
          </w:tcPr>
          <w:p w14:paraId="633F1C14" w14:textId="77777777" w:rsidR="00E96187" w:rsidRPr="00AB750A" w:rsidRDefault="00E96187" w:rsidP="00E96187">
            <w:pPr>
              <w:pStyle w:val="TAL"/>
            </w:pPr>
            <w:r w:rsidRPr="00AB750A">
              <w:t>Offset during:</w:t>
            </w:r>
          </w:p>
          <w:p w14:paraId="07251F69" w14:textId="77777777" w:rsidR="00E96187" w:rsidRPr="00AB750A" w:rsidRDefault="00E96187" w:rsidP="00E96187">
            <w:pPr>
              <w:pStyle w:val="TAL"/>
            </w:pPr>
            <w:r w:rsidRPr="00AB750A">
              <w:t>T1: +0.8dB</w:t>
            </w:r>
          </w:p>
          <w:p w14:paraId="3632A117" w14:textId="77777777" w:rsidR="00E96187" w:rsidRPr="00AB750A" w:rsidRDefault="00E96187" w:rsidP="00E96187">
            <w:pPr>
              <w:pStyle w:val="TAL"/>
            </w:pPr>
            <w:r w:rsidRPr="00AB750A">
              <w:t>T2: +0.8dB</w:t>
            </w:r>
          </w:p>
          <w:p w14:paraId="4F5AADB2" w14:textId="77777777" w:rsidR="00E96187" w:rsidRPr="00AB750A" w:rsidRDefault="00E96187" w:rsidP="00E96187">
            <w:pPr>
              <w:pStyle w:val="TAL"/>
            </w:pPr>
            <w:r w:rsidRPr="00AB750A">
              <w:t>T3: -0.8dB</w:t>
            </w:r>
          </w:p>
          <w:p w14:paraId="64C6644C" w14:textId="77777777" w:rsidR="00E96187" w:rsidRPr="00AB750A" w:rsidRDefault="00E96187" w:rsidP="00E96187">
            <w:pPr>
              <w:pStyle w:val="TAL"/>
            </w:pPr>
            <w:r w:rsidRPr="00AB750A">
              <w:t>T4: -0.8dB</w:t>
            </w:r>
          </w:p>
          <w:p w14:paraId="2A02A143" w14:textId="77777777" w:rsidR="00E96187" w:rsidRPr="00AB750A" w:rsidRDefault="00E96187" w:rsidP="00E96187">
            <w:pPr>
              <w:pStyle w:val="TAL"/>
            </w:pPr>
            <w:r w:rsidRPr="00AB750A">
              <w:t>T5: -0.8dB</w:t>
            </w:r>
          </w:p>
          <w:p w14:paraId="41F13F29" w14:textId="77777777" w:rsidR="00E96187" w:rsidRPr="00AB750A" w:rsidRDefault="00E96187" w:rsidP="00E96187">
            <w:pPr>
              <w:pStyle w:val="TAL"/>
            </w:pPr>
          </w:p>
          <w:p w14:paraId="5F10EE18" w14:textId="77777777" w:rsidR="00E96187" w:rsidRPr="00AB750A" w:rsidRDefault="00E96187" w:rsidP="00E96187">
            <w:pPr>
              <w:pStyle w:val="TAL"/>
            </w:pPr>
          </w:p>
          <w:p w14:paraId="278B05A2" w14:textId="77777777" w:rsidR="00E96187" w:rsidRPr="00AB750A" w:rsidRDefault="00E96187" w:rsidP="00E96187">
            <w:pPr>
              <w:pStyle w:val="TAL"/>
            </w:pPr>
          </w:p>
          <w:p w14:paraId="1B63D572" w14:textId="77777777" w:rsidR="00E96187" w:rsidRPr="00AB750A" w:rsidRDefault="00E96187" w:rsidP="00E96187">
            <w:pPr>
              <w:pStyle w:val="TAL"/>
            </w:pPr>
          </w:p>
          <w:p w14:paraId="600035BA" w14:textId="77777777" w:rsidR="00E96187" w:rsidRPr="00AB750A" w:rsidRDefault="00E96187" w:rsidP="00E96187">
            <w:pPr>
              <w:pStyle w:val="TAL"/>
            </w:pPr>
          </w:p>
          <w:p w14:paraId="031A0D12" w14:textId="77777777" w:rsidR="00E96187" w:rsidRPr="00AB750A" w:rsidRDefault="00E96187" w:rsidP="00E96187">
            <w:pPr>
              <w:pStyle w:val="TAL"/>
            </w:pPr>
          </w:p>
          <w:p w14:paraId="19741F9E" w14:textId="77777777" w:rsidR="00E96187" w:rsidRPr="00AB750A" w:rsidRDefault="00E96187" w:rsidP="00E96187">
            <w:pPr>
              <w:pStyle w:val="TAL"/>
              <w:rPr>
                <w:rFonts w:eastAsia="SimSun"/>
              </w:rPr>
            </w:pPr>
            <w:r w:rsidRPr="00AB750A">
              <w:rPr>
                <w:rFonts w:eastAsia="SimSun"/>
              </w:rPr>
              <w:t>q1 SSB during T1:</w:t>
            </w:r>
          </w:p>
          <w:p w14:paraId="16EDAD18" w14:textId="77777777" w:rsidR="00E96187" w:rsidRPr="00AB750A" w:rsidRDefault="00E96187" w:rsidP="00E96187">
            <w:pPr>
              <w:pStyle w:val="TAL"/>
              <w:rPr>
                <w:rFonts w:eastAsia="SimSun"/>
              </w:rPr>
            </w:pPr>
            <w:r w:rsidRPr="00AB750A">
              <w:rPr>
                <w:rFonts w:eastAsia="SimSun"/>
              </w:rPr>
              <w:t>0dB</w:t>
            </w:r>
          </w:p>
          <w:p w14:paraId="37164125" w14:textId="77777777" w:rsidR="00E96187" w:rsidRPr="00AB750A" w:rsidRDefault="00E96187" w:rsidP="00E96187">
            <w:pPr>
              <w:pStyle w:val="TAL"/>
              <w:rPr>
                <w:rFonts w:eastAsia="SimSun"/>
              </w:rPr>
            </w:pPr>
            <w:r w:rsidRPr="00AB750A">
              <w:rPr>
                <w:rFonts w:eastAsia="SimSun"/>
              </w:rPr>
              <w:t>-0.2dB</w:t>
            </w:r>
          </w:p>
          <w:p w14:paraId="6BCDF098" w14:textId="77777777" w:rsidR="00E96187" w:rsidRPr="00AB750A" w:rsidRDefault="00E96187" w:rsidP="00E96187">
            <w:pPr>
              <w:pStyle w:val="TAL"/>
              <w:rPr>
                <w:rFonts w:eastAsia="SimSun"/>
              </w:rPr>
            </w:pPr>
          </w:p>
          <w:p w14:paraId="5693F459" w14:textId="77777777" w:rsidR="00E96187" w:rsidRPr="00AB750A" w:rsidRDefault="00E96187" w:rsidP="00E96187">
            <w:pPr>
              <w:pStyle w:val="TAL"/>
              <w:rPr>
                <w:rFonts w:eastAsia="SimSun"/>
              </w:rPr>
            </w:pPr>
            <w:r w:rsidRPr="00AB750A">
              <w:rPr>
                <w:rFonts w:eastAsia="SimSun"/>
              </w:rPr>
              <w:t>q1 SSB during T2:</w:t>
            </w:r>
          </w:p>
          <w:p w14:paraId="0511E136" w14:textId="77777777" w:rsidR="00E96187" w:rsidRPr="00AB750A" w:rsidRDefault="00E96187" w:rsidP="00E96187">
            <w:pPr>
              <w:pStyle w:val="TAL"/>
              <w:rPr>
                <w:rFonts w:eastAsia="SimSun"/>
              </w:rPr>
            </w:pPr>
            <w:r w:rsidRPr="00AB750A">
              <w:rPr>
                <w:rFonts w:eastAsia="SimSun"/>
              </w:rPr>
              <w:t>0dB</w:t>
            </w:r>
          </w:p>
          <w:p w14:paraId="19F99728" w14:textId="77777777" w:rsidR="00E96187" w:rsidRPr="00AB750A" w:rsidRDefault="00E96187" w:rsidP="00E96187">
            <w:pPr>
              <w:pStyle w:val="TAL"/>
              <w:rPr>
                <w:rFonts w:eastAsia="SimSun"/>
              </w:rPr>
            </w:pPr>
            <w:r w:rsidRPr="00AB750A">
              <w:rPr>
                <w:rFonts w:eastAsia="SimSun"/>
              </w:rPr>
              <w:t>-0.2dB</w:t>
            </w:r>
          </w:p>
          <w:p w14:paraId="17289866" w14:textId="77777777" w:rsidR="00E96187" w:rsidRPr="00AB750A" w:rsidRDefault="00E96187" w:rsidP="00E96187">
            <w:pPr>
              <w:pStyle w:val="TAL"/>
              <w:rPr>
                <w:rFonts w:eastAsia="SimSun"/>
              </w:rPr>
            </w:pPr>
          </w:p>
          <w:p w14:paraId="0B6B43BF" w14:textId="77777777" w:rsidR="00E96187" w:rsidRPr="00AB750A" w:rsidRDefault="00E96187" w:rsidP="00E96187">
            <w:pPr>
              <w:pStyle w:val="TAL"/>
              <w:rPr>
                <w:rFonts w:eastAsia="SimSun"/>
              </w:rPr>
            </w:pPr>
            <w:r w:rsidRPr="00AB750A">
              <w:rPr>
                <w:rFonts w:eastAsia="SimSun"/>
              </w:rPr>
              <w:t>q1 SSB during T3, T4 and T5:</w:t>
            </w:r>
          </w:p>
          <w:p w14:paraId="2D129CD4" w14:textId="77777777" w:rsidR="00E96187" w:rsidRPr="00AB750A" w:rsidRDefault="00E96187" w:rsidP="00E96187">
            <w:pPr>
              <w:pStyle w:val="TAL"/>
              <w:rPr>
                <w:rFonts w:eastAsia="SimSun"/>
              </w:rPr>
            </w:pPr>
            <w:r w:rsidRPr="00AB750A">
              <w:rPr>
                <w:rFonts w:eastAsia="SimSun"/>
              </w:rPr>
              <w:t>0dB</w:t>
            </w:r>
          </w:p>
          <w:p w14:paraId="3E172B76" w14:textId="77777777" w:rsidR="00E96187" w:rsidRPr="00AB750A" w:rsidRDefault="00E96187" w:rsidP="00E96187">
            <w:pPr>
              <w:pStyle w:val="TAL"/>
              <w:rPr>
                <w:rFonts w:eastAsia="SimSun"/>
              </w:rPr>
            </w:pPr>
            <w:r w:rsidRPr="00AB750A">
              <w:rPr>
                <w:rFonts w:eastAsia="SimSun"/>
              </w:rPr>
              <w:t>+0.2dB</w:t>
            </w:r>
          </w:p>
        </w:tc>
        <w:tc>
          <w:tcPr>
            <w:tcW w:w="2765" w:type="dxa"/>
            <w:tcBorders>
              <w:top w:val="single" w:sz="4" w:space="0" w:color="auto"/>
              <w:left w:val="single" w:sz="4" w:space="0" w:color="auto"/>
              <w:bottom w:val="single" w:sz="4" w:space="0" w:color="auto"/>
              <w:right w:val="single" w:sz="4" w:space="0" w:color="auto"/>
            </w:tcBorders>
          </w:tcPr>
          <w:p w14:paraId="19EB1B6C" w14:textId="77777777" w:rsidR="00E96187" w:rsidRPr="00AB750A" w:rsidRDefault="00E96187" w:rsidP="00E96187">
            <w:pPr>
              <w:pStyle w:val="TAL"/>
            </w:pPr>
            <w:r w:rsidRPr="00AB750A">
              <w:t>SNR during:</w:t>
            </w:r>
          </w:p>
          <w:p w14:paraId="6B87B1A2" w14:textId="77777777" w:rsidR="00E96187" w:rsidRPr="00AB750A" w:rsidRDefault="00E96187" w:rsidP="00E96187">
            <w:pPr>
              <w:pStyle w:val="TAL"/>
            </w:pPr>
            <w:r w:rsidRPr="00AB750A">
              <w:t>T1: +5.8dB</w:t>
            </w:r>
          </w:p>
          <w:p w14:paraId="4FB684EB" w14:textId="77777777" w:rsidR="00E96187" w:rsidRPr="00AB750A" w:rsidRDefault="00E96187" w:rsidP="00E96187">
            <w:pPr>
              <w:pStyle w:val="TAL"/>
            </w:pPr>
            <w:r w:rsidRPr="00AB750A">
              <w:t>T2: -2.2dB</w:t>
            </w:r>
          </w:p>
          <w:p w14:paraId="281608F5" w14:textId="77777777" w:rsidR="00E96187" w:rsidRPr="00AB750A" w:rsidRDefault="00E96187" w:rsidP="00E96187">
            <w:pPr>
              <w:pStyle w:val="TAL"/>
            </w:pPr>
            <w:r w:rsidRPr="00AB750A">
              <w:t>T3: -12.8dB</w:t>
            </w:r>
          </w:p>
          <w:p w14:paraId="706273D2" w14:textId="77777777" w:rsidR="00E96187" w:rsidRPr="00AB750A" w:rsidRDefault="00E96187" w:rsidP="00E96187">
            <w:pPr>
              <w:pStyle w:val="TAL"/>
            </w:pPr>
            <w:r w:rsidRPr="00AB750A">
              <w:t>T4: -12.8dB</w:t>
            </w:r>
          </w:p>
          <w:p w14:paraId="0C0230CF" w14:textId="77777777" w:rsidR="00E96187" w:rsidRPr="00AB750A" w:rsidRDefault="00E96187" w:rsidP="00E96187">
            <w:pPr>
              <w:pStyle w:val="TAL"/>
            </w:pPr>
            <w:r w:rsidRPr="00AB750A">
              <w:t>T5: -12.8dB</w:t>
            </w:r>
          </w:p>
          <w:p w14:paraId="4B172FDE" w14:textId="77777777" w:rsidR="00E96187" w:rsidRPr="00AB750A" w:rsidRDefault="00E96187" w:rsidP="00E96187">
            <w:pPr>
              <w:pStyle w:val="TAL"/>
            </w:pPr>
            <w:r w:rsidRPr="00AB750A">
              <w:t>For testing of a UE which supports 4RX on all bands, the SNR during T3, T4 and T5 is modified as specified in clause D.4.1.1</w:t>
            </w:r>
          </w:p>
          <w:p w14:paraId="53943A1A" w14:textId="77777777" w:rsidR="00E96187" w:rsidRPr="00AB750A" w:rsidRDefault="00E96187" w:rsidP="00E96187">
            <w:pPr>
              <w:pStyle w:val="TAL"/>
            </w:pPr>
          </w:p>
          <w:p w14:paraId="7885EB35" w14:textId="77777777" w:rsidR="00E96187" w:rsidRPr="00AB750A" w:rsidRDefault="00E96187" w:rsidP="00E96187">
            <w:pPr>
              <w:pStyle w:val="TAL"/>
              <w:rPr>
                <w:rFonts w:eastAsia="SimSun"/>
              </w:rPr>
            </w:pPr>
            <w:r w:rsidRPr="00AB750A">
              <w:rPr>
                <w:rFonts w:eastAsia="SimSun"/>
              </w:rPr>
              <w:t>q1 SSB during T1:</w:t>
            </w:r>
          </w:p>
          <w:p w14:paraId="449D4272" w14:textId="77777777" w:rsidR="00E96187" w:rsidRPr="00AB750A" w:rsidRDefault="00E96187" w:rsidP="00E96187">
            <w:pPr>
              <w:pStyle w:val="TAL"/>
            </w:pPr>
            <w:r w:rsidRPr="00AB750A">
              <w:t>Noc</w:t>
            </w:r>
            <w:r w:rsidRPr="00AB750A">
              <w:rPr>
                <w:vertAlign w:val="subscript"/>
              </w:rPr>
              <w:t>2</w:t>
            </w:r>
            <w:r w:rsidRPr="00AB750A">
              <w:t>: -98dBm/15kHz</w:t>
            </w:r>
          </w:p>
          <w:p w14:paraId="600AE25C" w14:textId="77777777" w:rsidR="00E96187" w:rsidRPr="00AB750A" w:rsidRDefault="00E96187" w:rsidP="00E96187">
            <w:pPr>
              <w:pStyle w:val="TAL"/>
            </w:pPr>
            <w:r w:rsidRPr="00AB750A">
              <w:t>Ês</w:t>
            </w:r>
            <w:r w:rsidRPr="00AB750A">
              <w:rPr>
                <w:vertAlign w:val="subscript"/>
              </w:rPr>
              <w:t>2</w:t>
            </w:r>
            <w:r w:rsidRPr="00AB750A">
              <w:t xml:space="preserve"> / Noc</w:t>
            </w:r>
            <w:r w:rsidRPr="00AB750A">
              <w:rPr>
                <w:vertAlign w:val="subscript"/>
              </w:rPr>
              <w:t>2</w:t>
            </w:r>
            <w:r w:rsidRPr="00AB750A">
              <w:t>: -10.2dB</w:t>
            </w:r>
          </w:p>
          <w:p w14:paraId="1C9AC030" w14:textId="77777777" w:rsidR="00E96187" w:rsidRPr="00AB750A" w:rsidRDefault="00E96187" w:rsidP="00E96187">
            <w:pPr>
              <w:pStyle w:val="TAL"/>
              <w:rPr>
                <w:rFonts w:eastAsia="SimSun"/>
              </w:rPr>
            </w:pPr>
          </w:p>
          <w:p w14:paraId="77CB9FF7" w14:textId="77777777" w:rsidR="00E96187" w:rsidRPr="00AB750A" w:rsidRDefault="00E96187" w:rsidP="00E96187">
            <w:pPr>
              <w:pStyle w:val="TAL"/>
              <w:rPr>
                <w:rFonts w:eastAsia="SimSun"/>
              </w:rPr>
            </w:pPr>
            <w:r w:rsidRPr="00AB750A">
              <w:rPr>
                <w:rFonts w:eastAsia="SimSun"/>
              </w:rPr>
              <w:t>q1 SSB during T2:</w:t>
            </w:r>
          </w:p>
          <w:p w14:paraId="59C4BF37" w14:textId="77777777" w:rsidR="00E96187" w:rsidRPr="00AB750A" w:rsidRDefault="00E96187" w:rsidP="00E96187">
            <w:pPr>
              <w:pStyle w:val="TAL"/>
            </w:pPr>
            <w:r w:rsidRPr="00AB750A">
              <w:t>Noc</w:t>
            </w:r>
            <w:r w:rsidRPr="00AB750A">
              <w:rPr>
                <w:vertAlign w:val="subscript"/>
              </w:rPr>
              <w:t>2</w:t>
            </w:r>
            <w:r w:rsidRPr="00AB750A">
              <w:t>: -98dBm/15kHz</w:t>
            </w:r>
          </w:p>
          <w:p w14:paraId="6BE87DD0" w14:textId="77777777" w:rsidR="00E96187" w:rsidRPr="00AB750A" w:rsidRDefault="00E96187" w:rsidP="00E96187">
            <w:pPr>
              <w:pStyle w:val="TAL"/>
            </w:pPr>
            <w:r w:rsidRPr="00AB750A">
              <w:t>Ês</w:t>
            </w:r>
            <w:r w:rsidRPr="00AB750A">
              <w:rPr>
                <w:vertAlign w:val="subscript"/>
              </w:rPr>
              <w:t>2</w:t>
            </w:r>
            <w:r w:rsidRPr="00AB750A">
              <w:t xml:space="preserve"> / Noc</w:t>
            </w:r>
            <w:r w:rsidRPr="00AB750A">
              <w:rPr>
                <w:vertAlign w:val="subscript"/>
              </w:rPr>
              <w:t>2</w:t>
            </w:r>
            <w:r w:rsidRPr="00AB750A">
              <w:t>: -10.2dB</w:t>
            </w:r>
          </w:p>
          <w:p w14:paraId="512F96CA" w14:textId="77777777" w:rsidR="00E96187" w:rsidRPr="00AB750A" w:rsidRDefault="00E96187" w:rsidP="00E96187">
            <w:pPr>
              <w:pStyle w:val="TAL"/>
              <w:rPr>
                <w:rFonts w:eastAsia="SimSun"/>
              </w:rPr>
            </w:pPr>
          </w:p>
          <w:p w14:paraId="29B89163" w14:textId="77777777" w:rsidR="00E96187" w:rsidRPr="00AB750A" w:rsidRDefault="00E96187" w:rsidP="00E96187">
            <w:pPr>
              <w:pStyle w:val="TAL"/>
              <w:rPr>
                <w:rFonts w:eastAsia="SimSun"/>
              </w:rPr>
            </w:pPr>
            <w:r w:rsidRPr="00AB750A">
              <w:rPr>
                <w:rFonts w:eastAsia="SimSun"/>
              </w:rPr>
              <w:t>q1 SSB during T3, T4 and T5:</w:t>
            </w:r>
          </w:p>
          <w:p w14:paraId="28AE39D0" w14:textId="77777777" w:rsidR="00E96187" w:rsidRPr="00AB750A" w:rsidRDefault="00E96187" w:rsidP="00E96187">
            <w:pPr>
              <w:pStyle w:val="TAL"/>
            </w:pPr>
            <w:r w:rsidRPr="00AB750A">
              <w:t>Noc</w:t>
            </w:r>
            <w:r w:rsidRPr="00AB750A">
              <w:rPr>
                <w:vertAlign w:val="subscript"/>
              </w:rPr>
              <w:t>2</w:t>
            </w:r>
            <w:r w:rsidRPr="00AB750A">
              <w:t>: -98dBm/15kHz</w:t>
            </w:r>
          </w:p>
          <w:p w14:paraId="3EECB8E7" w14:textId="77777777" w:rsidR="00E96187" w:rsidRPr="00AB750A" w:rsidRDefault="00E96187" w:rsidP="00E96187">
            <w:pPr>
              <w:pStyle w:val="TAL"/>
            </w:pPr>
            <w:r w:rsidRPr="00AB750A">
              <w:t>Ês</w:t>
            </w:r>
            <w:r w:rsidRPr="00AB750A">
              <w:rPr>
                <w:vertAlign w:val="subscript"/>
              </w:rPr>
              <w:t>2</w:t>
            </w:r>
            <w:r w:rsidRPr="00AB750A">
              <w:t xml:space="preserve"> / Noc</w:t>
            </w:r>
            <w:r w:rsidRPr="00AB750A">
              <w:rPr>
                <w:vertAlign w:val="subscript"/>
              </w:rPr>
              <w:t>2</w:t>
            </w:r>
            <w:r w:rsidRPr="00AB750A">
              <w:t>: +10.2dB</w:t>
            </w:r>
          </w:p>
        </w:tc>
      </w:tr>
      <w:tr w:rsidR="00E96187" w:rsidRPr="00AB750A" w14:paraId="7648E936" w14:textId="77777777" w:rsidTr="00E96187">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7BA9ACEE" w14:textId="77777777" w:rsidR="00E96187" w:rsidRPr="00AB750A" w:rsidRDefault="00E96187" w:rsidP="00E96187">
            <w:pPr>
              <w:pStyle w:val="TAL"/>
            </w:pPr>
            <w:r w:rsidRPr="00AB750A">
              <w:rPr>
                <w:rFonts w:eastAsia="SimSun"/>
              </w:rPr>
              <w:lastRenderedPageBreak/>
              <w:t>4.5.5.2 EN-DC FR1 SSB-based beam failure detection and link recovery in DRX</w:t>
            </w:r>
          </w:p>
        </w:tc>
        <w:tc>
          <w:tcPr>
            <w:tcW w:w="4042" w:type="dxa"/>
            <w:tcBorders>
              <w:top w:val="single" w:sz="4" w:space="0" w:color="auto"/>
              <w:left w:val="single" w:sz="4" w:space="0" w:color="auto"/>
              <w:bottom w:val="single" w:sz="4" w:space="0" w:color="auto"/>
              <w:right w:val="single" w:sz="4" w:space="0" w:color="auto"/>
            </w:tcBorders>
          </w:tcPr>
          <w:p w14:paraId="375C138F" w14:textId="77777777" w:rsidR="00E96187" w:rsidRPr="00AB750A" w:rsidRDefault="00E96187" w:rsidP="00E96187">
            <w:pPr>
              <w:pStyle w:val="TAL"/>
              <w:rPr>
                <w:rFonts w:eastAsia="SimSun"/>
              </w:rPr>
            </w:pPr>
            <w:r w:rsidRPr="00AB750A">
              <w:rPr>
                <w:rFonts w:eastAsia="SimSun"/>
              </w:rPr>
              <w:t>Same as 4.5.5.1</w:t>
            </w:r>
          </w:p>
        </w:tc>
        <w:tc>
          <w:tcPr>
            <w:tcW w:w="1652" w:type="dxa"/>
            <w:tcBorders>
              <w:top w:val="single" w:sz="4" w:space="0" w:color="auto"/>
              <w:left w:val="single" w:sz="4" w:space="0" w:color="auto"/>
              <w:bottom w:val="single" w:sz="4" w:space="0" w:color="auto"/>
              <w:right w:val="single" w:sz="4" w:space="0" w:color="auto"/>
            </w:tcBorders>
          </w:tcPr>
          <w:p w14:paraId="62671A68" w14:textId="77777777" w:rsidR="00E96187" w:rsidRPr="00AB750A" w:rsidRDefault="00E96187" w:rsidP="00E96187">
            <w:pPr>
              <w:pStyle w:val="TAL"/>
            </w:pPr>
            <w:r w:rsidRPr="00AB750A">
              <w:rPr>
                <w:rFonts w:eastAsia="SimSun"/>
              </w:rPr>
              <w:t>Same as 4.5.5.1</w:t>
            </w:r>
          </w:p>
        </w:tc>
        <w:tc>
          <w:tcPr>
            <w:tcW w:w="2765" w:type="dxa"/>
            <w:tcBorders>
              <w:top w:val="single" w:sz="4" w:space="0" w:color="auto"/>
              <w:left w:val="single" w:sz="4" w:space="0" w:color="auto"/>
              <w:bottom w:val="single" w:sz="4" w:space="0" w:color="auto"/>
              <w:right w:val="single" w:sz="4" w:space="0" w:color="auto"/>
            </w:tcBorders>
          </w:tcPr>
          <w:p w14:paraId="286CF03C" w14:textId="77777777" w:rsidR="00E96187" w:rsidRPr="00AB750A" w:rsidRDefault="00E96187" w:rsidP="00E96187">
            <w:pPr>
              <w:pStyle w:val="TAL"/>
            </w:pPr>
            <w:r w:rsidRPr="00AB750A">
              <w:rPr>
                <w:rFonts w:eastAsia="SimSun"/>
              </w:rPr>
              <w:t>Same as 4.5.5.1</w:t>
            </w:r>
          </w:p>
        </w:tc>
      </w:tr>
      <w:tr w:rsidR="00E96187" w:rsidRPr="00AB750A" w14:paraId="556E62FA" w14:textId="77777777" w:rsidTr="00E96187">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6627BE64" w14:textId="77777777" w:rsidR="00E96187" w:rsidRPr="00AB750A" w:rsidRDefault="00E96187" w:rsidP="00E96187">
            <w:pPr>
              <w:pStyle w:val="TAL"/>
            </w:pPr>
            <w:r w:rsidRPr="00AB750A">
              <w:rPr>
                <w:rFonts w:eastAsia="SimSun"/>
              </w:rPr>
              <w:t>4.5.5.3 EN-DC FR1 CSI-RS-based beam failure detection and link recovery in non-DRX</w:t>
            </w:r>
          </w:p>
        </w:tc>
        <w:tc>
          <w:tcPr>
            <w:tcW w:w="4042" w:type="dxa"/>
            <w:tcBorders>
              <w:top w:val="single" w:sz="4" w:space="0" w:color="auto"/>
              <w:left w:val="single" w:sz="4" w:space="0" w:color="auto"/>
              <w:bottom w:val="single" w:sz="4" w:space="0" w:color="auto"/>
              <w:right w:val="single" w:sz="4" w:space="0" w:color="auto"/>
            </w:tcBorders>
          </w:tcPr>
          <w:p w14:paraId="1DBFF33F" w14:textId="77777777" w:rsidR="00E96187" w:rsidRPr="00AB750A" w:rsidRDefault="00E96187" w:rsidP="00E96187">
            <w:pPr>
              <w:pStyle w:val="TAL"/>
              <w:rPr>
                <w:rFonts w:eastAsia="SimSun"/>
              </w:rPr>
            </w:pPr>
            <w:r w:rsidRPr="00AB750A">
              <w:rPr>
                <w:rFonts w:eastAsia="SimSun"/>
              </w:rPr>
              <w:t>q0 CSI-RS SNR during:</w:t>
            </w:r>
          </w:p>
          <w:p w14:paraId="67E38775" w14:textId="77777777" w:rsidR="00E96187" w:rsidRPr="00AB750A" w:rsidRDefault="00E96187" w:rsidP="00E96187">
            <w:pPr>
              <w:pStyle w:val="TAL"/>
            </w:pPr>
            <w:r w:rsidRPr="00AB750A">
              <w:t>T1: 5dB</w:t>
            </w:r>
          </w:p>
          <w:p w14:paraId="1ED08FF6" w14:textId="77777777" w:rsidR="00E96187" w:rsidRPr="00AB750A" w:rsidRDefault="00E96187" w:rsidP="00E96187">
            <w:pPr>
              <w:pStyle w:val="TAL"/>
            </w:pPr>
            <w:r w:rsidRPr="00AB750A">
              <w:t>T2: -3dB</w:t>
            </w:r>
          </w:p>
          <w:p w14:paraId="422F9EE4" w14:textId="77777777" w:rsidR="00E96187" w:rsidRPr="00AB750A" w:rsidRDefault="00E96187" w:rsidP="00E96187">
            <w:pPr>
              <w:pStyle w:val="TAL"/>
            </w:pPr>
            <w:r w:rsidRPr="00AB750A">
              <w:t>T3: -12dB</w:t>
            </w:r>
          </w:p>
          <w:p w14:paraId="37EF7874" w14:textId="77777777" w:rsidR="00E96187" w:rsidRPr="00AB750A" w:rsidRDefault="00E96187" w:rsidP="00E96187">
            <w:pPr>
              <w:pStyle w:val="TAL"/>
            </w:pPr>
            <w:r w:rsidRPr="00AB750A">
              <w:t>T4: -12dB</w:t>
            </w:r>
          </w:p>
          <w:p w14:paraId="78ECDBFE" w14:textId="77777777" w:rsidR="00E96187" w:rsidRPr="00AB750A" w:rsidRDefault="00E96187" w:rsidP="00E96187">
            <w:pPr>
              <w:pStyle w:val="TAL"/>
            </w:pPr>
            <w:r w:rsidRPr="00AB750A">
              <w:t>T5: -12dB</w:t>
            </w:r>
          </w:p>
          <w:p w14:paraId="31C0A805" w14:textId="77777777" w:rsidR="00E96187" w:rsidRPr="00AB750A" w:rsidRDefault="00E96187" w:rsidP="00E96187">
            <w:pPr>
              <w:pStyle w:val="TAL"/>
            </w:pPr>
          </w:p>
          <w:p w14:paraId="46FA8E53" w14:textId="77777777" w:rsidR="00E96187" w:rsidRPr="00AB750A" w:rsidRDefault="00E96187" w:rsidP="00E96187">
            <w:pPr>
              <w:pStyle w:val="TAL"/>
              <w:rPr>
                <w:rFonts w:eastAsia="SimSun"/>
              </w:rPr>
            </w:pPr>
          </w:p>
          <w:p w14:paraId="1532DD12" w14:textId="77777777" w:rsidR="00E96187" w:rsidRPr="00AB750A" w:rsidRDefault="00E96187" w:rsidP="00E96187">
            <w:pPr>
              <w:pStyle w:val="TAL"/>
              <w:rPr>
                <w:rFonts w:eastAsia="SimSun"/>
              </w:rPr>
            </w:pPr>
          </w:p>
          <w:p w14:paraId="5B57C9FD" w14:textId="77777777" w:rsidR="00E96187" w:rsidRPr="00AB750A" w:rsidRDefault="00E96187" w:rsidP="00E96187">
            <w:pPr>
              <w:pStyle w:val="TAL"/>
              <w:rPr>
                <w:rFonts w:eastAsia="SimSun"/>
              </w:rPr>
            </w:pPr>
          </w:p>
          <w:p w14:paraId="51ECCF91" w14:textId="77777777" w:rsidR="00E96187" w:rsidRPr="00AB750A" w:rsidRDefault="00E96187" w:rsidP="00E96187">
            <w:pPr>
              <w:pStyle w:val="TAL"/>
              <w:rPr>
                <w:rFonts w:eastAsia="SimSun"/>
              </w:rPr>
            </w:pPr>
          </w:p>
          <w:p w14:paraId="04E3D3A8" w14:textId="77777777" w:rsidR="00E96187" w:rsidRPr="00AB750A" w:rsidRDefault="00E96187" w:rsidP="00E96187">
            <w:pPr>
              <w:pStyle w:val="TAL"/>
              <w:rPr>
                <w:rFonts w:eastAsia="SimSun"/>
              </w:rPr>
            </w:pPr>
          </w:p>
          <w:p w14:paraId="333B8FAD" w14:textId="77777777" w:rsidR="00E96187" w:rsidRPr="00AB750A" w:rsidRDefault="00E96187" w:rsidP="00E96187">
            <w:pPr>
              <w:pStyle w:val="TAL"/>
              <w:rPr>
                <w:rFonts w:eastAsia="SimSun"/>
              </w:rPr>
            </w:pPr>
            <w:r w:rsidRPr="00AB750A">
              <w:rPr>
                <w:rFonts w:eastAsia="SimSun"/>
              </w:rPr>
              <w:t>q1 CSI-RS during T1:</w:t>
            </w:r>
          </w:p>
          <w:p w14:paraId="0F03A9CE" w14:textId="77777777" w:rsidR="00E96187" w:rsidRPr="00AB750A" w:rsidRDefault="00E96187" w:rsidP="00E96187">
            <w:pPr>
              <w:pStyle w:val="TAL"/>
            </w:pPr>
            <w:r w:rsidRPr="00AB750A">
              <w:t>Noc</w:t>
            </w:r>
            <w:r w:rsidRPr="00AB750A">
              <w:rPr>
                <w:vertAlign w:val="subscript"/>
              </w:rPr>
              <w:t>2</w:t>
            </w:r>
            <w:r w:rsidRPr="00AB750A">
              <w:t>: -98dBm/15kHz</w:t>
            </w:r>
          </w:p>
          <w:p w14:paraId="1A960207" w14:textId="77777777" w:rsidR="00E96187" w:rsidRPr="00AB750A" w:rsidRDefault="00E96187" w:rsidP="00E96187">
            <w:pPr>
              <w:pStyle w:val="TAL"/>
            </w:pPr>
            <w:r w:rsidRPr="00AB750A">
              <w:t>Ês</w:t>
            </w:r>
            <w:r w:rsidRPr="00AB750A">
              <w:rPr>
                <w:vertAlign w:val="subscript"/>
              </w:rPr>
              <w:t>2</w:t>
            </w:r>
            <w:r w:rsidRPr="00AB750A">
              <w:t xml:space="preserve"> / Noc</w:t>
            </w:r>
            <w:r w:rsidRPr="00AB750A">
              <w:rPr>
                <w:vertAlign w:val="subscript"/>
              </w:rPr>
              <w:t>2</w:t>
            </w:r>
            <w:r w:rsidRPr="00AB750A">
              <w:t>: -10dB</w:t>
            </w:r>
          </w:p>
          <w:p w14:paraId="07D8973F" w14:textId="77777777" w:rsidR="00E96187" w:rsidRPr="00AB750A" w:rsidRDefault="00E96187" w:rsidP="00E96187">
            <w:pPr>
              <w:pStyle w:val="TAL"/>
              <w:rPr>
                <w:rFonts w:eastAsia="SimSun"/>
              </w:rPr>
            </w:pPr>
          </w:p>
          <w:p w14:paraId="1B2EF10E" w14:textId="77777777" w:rsidR="00E96187" w:rsidRPr="00AB750A" w:rsidRDefault="00E96187" w:rsidP="00E96187">
            <w:pPr>
              <w:pStyle w:val="TAL"/>
              <w:rPr>
                <w:rFonts w:eastAsia="SimSun"/>
              </w:rPr>
            </w:pPr>
            <w:r w:rsidRPr="00AB750A">
              <w:rPr>
                <w:rFonts w:eastAsia="SimSun"/>
              </w:rPr>
              <w:t>q1 CSI-RS during T2:</w:t>
            </w:r>
          </w:p>
          <w:p w14:paraId="72E25D28" w14:textId="77777777" w:rsidR="00E96187" w:rsidRPr="00AB750A" w:rsidRDefault="00E96187" w:rsidP="00E96187">
            <w:pPr>
              <w:pStyle w:val="TAL"/>
            </w:pPr>
            <w:r w:rsidRPr="00AB750A">
              <w:t>Noc</w:t>
            </w:r>
            <w:r w:rsidRPr="00AB750A">
              <w:rPr>
                <w:vertAlign w:val="subscript"/>
              </w:rPr>
              <w:t>2</w:t>
            </w:r>
            <w:r w:rsidRPr="00AB750A">
              <w:t>: -98dBm/15kHz</w:t>
            </w:r>
          </w:p>
          <w:p w14:paraId="711CB4C6" w14:textId="77777777" w:rsidR="00E96187" w:rsidRPr="00AB750A" w:rsidRDefault="00E96187" w:rsidP="00E96187">
            <w:pPr>
              <w:pStyle w:val="TAL"/>
            </w:pPr>
            <w:r w:rsidRPr="00AB750A">
              <w:t>Ês</w:t>
            </w:r>
            <w:r w:rsidRPr="00AB750A">
              <w:rPr>
                <w:vertAlign w:val="subscript"/>
              </w:rPr>
              <w:t>2</w:t>
            </w:r>
            <w:r w:rsidRPr="00AB750A">
              <w:t xml:space="preserve"> / Noc</w:t>
            </w:r>
            <w:r w:rsidRPr="00AB750A">
              <w:rPr>
                <w:vertAlign w:val="subscript"/>
              </w:rPr>
              <w:t>2</w:t>
            </w:r>
            <w:r w:rsidRPr="00AB750A">
              <w:t>: -10dB</w:t>
            </w:r>
          </w:p>
          <w:p w14:paraId="755009AF" w14:textId="77777777" w:rsidR="00E96187" w:rsidRPr="00AB750A" w:rsidRDefault="00E96187" w:rsidP="00E96187">
            <w:pPr>
              <w:pStyle w:val="TAL"/>
              <w:rPr>
                <w:rFonts w:eastAsia="SimSun"/>
              </w:rPr>
            </w:pPr>
          </w:p>
          <w:p w14:paraId="1A908539" w14:textId="77777777" w:rsidR="00E96187" w:rsidRPr="00AB750A" w:rsidRDefault="00E96187" w:rsidP="00E96187">
            <w:pPr>
              <w:pStyle w:val="TAL"/>
              <w:rPr>
                <w:rFonts w:eastAsia="SimSun"/>
              </w:rPr>
            </w:pPr>
            <w:r w:rsidRPr="00AB750A">
              <w:rPr>
                <w:rFonts w:eastAsia="SimSun"/>
              </w:rPr>
              <w:t>q1 CSI-RS during T3, T4 and T5:</w:t>
            </w:r>
          </w:p>
          <w:p w14:paraId="35539EEB" w14:textId="77777777" w:rsidR="00E96187" w:rsidRPr="00AB750A" w:rsidRDefault="00E96187" w:rsidP="00E96187">
            <w:pPr>
              <w:pStyle w:val="TAL"/>
            </w:pPr>
            <w:r w:rsidRPr="00AB750A">
              <w:t>Noc</w:t>
            </w:r>
            <w:r w:rsidRPr="00AB750A">
              <w:rPr>
                <w:vertAlign w:val="subscript"/>
              </w:rPr>
              <w:t>2</w:t>
            </w:r>
            <w:r w:rsidRPr="00AB750A">
              <w:t>: -98dBm/15kHz</w:t>
            </w:r>
          </w:p>
          <w:p w14:paraId="64047496" w14:textId="77777777" w:rsidR="00E96187" w:rsidRPr="00AB750A" w:rsidRDefault="00E96187" w:rsidP="00E96187">
            <w:pPr>
              <w:pStyle w:val="TAL"/>
            </w:pPr>
            <w:r w:rsidRPr="00AB750A">
              <w:t>Ês</w:t>
            </w:r>
            <w:r w:rsidRPr="00AB750A">
              <w:rPr>
                <w:vertAlign w:val="subscript"/>
              </w:rPr>
              <w:t>2</w:t>
            </w:r>
            <w:r w:rsidRPr="00AB750A">
              <w:t xml:space="preserve"> / Noc</w:t>
            </w:r>
            <w:r w:rsidRPr="00AB750A">
              <w:rPr>
                <w:vertAlign w:val="subscript"/>
              </w:rPr>
              <w:t>2</w:t>
            </w:r>
            <w:r w:rsidRPr="00AB750A">
              <w:t>: +10dB</w:t>
            </w:r>
          </w:p>
          <w:p w14:paraId="19F988D1" w14:textId="77777777" w:rsidR="00E96187" w:rsidRPr="00AB750A" w:rsidRDefault="00E96187" w:rsidP="00E96187">
            <w:pPr>
              <w:pStyle w:val="TAL"/>
            </w:pPr>
          </w:p>
        </w:tc>
        <w:tc>
          <w:tcPr>
            <w:tcW w:w="1652" w:type="dxa"/>
            <w:tcBorders>
              <w:top w:val="single" w:sz="4" w:space="0" w:color="auto"/>
              <w:left w:val="single" w:sz="4" w:space="0" w:color="auto"/>
              <w:bottom w:val="single" w:sz="4" w:space="0" w:color="auto"/>
              <w:right w:val="single" w:sz="4" w:space="0" w:color="auto"/>
            </w:tcBorders>
          </w:tcPr>
          <w:p w14:paraId="15028A1A" w14:textId="77777777" w:rsidR="00E96187" w:rsidRPr="00AB750A" w:rsidRDefault="00E96187" w:rsidP="00E96187">
            <w:pPr>
              <w:pStyle w:val="TAL"/>
            </w:pPr>
            <w:r w:rsidRPr="00AB750A">
              <w:t>Offset during:</w:t>
            </w:r>
          </w:p>
          <w:p w14:paraId="1D78C88F" w14:textId="77777777" w:rsidR="00E96187" w:rsidRPr="00AB750A" w:rsidRDefault="00E96187" w:rsidP="00E96187">
            <w:pPr>
              <w:pStyle w:val="TAL"/>
            </w:pPr>
            <w:r w:rsidRPr="00AB750A">
              <w:t>T1: +0.8dB</w:t>
            </w:r>
          </w:p>
          <w:p w14:paraId="3DB2E9DF" w14:textId="77777777" w:rsidR="00E96187" w:rsidRPr="00AB750A" w:rsidRDefault="00E96187" w:rsidP="00E96187">
            <w:pPr>
              <w:pStyle w:val="TAL"/>
            </w:pPr>
            <w:r w:rsidRPr="00AB750A">
              <w:t>T2: +0.8dB</w:t>
            </w:r>
          </w:p>
          <w:p w14:paraId="13C2D446" w14:textId="77777777" w:rsidR="00E96187" w:rsidRPr="00AB750A" w:rsidRDefault="00E96187" w:rsidP="00E96187">
            <w:pPr>
              <w:pStyle w:val="TAL"/>
            </w:pPr>
            <w:r w:rsidRPr="00AB750A">
              <w:t>T3: -0.8dB</w:t>
            </w:r>
          </w:p>
          <w:p w14:paraId="3456471D" w14:textId="77777777" w:rsidR="00E96187" w:rsidRPr="00AB750A" w:rsidRDefault="00E96187" w:rsidP="00E96187">
            <w:pPr>
              <w:pStyle w:val="TAL"/>
            </w:pPr>
            <w:r w:rsidRPr="00AB750A">
              <w:t>T4: -0.8dB</w:t>
            </w:r>
          </w:p>
          <w:p w14:paraId="6CF2FA86" w14:textId="77777777" w:rsidR="00E96187" w:rsidRPr="00AB750A" w:rsidRDefault="00E96187" w:rsidP="00E96187">
            <w:pPr>
              <w:pStyle w:val="TAL"/>
            </w:pPr>
            <w:r w:rsidRPr="00AB750A">
              <w:t>T5: -0.8dB</w:t>
            </w:r>
          </w:p>
          <w:p w14:paraId="4081E276" w14:textId="77777777" w:rsidR="00E96187" w:rsidRPr="00AB750A" w:rsidRDefault="00E96187" w:rsidP="00E96187">
            <w:pPr>
              <w:pStyle w:val="TAL"/>
            </w:pPr>
          </w:p>
          <w:p w14:paraId="51D9A567" w14:textId="77777777" w:rsidR="00E96187" w:rsidRPr="00AB750A" w:rsidRDefault="00E96187" w:rsidP="00E96187">
            <w:pPr>
              <w:pStyle w:val="TAL"/>
            </w:pPr>
          </w:p>
          <w:p w14:paraId="25AB46C6" w14:textId="77777777" w:rsidR="00E96187" w:rsidRPr="00AB750A" w:rsidRDefault="00E96187" w:rsidP="00E96187">
            <w:pPr>
              <w:pStyle w:val="TAL"/>
            </w:pPr>
          </w:p>
          <w:p w14:paraId="36C6D20D" w14:textId="77777777" w:rsidR="00E96187" w:rsidRPr="00AB750A" w:rsidRDefault="00E96187" w:rsidP="00E96187">
            <w:pPr>
              <w:pStyle w:val="TAL"/>
            </w:pPr>
          </w:p>
          <w:p w14:paraId="04751870" w14:textId="77777777" w:rsidR="00E96187" w:rsidRPr="00AB750A" w:rsidRDefault="00E96187" w:rsidP="00E96187">
            <w:pPr>
              <w:pStyle w:val="TAL"/>
            </w:pPr>
          </w:p>
          <w:p w14:paraId="1B3740C1" w14:textId="77777777" w:rsidR="00E96187" w:rsidRPr="00AB750A" w:rsidRDefault="00E96187" w:rsidP="00E96187">
            <w:pPr>
              <w:pStyle w:val="TAL"/>
            </w:pPr>
          </w:p>
          <w:p w14:paraId="31BBEB34" w14:textId="77777777" w:rsidR="00E96187" w:rsidRPr="00AB750A" w:rsidRDefault="00E96187" w:rsidP="00E96187">
            <w:pPr>
              <w:pStyle w:val="TAL"/>
              <w:rPr>
                <w:rFonts w:eastAsia="SimSun"/>
              </w:rPr>
            </w:pPr>
            <w:r w:rsidRPr="00AB750A">
              <w:rPr>
                <w:rFonts w:eastAsia="SimSun"/>
              </w:rPr>
              <w:t>q1 CSI-RS during T1:</w:t>
            </w:r>
          </w:p>
          <w:p w14:paraId="113B017C" w14:textId="77777777" w:rsidR="00E96187" w:rsidRPr="00AB750A" w:rsidRDefault="00E96187" w:rsidP="00E96187">
            <w:pPr>
              <w:pStyle w:val="TAL"/>
              <w:rPr>
                <w:rFonts w:eastAsia="SimSun"/>
              </w:rPr>
            </w:pPr>
            <w:r w:rsidRPr="00AB750A">
              <w:rPr>
                <w:rFonts w:eastAsia="SimSun"/>
              </w:rPr>
              <w:t>0dB</w:t>
            </w:r>
          </w:p>
          <w:p w14:paraId="1FB4B27D" w14:textId="77777777" w:rsidR="00E96187" w:rsidRPr="00AB750A" w:rsidRDefault="00E96187" w:rsidP="00E96187">
            <w:pPr>
              <w:pStyle w:val="TAL"/>
              <w:rPr>
                <w:rFonts w:eastAsia="SimSun"/>
              </w:rPr>
            </w:pPr>
            <w:r w:rsidRPr="00AB750A">
              <w:rPr>
                <w:rFonts w:eastAsia="SimSun"/>
              </w:rPr>
              <w:t>-0.2dB</w:t>
            </w:r>
          </w:p>
          <w:p w14:paraId="723020FA" w14:textId="77777777" w:rsidR="00E96187" w:rsidRPr="00AB750A" w:rsidRDefault="00E96187" w:rsidP="00E96187">
            <w:pPr>
              <w:pStyle w:val="TAL"/>
              <w:rPr>
                <w:rFonts w:eastAsia="SimSun"/>
              </w:rPr>
            </w:pPr>
          </w:p>
          <w:p w14:paraId="3B6E002C" w14:textId="77777777" w:rsidR="00E96187" w:rsidRPr="00AB750A" w:rsidRDefault="00E96187" w:rsidP="00E96187">
            <w:pPr>
              <w:pStyle w:val="TAL"/>
              <w:rPr>
                <w:rFonts w:eastAsia="SimSun"/>
              </w:rPr>
            </w:pPr>
            <w:r w:rsidRPr="00AB750A">
              <w:rPr>
                <w:rFonts w:eastAsia="SimSun"/>
              </w:rPr>
              <w:t>q1 CSI-RS during T2:</w:t>
            </w:r>
          </w:p>
          <w:p w14:paraId="06095A4D" w14:textId="77777777" w:rsidR="00E96187" w:rsidRPr="00AB750A" w:rsidRDefault="00E96187" w:rsidP="00E96187">
            <w:pPr>
              <w:pStyle w:val="TAL"/>
              <w:rPr>
                <w:rFonts w:eastAsia="SimSun"/>
              </w:rPr>
            </w:pPr>
            <w:r w:rsidRPr="00AB750A">
              <w:rPr>
                <w:rFonts w:eastAsia="SimSun"/>
              </w:rPr>
              <w:t>0dB</w:t>
            </w:r>
          </w:p>
          <w:p w14:paraId="2FD9E5EF" w14:textId="77777777" w:rsidR="00E96187" w:rsidRPr="00AB750A" w:rsidRDefault="00E96187" w:rsidP="00E96187">
            <w:pPr>
              <w:pStyle w:val="TAL"/>
              <w:rPr>
                <w:rFonts w:eastAsia="SimSun"/>
              </w:rPr>
            </w:pPr>
            <w:r w:rsidRPr="00AB750A">
              <w:rPr>
                <w:rFonts w:eastAsia="SimSun"/>
              </w:rPr>
              <w:t>-0.2dB</w:t>
            </w:r>
          </w:p>
          <w:p w14:paraId="5556D0DF" w14:textId="77777777" w:rsidR="00E96187" w:rsidRPr="00AB750A" w:rsidRDefault="00E96187" w:rsidP="00E96187">
            <w:pPr>
              <w:pStyle w:val="TAL"/>
              <w:rPr>
                <w:rFonts w:eastAsia="SimSun"/>
              </w:rPr>
            </w:pPr>
          </w:p>
          <w:p w14:paraId="7E97ED0D" w14:textId="77777777" w:rsidR="00E96187" w:rsidRPr="00AB750A" w:rsidRDefault="00E96187" w:rsidP="00E96187">
            <w:pPr>
              <w:pStyle w:val="TAL"/>
              <w:rPr>
                <w:rFonts w:eastAsia="SimSun"/>
              </w:rPr>
            </w:pPr>
            <w:r w:rsidRPr="00AB750A">
              <w:rPr>
                <w:rFonts w:eastAsia="SimSun"/>
              </w:rPr>
              <w:t>q1 CSI-RS during T3, T4 and T5:</w:t>
            </w:r>
          </w:p>
          <w:p w14:paraId="256DF719" w14:textId="77777777" w:rsidR="00E96187" w:rsidRPr="00AB750A" w:rsidRDefault="00E96187" w:rsidP="00E96187">
            <w:pPr>
              <w:pStyle w:val="TAL"/>
              <w:rPr>
                <w:rFonts w:eastAsia="SimSun"/>
              </w:rPr>
            </w:pPr>
            <w:r w:rsidRPr="00AB750A">
              <w:rPr>
                <w:rFonts w:eastAsia="SimSun"/>
              </w:rPr>
              <w:t>0dB</w:t>
            </w:r>
          </w:p>
          <w:p w14:paraId="06AD38CD" w14:textId="77777777" w:rsidR="00E96187" w:rsidRPr="00AB750A" w:rsidRDefault="00E96187" w:rsidP="00E96187">
            <w:pPr>
              <w:pStyle w:val="TAL"/>
            </w:pPr>
            <w:r w:rsidRPr="00AB750A">
              <w:rPr>
                <w:rFonts w:eastAsia="SimSun"/>
              </w:rPr>
              <w:t>+0.2dB</w:t>
            </w:r>
          </w:p>
        </w:tc>
        <w:tc>
          <w:tcPr>
            <w:tcW w:w="2765" w:type="dxa"/>
            <w:tcBorders>
              <w:top w:val="single" w:sz="4" w:space="0" w:color="auto"/>
              <w:left w:val="single" w:sz="4" w:space="0" w:color="auto"/>
              <w:bottom w:val="single" w:sz="4" w:space="0" w:color="auto"/>
              <w:right w:val="single" w:sz="4" w:space="0" w:color="auto"/>
            </w:tcBorders>
          </w:tcPr>
          <w:p w14:paraId="3E68C539" w14:textId="77777777" w:rsidR="00E96187" w:rsidRPr="00AB750A" w:rsidRDefault="00E96187" w:rsidP="00E96187">
            <w:pPr>
              <w:pStyle w:val="TAL"/>
            </w:pPr>
            <w:r w:rsidRPr="00AB750A">
              <w:t>SNR during:</w:t>
            </w:r>
          </w:p>
          <w:p w14:paraId="5462F0C0" w14:textId="77777777" w:rsidR="00E96187" w:rsidRPr="00AB750A" w:rsidRDefault="00E96187" w:rsidP="00E96187">
            <w:pPr>
              <w:pStyle w:val="TAL"/>
            </w:pPr>
            <w:r w:rsidRPr="00AB750A">
              <w:t>T1: +5.8dB</w:t>
            </w:r>
          </w:p>
          <w:p w14:paraId="72BAD5CE" w14:textId="77777777" w:rsidR="00E96187" w:rsidRPr="00AB750A" w:rsidRDefault="00E96187" w:rsidP="00E96187">
            <w:pPr>
              <w:pStyle w:val="TAL"/>
            </w:pPr>
            <w:r w:rsidRPr="00AB750A">
              <w:t>T2: -2.2dB</w:t>
            </w:r>
          </w:p>
          <w:p w14:paraId="04A93ACC" w14:textId="77777777" w:rsidR="00E96187" w:rsidRPr="00AB750A" w:rsidRDefault="00E96187" w:rsidP="00E96187">
            <w:pPr>
              <w:pStyle w:val="TAL"/>
            </w:pPr>
            <w:r w:rsidRPr="00AB750A">
              <w:t>T3: -12.8dB</w:t>
            </w:r>
          </w:p>
          <w:p w14:paraId="6B415A6E" w14:textId="77777777" w:rsidR="00E96187" w:rsidRPr="00AB750A" w:rsidRDefault="00E96187" w:rsidP="00E96187">
            <w:pPr>
              <w:pStyle w:val="TAL"/>
            </w:pPr>
            <w:r w:rsidRPr="00AB750A">
              <w:t>T4: -12.8dB</w:t>
            </w:r>
          </w:p>
          <w:p w14:paraId="45372240" w14:textId="77777777" w:rsidR="00E96187" w:rsidRPr="00AB750A" w:rsidRDefault="00E96187" w:rsidP="00E96187">
            <w:pPr>
              <w:pStyle w:val="TAL"/>
            </w:pPr>
            <w:r w:rsidRPr="00AB750A">
              <w:t>T5: -12.8dB</w:t>
            </w:r>
          </w:p>
          <w:p w14:paraId="6F29C77D" w14:textId="77777777" w:rsidR="00E96187" w:rsidRPr="00AB750A" w:rsidRDefault="00E96187" w:rsidP="00E96187">
            <w:pPr>
              <w:pStyle w:val="TAL"/>
            </w:pPr>
            <w:r w:rsidRPr="00AB750A">
              <w:t>For testing of a UE which supports 4RX on all bands, the SNR during T3, T4 and T5 is modified as specified in clause D.4.1.1</w:t>
            </w:r>
          </w:p>
          <w:p w14:paraId="30D7093C" w14:textId="77777777" w:rsidR="00E96187" w:rsidRPr="00AB750A" w:rsidRDefault="00E96187" w:rsidP="00E96187">
            <w:pPr>
              <w:pStyle w:val="TAL"/>
            </w:pPr>
          </w:p>
          <w:p w14:paraId="448A222E" w14:textId="77777777" w:rsidR="00E96187" w:rsidRPr="00AB750A" w:rsidRDefault="00E96187" w:rsidP="00E96187">
            <w:pPr>
              <w:pStyle w:val="TAL"/>
              <w:rPr>
                <w:rFonts w:eastAsia="SimSun"/>
              </w:rPr>
            </w:pPr>
            <w:r w:rsidRPr="00AB750A">
              <w:rPr>
                <w:rFonts w:eastAsia="SimSun"/>
              </w:rPr>
              <w:t>q1 CSI-RS during T1:</w:t>
            </w:r>
          </w:p>
          <w:p w14:paraId="024E2152" w14:textId="77777777" w:rsidR="00E96187" w:rsidRPr="00AB750A" w:rsidRDefault="00E96187" w:rsidP="00E96187">
            <w:pPr>
              <w:pStyle w:val="TAL"/>
            </w:pPr>
            <w:r w:rsidRPr="00AB750A">
              <w:t>Noc</w:t>
            </w:r>
            <w:r w:rsidRPr="00AB750A">
              <w:rPr>
                <w:vertAlign w:val="subscript"/>
              </w:rPr>
              <w:t>2</w:t>
            </w:r>
            <w:r w:rsidRPr="00AB750A">
              <w:t>: -98dBm/15kHz</w:t>
            </w:r>
          </w:p>
          <w:p w14:paraId="0A60FBC4" w14:textId="77777777" w:rsidR="00E96187" w:rsidRPr="00AB750A" w:rsidRDefault="00E96187" w:rsidP="00E96187">
            <w:pPr>
              <w:pStyle w:val="TAL"/>
            </w:pPr>
            <w:r w:rsidRPr="00AB750A">
              <w:t>Ês</w:t>
            </w:r>
            <w:r w:rsidRPr="00AB750A">
              <w:rPr>
                <w:vertAlign w:val="subscript"/>
              </w:rPr>
              <w:t>2</w:t>
            </w:r>
            <w:r w:rsidRPr="00AB750A">
              <w:t xml:space="preserve"> / Noc</w:t>
            </w:r>
            <w:r w:rsidRPr="00AB750A">
              <w:rPr>
                <w:vertAlign w:val="subscript"/>
              </w:rPr>
              <w:t>2</w:t>
            </w:r>
            <w:r w:rsidRPr="00AB750A">
              <w:t>: -10.2dB</w:t>
            </w:r>
          </w:p>
          <w:p w14:paraId="45A751CA" w14:textId="77777777" w:rsidR="00E96187" w:rsidRPr="00AB750A" w:rsidRDefault="00E96187" w:rsidP="00E96187">
            <w:pPr>
              <w:pStyle w:val="TAL"/>
              <w:rPr>
                <w:rFonts w:eastAsia="SimSun"/>
              </w:rPr>
            </w:pPr>
          </w:p>
          <w:p w14:paraId="3EF99D12" w14:textId="77777777" w:rsidR="00E96187" w:rsidRPr="00AB750A" w:rsidRDefault="00E96187" w:rsidP="00E96187">
            <w:pPr>
              <w:pStyle w:val="TAL"/>
              <w:rPr>
                <w:rFonts w:eastAsia="SimSun"/>
              </w:rPr>
            </w:pPr>
            <w:r w:rsidRPr="00AB750A">
              <w:rPr>
                <w:rFonts w:eastAsia="SimSun"/>
              </w:rPr>
              <w:t>q1 CSI-RS during T2:</w:t>
            </w:r>
          </w:p>
          <w:p w14:paraId="090B9F46" w14:textId="77777777" w:rsidR="00E96187" w:rsidRPr="00AB750A" w:rsidRDefault="00E96187" w:rsidP="00E96187">
            <w:pPr>
              <w:pStyle w:val="TAL"/>
            </w:pPr>
            <w:r w:rsidRPr="00AB750A">
              <w:t>Noc</w:t>
            </w:r>
            <w:r w:rsidRPr="00AB750A">
              <w:rPr>
                <w:vertAlign w:val="subscript"/>
              </w:rPr>
              <w:t>2</w:t>
            </w:r>
            <w:r w:rsidRPr="00AB750A">
              <w:t>: -98dBm/15kHz</w:t>
            </w:r>
          </w:p>
          <w:p w14:paraId="1DE9EAD7" w14:textId="77777777" w:rsidR="00E96187" w:rsidRPr="00AB750A" w:rsidRDefault="00E96187" w:rsidP="00E96187">
            <w:pPr>
              <w:pStyle w:val="TAL"/>
            </w:pPr>
            <w:r w:rsidRPr="00AB750A">
              <w:t>Ês</w:t>
            </w:r>
            <w:r w:rsidRPr="00AB750A">
              <w:rPr>
                <w:vertAlign w:val="subscript"/>
              </w:rPr>
              <w:t>2</w:t>
            </w:r>
            <w:r w:rsidRPr="00AB750A">
              <w:t xml:space="preserve"> / Noc</w:t>
            </w:r>
            <w:r w:rsidRPr="00AB750A">
              <w:rPr>
                <w:vertAlign w:val="subscript"/>
              </w:rPr>
              <w:t>2</w:t>
            </w:r>
            <w:r w:rsidRPr="00AB750A">
              <w:t>: -10.2dB</w:t>
            </w:r>
          </w:p>
          <w:p w14:paraId="31E30C9A" w14:textId="77777777" w:rsidR="00E96187" w:rsidRPr="00AB750A" w:rsidRDefault="00E96187" w:rsidP="00E96187">
            <w:pPr>
              <w:pStyle w:val="TAL"/>
              <w:rPr>
                <w:rFonts w:eastAsia="SimSun"/>
              </w:rPr>
            </w:pPr>
          </w:p>
          <w:p w14:paraId="6E674942" w14:textId="77777777" w:rsidR="00E96187" w:rsidRPr="00AB750A" w:rsidRDefault="00E96187" w:rsidP="00E96187">
            <w:pPr>
              <w:pStyle w:val="TAL"/>
              <w:rPr>
                <w:rFonts w:eastAsia="SimSun"/>
              </w:rPr>
            </w:pPr>
            <w:r w:rsidRPr="00AB750A">
              <w:rPr>
                <w:rFonts w:eastAsia="SimSun"/>
              </w:rPr>
              <w:t>q1 CSI-RS during T3, T4 and T5:</w:t>
            </w:r>
          </w:p>
          <w:p w14:paraId="0B72569A" w14:textId="77777777" w:rsidR="00E96187" w:rsidRPr="00AB750A" w:rsidRDefault="00E96187" w:rsidP="00E96187">
            <w:pPr>
              <w:pStyle w:val="TAL"/>
            </w:pPr>
            <w:r w:rsidRPr="00AB750A">
              <w:t>Noc</w:t>
            </w:r>
            <w:r w:rsidRPr="00AB750A">
              <w:rPr>
                <w:vertAlign w:val="subscript"/>
              </w:rPr>
              <w:t>2</w:t>
            </w:r>
            <w:r w:rsidRPr="00AB750A">
              <w:t>: -98dBm/15kHz</w:t>
            </w:r>
          </w:p>
          <w:p w14:paraId="3C70FB88" w14:textId="77777777" w:rsidR="00E96187" w:rsidRPr="00AB750A" w:rsidRDefault="00E96187" w:rsidP="00E96187">
            <w:pPr>
              <w:pStyle w:val="TAL"/>
            </w:pPr>
            <w:r w:rsidRPr="00AB750A">
              <w:t>Ês</w:t>
            </w:r>
            <w:r w:rsidRPr="00AB750A">
              <w:rPr>
                <w:vertAlign w:val="subscript"/>
              </w:rPr>
              <w:t>2</w:t>
            </w:r>
            <w:r w:rsidRPr="00AB750A">
              <w:t xml:space="preserve"> / Noc</w:t>
            </w:r>
            <w:r w:rsidRPr="00AB750A">
              <w:rPr>
                <w:vertAlign w:val="subscript"/>
              </w:rPr>
              <w:t>2</w:t>
            </w:r>
            <w:r w:rsidRPr="00AB750A">
              <w:t>: +10.2dB</w:t>
            </w:r>
          </w:p>
        </w:tc>
      </w:tr>
      <w:tr w:rsidR="00E96187" w:rsidRPr="00AB750A" w14:paraId="51AD3B67" w14:textId="77777777" w:rsidTr="00E96187">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06D7F11B" w14:textId="77777777" w:rsidR="00E96187" w:rsidRPr="00AB750A" w:rsidRDefault="00E96187" w:rsidP="00E96187">
            <w:pPr>
              <w:pStyle w:val="TAL"/>
            </w:pPr>
            <w:r w:rsidRPr="00AB750A">
              <w:rPr>
                <w:rFonts w:eastAsia="SimSun"/>
              </w:rPr>
              <w:t>4.5.5.4 EN-DC FR1 CSI-RS-based beam failure detection and link recovery in DRX</w:t>
            </w:r>
          </w:p>
        </w:tc>
        <w:tc>
          <w:tcPr>
            <w:tcW w:w="4042" w:type="dxa"/>
            <w:tcBorders>
              <w:top w:val="single" w:sz="4" w:space="0" w:color="auto"/>
              <w:left w:val="single" w:sz="4" w:space="0" w:color="auto"/>
              <w:bottom w:val="single" w:sz="4" w:space="0" w:color="auto"/>
              <w:right w:val="single" w:sz="4" w:space="0" w:color="auto"/>
            </w:tcBorders>
          </w:tcPr>
          <w:p w14:paraId="25495BF2" w14:textId="77777777" w:rsidR="00E96187" w:rsidRPr="00AB750A" w:rsidRDefault="00E96187" w:rsidP="00E96187">
            <w:pPr>
              <w:pStyle w:val="TAL"/>
            </w:pPr>
            <w:r w:rsidRPr="00AB750A">
              <w:rPr>
                <w:rFonts w:eastAsia="SimSun"/>
              </w:rPr>
              <w:t>Same as 4.5.5.3</w:t>
            </w:r>
          </w:p>
        </w:tc>
        <w:tc>
          <w:tcPr>
            <w:tcW w:w="1652" w:type="dxa"/>
            <w:tcBorders>
              <w:top w:val="single" w:sz="4" w:space="0" w:color="auto"/>
              <w:left w:val="single" w:sz="4" w:space="0" w:color="auto"/>
              <w:bottom w:val="single" w:sz="4" w:space="0" w:color="auto"/>
              <w:right w:val="single" w:sz="4" w:space="0" w:color="auto"/>
            </w:tcBorders>
          </w:tcPr>
          <w:p w14:paraId="0A59232A" w14:textId="77777777" w:rsidR="00E96187" w:rsidRPr="00AB750A" w:rsidRDefault="00E96187" w:rsidP="00E96187">
            <w:pPr>
              <w:pStyle w:val="TAL"/>
            </w:pPr>
            <w:r w:rsidRPr="00AB750A">
              <w:rPr>
                <w:rFonts w:eastAsia="SimSun"/>
              </w:rPr>
              <w:t>Same as 4.5.5.3</w:t>
            </w:r>
          </w:p>
        </w:tc>
        <w:tc>
          <w:tcPr>
            <w:tcW w:w="2765" w:type="dxa"/>
            <w:tcBorders>
              <w:top w:val="single" w:sz="4" w:space="0" w:color="auto"/>
              <w:left w:val="single" w:sz="4" w:space="0" w:color="auto"/>
              <w:bottom w:val="single" w:sz="4" w:space="0" w:color="auto"/>
              <w:right w:val="single" w:sz="4" w:space="0" w:color="auto"/>
            </w:tcBorders>
          </w:tcPr>
          <w:p w14:paraId="18A6CA57" w14:textId="77777777" w:rsidR="00E96187" w:rsidRPr="00AB750A" w:rsidRDefault="00E96187" w:rsidP="00E96187">
            <w:pPr>
              <w:pStyle w:val="TAL"/>
            </w:pPr>
            <w:r w:rsidRPr="00AB750A">
              <w:rPr>
                <w:rFonts w:eastAsia="SimSun"/>
              </w:rPr>
              <w:t>Same as 4.5.5.3</w:t>
            </w:r>
          </w:p>
        </w:tc>
      </w:tr>
      <w:tr w:rsidR="00E96187" w:rsidRPr="00AB750A" w14:paraId="6712FC20" w14:textId="77777777" w:rsidTr="00E96187">
        <w:tblPrEx>
          <w:tblLook w:val="04A0" w:firstRow="1" w:lastRow="0" w:firstColumn="1" w:lastColumn="0" w:noHBand="0" w:noVBand="1"/>
        </w:tblPrEx>
        <w:trPr>
          <w:jc w:val="center"/>
          <w:ins w:id="109" w:author="Ivan Cheng (鄭宜樺)" w:date="2022-01-21T16:06:00Z"/>
        </w:trPr>
        <w:tc>
          <w:tcPr>
            <w:tcW w:w="2193" w:type="dxa"/>
            <w:tcBorders>
              <w:top w:val="single" w:sz="4" w:space="0" w:color="auto"/>
              <w:left w:val="single" w:sz="4" w:space="0" w:color="auto"/>
              <w:bottom w:val="single" w:sz="4" w:space="0" w:color="auto"/>
              <w:right w:val="single" w:sz="4" w:space="0" w:color="auto"/>
            </w:tcBorders>
          </w:tcPr>
          <w:p w14:paraId="422981B6" w14:textId="3BDB8585" w:rsidR="00E96187" w:rsidRPr="00AB750A" w:rsidRDefault="00E96187" w:rsidP="00E96187">
            <w:pPr>
              <w:pStyle w:val="TAL"/>
              <w:rPr>
                <w:ins w:id="110" w:author="Ivan Cheng (鄭宜樺)" w:date="2022-01-21T16:06:00Z"/>
                <w:rFonts w:eastAsia="SimSun"/>
              </w:rPr>
            </w:pPr>
            <w:ins w:id="111" w:author="Ivan Cheng (鄭宜樺)" w:date="2022-01-21T16:06:00Z">
              <w:r w:rsidRPr="00AB750A">
                <w:rPr>
                  <w:rFonts w:hint="eastAsia"/>
                  <w:lang w:eastAsia="zh-TW"/>
                </w:rPr>
                <w:t xml:space="preserve">4.5.5.5 </w:t>
              </w:r>
              <w:r w:rsidRPr="00AB750A">
                <w:t xml:space="preserve">EN-DC FR1 </w:t>
              </w:r>
              <w:proofErr w:type="spellStart"/>
              <w:r w:rsidRPr="00AB750A">
                <w:t>Scell</w:t>
              </w:r>
              <w:proofErr w:type="spellEnd"/>
              <w:r w:rsidRPr="00AB750A">
                <w:t xml:space="preserve"> CSI-RS-based beam failure detection and SSB-based link recovery in non-DRX</w:t>
              </w:r>
            </w:ins>
          </w:p>
        </w:tc>
        <w:tc>
          <w:tcPr>
            <w:tcW w:w="4042" w:type="dxa"/>
            <w:tcBorders>
              <w:top w:val="single" w:sz="4" w:space="0" w:color="auto"/>
              <w:left w:val="single" w:sz="4" w:space="0" w:color="auto"/>
              <w:bottom w:val="single" w:sz="4" w:space="0" w:color="auto"/>
              <w:right w:val="single" w:sz="4" w:space="0" w:color="auto"/>
            </w:tcBorders>
          </w:tcPr>
          <w:p w14:paraId="6F9E05AC" w14:textId="77777777" w:rsidR="00E96187" w:rsidRPr="00AB750A" w:rsidRDefault="00E96187" w:rsidP="00E96187">
            <w:pPr>
              <w:pStyle w:val="TAL"/>
              <w:rPr>
                <w:ins w:id="112" w:author="Ivan Cheng (鄭宜樺)" w:date="2022-01-21T16:06:00Z"/>
                <w:rFonts w:eastAsia="SimSun"/>
              </w:rPr>
            </w:pPr>
            <w:ins w:id="113" w:author="Ivan Cheng (鄭宜樺)" w:date="2022-01-21T16:06:00Z">
              <w:r w:rsidRPr="00AB750A">
                <w:rPr>
                  <w:rFonts w:eastAsia="SimSun"/>
                </w:rPr>
                <w:t>q0 SSB SNR during:</w:t>
              </w:r>
            </w:ins>
          </w:p>
          <w:p w14:paraId="1C4C86D5" w14:textId="77777777" w:rsidR="00E96187" w:rsidRPr="00AB750A" w:rsidRDefault="00E96187" w:rsidP="00E96187">
            <w:pPr>
              <w:pStyle w:val="TAL"/>
              <w:rPr>
                <w:ins w:id="114" w:author="Ivan Cheng (鄭宜樺)" w:date="2022-01-21T16:06:00Z"/>
              </w:rPr>
            </w:pPr>
            <w:ins w:id="115" w:author="Ivan Cheng (鄭宜樺)" w:date="2022-01-21T16:06:00Z">
              <w:r w:rsidRPr="00AB750A">
                <w:t>T1: 5dB</w:t>
              </w:r>
            </w:ins>
          </w:p>
          <w:p w14:paraId="3EDD49B5" w14:textId="77777777" w:rsidR="00E96187" w:rsidRPr="00AB750A" w:rsidRDefault="00E96187" w:rsidP="00E96187">
            <w:pPr>
              <w:pStyle w:val="TAL"/>
              <w:rPr>
                <w:ins w:id="116" w:author="Ivan Cheng (鄭宜樺)" w:date="2022-01-21T16:06:00Z"/>
              </w:rPr>
            </w:pPr>
            <w:ins w:id="117" w:author="Ivan Cheng (鄭宜樺)" w:date="2022-01-21T16:06:00Z">
              <w:r w:rsidRPr="00AB750A">
                <w:t>T2: -3dB</w:t>
              </w:r>
            </w:ins>
          </w:p>
          <w:p w14:paraId="4A6184A9" w14:textId="77777777" w:rsidR="00E96187" w:rsidRPr="00AB750A" w:rsidRDefault="00E96187" w:rsidP="00E96187">
            <w:pPr>
              <w:pStyle w:val="TAL"/>
              <w:rPr>
                <w:ins w:id="118" w:author="Ivan Cheng (鄭宜樺)" w:date="2022-01-21T16:06:00Z"/>
              </w:rPr>
            </w:pPr>
            <w:ins w:id="119" w:author="Ivan Cheng (鄭宜樺)" w:date="2022-01-21T16:06:00Z">
              <w:r w:rsidRPr="00AB750A">
                <w:t>T3: -12dB</w:t>
              </w:r>
            </w:ins>
          </w:p>
          <w:p w14:paraId="1A2B346B" w14:textId="77777777" w:rsidR="00E96187" w:rsidRPr="00AB750A" w:rsidRDefault="00E96187" w:rsidP="00E96187">
            <w:pPr>
              <w:pStyle w:val="TAL"/>
              <w:rPr>
                <w:ins w:id="120" w:author="Ivan Cheng (鄭宜樺)" w:date="2022-01-21T16:06:00Z"/>
              </w:rPr>
            </w:pPr>
            <w:ins w:id="121" w:author="Ivan Cheng (鄭宜樺)" w:date="2022-01-21T16:06:00Z">
              <w:r w:rsidRPr="00AB750A">
                <w:t>T4: -12dB</w:t>
              </w:r>
            </w:ins>
          </w:p>
          <w:p w14:paraId="0686AB5D" w14:textId="77777777" w:rsidR="00E96187" w:rsidRPr="00AB750A" w:rsidRDefault="00E96187" w:rsidP="00E96187">
            <w:pPr>
              <w:pStyle w:val="TAL"/>
              <w:rPr>
                <w:ins w:id="122" w:author="Ivan Cheng (鄭宜樺)" w:date="2022-01-21T16:06:00Z"/>
              </w:rPr>
            </w:pPr>
            <w:ins w:id="123" w:author="Ivan Cheng (鄭宜樺)" w:date="2022-01-21T16:06:00Z">
              <w:r w:rsidRPr="00AB750A">
                <w:t>T5: -12dB</w:t>
              </w:r>
            </w:ins>
          </w:p>
          <w:p w14:paraId="7768D4FD" w14:textId="77777777" w:rsidR="00E96187" w:rsidRPr="00AB750A" w:rsidRDefault="00E96187" w:rsidP="00E96187">
            <w:pPr>
              <w:pStyle w:val="TAL"/>
              <w:rPr>
                <w:ins w:id="124" w:author="Ivan Cheng (鄭宜樺)" w:date="2022-01-21T16:06:00Z"/>
              </w:rPr>
            </w:pPr>
          </w:p>
          <w:p w14:paraId="0BBFF5AF" w14:textId="77777777" w:rsidR="00E96187" w:rsidRPr="00AB750A" w:rsidRDefault="00E96187" w:rsidP="00E96187">
            <w:pPr>
              <w:pStyle w:val="TAL"/>
              <w:rPr>
                <w:ins w:id="125" w:author="Ivan Cheng (鄭宜樺)" w:date="2022-01-21T16:06:00Z"/>
                <w:rFonts w:eastAsia="SimSun"/>
              </w:rPr>
            </w:pPr>
          </w:p>
          <w:p w14:paraId="5E40F325" w14:textId="77777777" w:rsidR="00E96187" w:rsidRPr="00AB750A" w:rsidRDefault="00E96187" w:rsidP="00E96187">
            <w:pPr>
              <w:pStyle w:val="TAL"/>
              <w:rPr>
                <w:ins w:id="126" w:author="Ivan Cheng (鄭宜樺)" w:date="2022-01-21T16:06:00Z"/>
                <w:rFonts w:eastAsia="SimSun"/>
              </w:rPr>
            </w:pPr>
          </w:p>
          <w:p w14:paraId="7CBCB199" w14:textId="77777777" w:rsidR="00E96187" w:rsidRPr="00AB750A" w:rsidRDefault="00E96187" w:rsidP="00E96187">
            <w:pPr>
              <w:pStyle w:val="TAL"/>
              <w:rPr>
                <w:ins w:id="127" w:author="Ivan Cheng (鄭宜樺)" w:date="2022-01-21T16:06:00Z"/>
                <w:rFonts w:eastAsia="SimSun"/>
              </w:rPr>
            </w:pPr>
          </w:p>
          <w:p w14:paraId="6DF62EA5" w14:textId="77777777" w:rsidR="00E96187" w:rsidRPr="00AB750A" w:rsidRDefault="00E96187" w:rsidP="00E96187">
            <w:pPr>
              <w:pStyle w:val="TAL"/>
              <w:rPr>
                <w:ins w:id="128" w:author="Ivan Cheng (鄭宜樺)" w:date="2022-01-21T16:06:00Z"/>
                <w:rFonts w:eastAsia="SimSun"/>
              </w:rPr>
            </w:pPr>
          </w:p>
          <w:p w14:paraId="186857B8" w14:textId="77777777" w:rsidR="00E96187" w:rsidRPr="00AB750A" w:rsidRDefault="00E96187" w:rsidP="00E96187">
            <w:pPr>
              <w:pStyle w:val="TAL"/>
              <w:rPr>
                <w:ins w:id="129" w:author="Ivan Cheng (鄭宜樺)" w:date="2022-01-21T16:06:00Z"/>
                <w:rFonts w:eastAsia="SimSun"/>
              </w:rPr>
            </w:pPr>
          </w:p>
          <w:p w14:paraId="75F9F758" w14:textId="77777777" w:rsidR="00E96187" w:rsidRPr="00AB750A" w:rsidRDefault="00E96187" w:rsidP="00E96187">
            <w:pPr>
              <w:pStyle w:val="TAL"/>
              <w:rPr>
                <w:ins w:id="130" w:author="Ivan Cheng (鄭宜樺)" w:date="2022-01-21T16:06:00Z"/>
                <w:rFonts w:eastAsia="SimSun"/>
              </w:rPr>
            </w:pPr>
            <w:ins w:id="131" w:author="Ivan Cheng (鄭宜樺)" w:date="2022-01-21T16:06:00Z">
              <w:r w:rsidRPr="00AB750A">
                <w:rPr>
                  <w:rFonts w:eastAsia="SimSun"/>
                </w:rPr>
                <w:t>q1 SSB during T1:</w:t>
              </w:r>
            </w:ins>
          </w:p>
          <w:p w14:paraId="1192F271" w14:textId="77777777" w:rsidR="00E96187" w:rsidRPr="00AB750A" w:rsidRDefault="00E96187" w:rsidP="00E96187">
            <w:pPr>
              <w:pStyle w:val="TAL"/>
              <w:rPr>
                <w:ins w:id="132" w:author="Ivan Cheng (鄭宜樺)" w:date="2022-01-21T16:06:00Z"/>
              </w:rPr>
            </w:pPr>
            <w:ins w:id="133" w:author="Ivan Cheng (鄭宜樺)" w:date="2022-01-21T16:06:00Z">
              <w:r w:rsidRPr="00AB750A">
                <w:t>Noc</w:t>
              </w:r>
              <w:r w:rsidRPr="00AB750A">
                <w:rPr>
                  <w:vertAlign w:val="subscript"/>
                </w:rPr>
                <w:t>2</w:t>
              </w:r>
              <w:r w:rsidRPr="00AB750A">
                <w:t>: -98dBm/15kHz</w:t>
              </w:r>
            </w:ins>
          </w:p>
          <w:p w14:paraId="4D6B9C1C" w14:textId="77777777" w:rsidR="00E96187" w:rsidRPr="00AB750A" w:rsidRDefault="00E96187" w:rsidP="00E96187">
            <w:pPr>
              <w:pStyle w:val="TAL"/>
              <w:rPr>
                <w:ins w:id="134" w:author="Ivan Cheng (鄭宜樺)" w:date="2022-01-21T16:06:00Z"/>
              </w:rPr>
            </w:pPr>
            <w:ins w:id="135" w:author="Ivan Cheng (鄭宜樺)" w:date="2022-01-21T16:06:00Z">
              <w:r w:rsidRPr="00AB750A">
                <w:t>Ês</w:t>
              </w:r>
              <w:r w:rsidRPr="00AB750A">
                <w:rPr>
                  <w:vertAlign w:val="subscript"/>
                </w:rPr>
                <w:t>2</w:t>
              </w:r>
              <w:r w:rsidRPr="00AB750A">
                <w:t xml:space="preserve"> / Noc</w:t>
              </w:r>
              <w:r w:rsidRPr="00AB750A">
                <w:rPr>
                  <w:vertAlign w:val="subscript"/>
                </w:rPr>
                <w:t>2</w:t>
              </w:r>
              <w:r w:rsidRPr="00AB750A">
                <w:t>: -10dB</w:t>
              </w:r>
            </w:ins>
          </w:p>
          <w:p w14:paraId="3450CDD1" w14:textId="77777777" w:rsidR="00E96187" w:rsidRPr="00AB750A" w:rsidRDefault="00E96187" w:rsidP="00E96187">
            <w:pPr>
              <w:pStyle w:val="TAL"/>
              <w:rPr>
                <w:ins w:id="136" w:author="Ivan Cheng (鄭宜樺)" w:date="2022-01-21T16:06:00Z"/>
                <w:rFonts w:eastAsia="SimSun"/>
              </w:rPr>
            </w:pPr>
          </w:p>
          <w:p w14:paraId="1AF49721" w14:textId="77777777" w:rsidR="00E96187" w:rsidRPr="00AB750A" w:rsidRDefault="00E96187" w:rsidP="00E96187">
            <w:pPr>
              <w:pStyle w:val="TAL"/>
              <w:rPr>
                <w:ins w:id="137" w:author="Ivan Cheng (鄭宜樺)" w:date="2022-01-21T16:06:00Z"/>
                <w:rFonts w:eastAsia="SimSun"/>
              </w:rPr>
            </w:pPr>
            <w:ins w:id="138" w:author="Ivan Cheng (鄭宜樺)" w:date="2022-01-21T16:06:00Z">
              <w:r w:rsidRPr="00AB750A">
                <w:rPr>
                  <w:rFonts w:eastAsia="SimSun"/>
                </w:rPr>
                <w:t>q1 SSB during T2:</w:t>
              </w:r>
            </w:ins>
          </w:p>
          <w:p w14:paraId="34569C6A" w14:textId="77777777" w:rsidR="00E96187" w:rsidRPr="00AB750A" w:rsidRDefault="00E96187" w:rsidP="00E96187">
            <w:pPr>
              <w:pStyle w:val="TAL"/>
              <w:rPr>
                <w:ins w:id="139" w:author="Ivan Cheng (鄭宜樺)" w:date="2022-01-21T16:06:00Z"/>
              </w:rPr>
            </w:pPr>
            <w:ins w:id="140" w:author="Ivan Cheng (鄭宜樺)" w:date="2022-01-21T16:06:00Z">
              <w:r w:rsidRPr="00AB750A">
                <w:t>Noc</w:t>
              </w:r>
              <w:r w:rsidRPr="00AB750A">
                <w:rPr>
                  <w:vertAlign w:val="subscript"/>
                </w:rPr>
                <w:t>2</w:t>
              </w:r>
              <w:r w:rsidRPr="00AB750A">
                <w:t>: -98dBm/15kHz</w:t>
              </w:r>
            </w:ins>
          </w:p>
          <w:p w14:paraId="79BB56A9" w14:textId="77777777" w:rsidR="00E96187" w:rsidRPr="00AB750A" w:rsidRDefault="00E96187" w:rsidP="00E96187">
            <w:pPr>
              <w:pStyle w:val="TAL"/>
              <w:rPr>
                <w:ins w:id="141" w:author="Ivan Cheng (鄭宜樺)" w:date="2022-01-21T16:06:00Z"/>
              </w:rPr>
            </w:pPr>
            <w:ins w:id="142" w:author="Ivan Cheng (鄭宜樺)" w:date="2022-01-21T16:06:00Z">
              <w:r w:rsidRPr="00AB750A">
                <w:t>Ês</w:t>
              </w:r>
              <w:r w:rsidRPr="00AB750A">
                <w:rPr>
                  <w:vertAlign w:val="subscript"/>
                </w:rPr>
                <w:t>2</w:t>
              </w:r>
              <w:r w:rsidRPr="00AB750A">
                <w:t xml:space="preserve"> / Noc</w:t>
              </w:r>
              <w:r w:rsidRPr="00AB750A">
                <w:rPr>
                  <w:vertAlign w:val="subscript"/>
                </w:rPr>
                <w:t>2</w:t>
              </w:r>
              <w:r w:rsidRPr="00AB750A">
                <w:t>: -10dB</w:t>
              </w:r>
            </w:ins>
          </w:p>
          <w:p w14:paraId="22F88E87" w14:textId="77777777" w:rsidR="00E96187" w:rsidRPr="00AB750A" w:rsidRDefault="00E96187" w:rsidP="00E96187">
            <w:pPr>
              <w:pStyle w:val="TAL"/>
              <w:rPr>
                <w:ins w:id="143" w:author="Ivan Cheng (鄭宜樺)" w:date="2022-01-21T16:06:00Z"/>
                <w:rFonts w:eastAsia="SimSun"/>
              </w:rPr>
            </w:pPr>
          </w:p>
          <w:p w14:paraId="3480918F" w14:textId="77777777" w:rsidR="00E96187" w:rsidRPr="00AB750A" w:rsidRDefault="00E96187" w:rsidP="00E96187">
            <w:pPr>
              <w:pStyle w:val="TAL"/>
              <w:rPr>
                <w:ins w:id="144" w:author="Ivan Cheng (鄭宜樺)" w:date="2022-01-21T16:06:00Z"/>
                <w:rFonts w:eastAsia="SimSun"/>
              </w:rPr>
            </w:pPr>
            <w:ins w:id="145" w:author="Ivan Cheng (鄭宜樺)" w:date="2022-01-21T16:06:00Z">
              <w:r w:rsidRPr="00AB750A">
                <w:rPr>
                  <w:rFonts w:eastAsia="SimSun"/>
                </w:rPr>
                <w:t>q1 SSB during T3, T4 and T5:</w:t>
              </w:r>
            </w:ins>
          </w:p>
          <w:p w14:paraId="435CDD7C" w14:textId="77777777" w:rsidR="00E96187" w:rsidRPr="00AB750A" w:rsidRDefault="00E96187" w:rsidP="00E96187">
            <w:pPr>
              <w:pStyle w:val="TAL"/>
              <w:rPr>
                <w:ins w:id="146" w:author="Ivan Cheng (鄭宜樺)" w:date="2022-01-21T16:06:00Z"/>
              </w:rPr>
            </w:pPr>
            <w:ins w:id="147" w:author="Ivan Cheng (鄭宜樺)" w:date="2022-01-21T16:06:00Z">
              <w:r w:rsidRPr="00AB750A">
                <w:t>Noc</w:t>
              </w:r>
              <w:r w:rsidRPr="00AB750A">
                <w:rPr>
                  <w:vertAlign w:val="subscript"/>
                </w:rPr>
                <w:t>2</w:t>
              </w:r>
              <w:r w:rsidRPr="00AB750A">
                <w:t>: -98dBm/15kHz</w:t>
              </w:r>
            </w:ins>
          </w:p>
          <w:p w14:paraId="5CA9C346" w14:textId="77777777" w:rsidR="00E96187" w:rsidRPr="00AB750A" w:rsidRDefault="00E96187" w:rsidP="00E96187">
            <w:pPr>
              <w:pStyle w:val="TAL"/>
              <w:rPr>
                <w:ins w:id="148" w:author="Ivan Cheng (鄭宜樺)" w:date="2022-01-21T16:06:00Z"/>
              </w:rPr>
            </w:pPr>
            <w:ins w:id="149" w:author="Ivan Cheng (鄭宜樺)" w:date="2022-01-21T16:06:00Z">
              <w:r w:rsidRPr="00AB750A">
                <w:t>Ês</w:t>
              </w:r>
              <w:r w:rsidRPr="00AB750A">
                <w:rPr>
                  <w:vertAlign w:val="subscript"/>
                </w:rPr>
                <w:t>2</w:t>
              </w:r>
              <w:r w:rsidRPr="00AB750A">
                <w:t xml:space="preserve"> / Noc</w:t>
              </w:r>
              <w:r w:rsidRPr="00AB750A">
                <w:rPr>
                  <w:vertAlign w:val="subscript"/>
                </w:rPr>
                <w:t>2</w:t>
              </w:r>
              <w:r w:rsidRPr="00AB750A">
                <w:t>: +10dB</w:t>
              </w:r>
            </w:ins>
          </w:p>
          <w:p w14:paraId="77B53D7A" w14:textId="77777777" w:rsidR="00E96187" w:rsidRPr="00AB750A" w:rsidRDefault="00E96187" w:rsidP="00E96187">
            <w:pPr>
              <w:pStyle w:val="TAL"/>
              <w:rPr>
                <w:ins w:id="150" w:author="Ivan Cheng (鄭宜樺)" w:date="2022-01-21T16:06:00Z"/>
                <w:lang w:eastAsia="zh-TW"/>
              </w:rPr>
            </w:pPr>
          </w:p>
          <w:p w14:paraId="7F04647B" w14:textId="77777777" w:rsidR="00E96187" w:rsidRPr="00AB750A" w:rsidRDefault="00E96187" w:rsidP="00E96187">
            <w:pPr>
              <w:pStyle w:val="TAL"/>
              <w:rPr>
                <w:ins w:id="151" w:author="Ivan Cheng (鄭宜樺)" w:date="2022-01-21T16:06:00Z"/>
                <w:rFonts w:eastAsia="SimSun"/>
              </w:rPr>
            </w:pPr>
            <w:ins w:id="152" w:author="Ivan Cheng (鄭宜樺)" w:date="2022-01-21T16:06:00Z">
              <w:r w:rsidRPr="00AB750A">
                <w:rPr>
                  <w:rFonts w:eastAsia="SimSun"/>
                </w:rPr>
                <w:t>q1 CSI-RS during T1:</w:t>
              </w:r>
            </w:ins>
          </w:p>
          <w:p w14:paraId="668FC9ED" w14:textId="77777777" w:rsidR="00E96187" w:rsidRPr="00AB750A" w:rsidRDefault="00E96187" w:rsidP="00E96187">
            <w:pPr>
              <w:pStyle w:val="TAL"/>
              <w:rPr>
                <w:ins w:id="153" w:author="Ivan Cheng (鄭宜樺)" w:date="2022-01-21T16:06:00Z"/>
              </w:rPr>
            </w:pPr>
            <w:ins w:id="154" w:author="Ivan Cheng (鄭宜樺)" w:date="2022-01-21T16:06:00Z">
              <w:r w:rsidRPr="00AB750A">
                <w:t>Noc</w:t>
              </w:r>
              <w:r w:rsidRPr="00AB750A">
                <w:rPr>
                  <w:vertAlign w:val="subscript"/>
                </w:rPr>
                <w:t>2</w:t>
              </w:r>
              <w:r w:rsidRPr="00AB750A">
                <w:t>: -98dBm/15kHz</w:t>
              </w:r>
            </w:ins>
          </w:p>
          <w:p w14:paraId="3542840E" w14:textId="77777777" w:rsidR="00E96187" w:rsidRPr="00AB750A" w:rsidRDefault="00E96187" w:rsidP="00E96187">
            <w:pPr>
              <w:pStyle w:val="TAL"/>
              <w:rPr>
                <w:ins w:id="155" w:author="Ivan Cheng (鄭宜樺)" w:date="2022-01-21T16:06:00Z"/>
              </w:rPr>
            </w:pPr>
            <w:ins w:id="156" w:author="Ivan Cheng (鄭宜樺)" w:date="2022-01-21T16:06:00Z">
              <w:r w:rsidRPr="00AB750A">
                <w:t>Ês</w:t>
              </w:r>
              <w:r w:rsidRPr="00AB750A">
                <w:rPr>
                  <w:vertAlign w:val="subscript"/>
                </w:rPr>
                <w:t>2</w:t>
              </w:r>
              <w:r w:rsidRPr="00AB750A">
                <w:t xml:space="preserve"> / Noc</w:t>
              </w:r>
              <w:r w:rsidRPr="00AB750A">
                <w:rPr>
                  <w:vertAlign w:val="subscript"/>
                </w:rPr>
                <w:t>2</w:t>
              </w:r>
              <w:r w:rsidRPr="00AB750A">
                <w:t>: -10dB</w:t>
              </w:r>
            </w:ins>
          </w:p>
          <w:p w14:paraId="53D0E9B2" w14:textId="77777777" w:rsidR="00E96187" w:rsidRPr="00AB750A" w:rsidRDefault="00E96187" w:rsidP="00E96187">
            <w:pPr>
              <w:pStyle w:val="TAL"/>
              <w:rPr>
                <w:ins w:id="157" w:author="Ivan Cheng (鄭宜樺)" w:date="2022-01-21T16:06:00Z"/>
                <w:rFonts w:eastAsia="SimSun"/>
              </w:rPr>
            </w:pPr>
          </w:p>
          <w:p w14:paraId="10A23EFD" w14:textId="77777777" w:rsidR="00E96187" w:rsidRPr="00AB750A" w:rsidRDefault="00E96187" w:rsidP="00E96187">
            <w:pPr>
              <w:pStyle w:val="TAL"/>
              <w:rPr>
                <w:ins w:id="158" w:author="Ivan Cheng (鄭宜樺)" w:date="2022-01-21T16:06:00Z"/>
                <w:rFonts w:eastAsia="SimSun"/>
              </w:rPr>
            </w:pPr>
            <w:ins w:id="159" w:author="Ivan Cheng (鄭宜樺)" w:date="2022-01-21T16:06:00Z">
              <w:r w:rsidRPr="00AB750A">
                <w:rPr>
                  <w:rFonts w:eastAsia="SimSun"/>
                </w:rPr>
                <w:t>q1 CSI-RS during T2:</w:t>
              </w:r>
            </w:ins>
          </w:p>
          <w:p w14:paraId="3B5723E9" w14:textId="77777777" w:rsidR="00E96187" w:rsidRPr="00AB750A" w:rsidRDefault="00E96187" w:rsidP="00E96187">
            <w:pPr>
              <w:pStyle w:val="TAL"/>
              <w:rPr>
                <w:ins w:id="160" w:author="Ivan Cheng (鄭宜樺)" w:date="2022-01-21T16:06:00Z"/>
              </w:rPr>
            </w:pPr>
            <w:ins w:id="161" w:author="Ivan Cheng (鄭宜樺)" w:date="2022-01-21T16:06:00Z">
              <w:r w:rsidRPr="00AB750A">
                <w:t>Noc</w:t>
              </w:r>
              <w:r w:rsidRPr="00AB750A">
                <w:rPr>
                  <w:vertAlign w:val="subscript"/>
                </w:rPr>
                <w:t>2</w:t>
              </w:r>
              <w:r w:rsidRPr="00AB750A">
                <w:t>: -98dBm/15kHz</w:t>
              </w:r>
            </w:ins>
          </w:p>
          <w:p w14:paraId="19097DBC" w14:textId="77777777" w:rsidR="00E96187" w:rsidRPr="00AB750A" w:rsidRDefault="00E96187" w:rsidP="00E96187">
            <w:pPr>
              <w:pStyle w:val="TAL"/>
              <w:rPr>
                <w:ins w:id="162" w:author="Ivan Cheng (鄭宜樺)" w:date="2022-01-21T16:06:00Z"/>
              </w:rPr>
            </w:pPr>
            <w:ins w:id="163" w:author="Ivan Cheng (鄭宜樺)" w:date="2022-01-21T16:06:00Z">
              <w:r w:rsidRPr="00AB750A">
                <w:t>Ês</w:t>
              </w:r>
              <w:r w:rsidRPr="00AB750A">
                <w:rPr>
                  <w:vertAlign w:val="subscript"/>
                </w:rPr>
                <w:t>2</w:t>
              </w:r>
              <w:r w:rsidRPr="00AB750A">
                <w:t xml:space="preserve"> / Noc</w:t>
              </w:r>
              <w:r w:rsidRPr="00AB750A">
                <w:rPr>
                  <w:vertAlign w:val="subscript"/>
                </w:rPr>
                <w:t>2</w:t>
              </w:r>
              <w:r w:rsidRPr="00AB750A">
                <w:t>: -10dB</w:t>
              </w:r>
            </w:ins>
          </w:p>
          <w:p w14:paraId="1C2951D7" w14:textId="77777777" w:rsidR="00E96187" w:rsidRPr="00AB750A" w:rsidRDefault="00E96187" w:rsidP="00E96187">
            <w:pPr>
              <w:pStyle w:val="TAL"/>
              <w:rPr>
                <w:ins w:id="164" w:author="Ivan Cheng (鄭宜樺)" w:date="2022-01-21T16:06:00Z"/>
                <w:rFonts w:eastAsia="SimSun"/>
              </w:rPr>
            </w:pPr>
          </w:p>
          <w:p w14:paraId="783575F3" w14:textId="77777777" w:rsidR="00E96187" w:rsidRPr="00AB750A" w:rsidRDefault="00E96187" w:rsidP="00E96187">
            <w:pPr>
              <w:pStyle w:val="TAL"/>
              <w:rPr>
                <w:ins w:id="165" w:author="Ivan Cheng (鄭宜樺)" w:date="2022-01-21T16:06:00Z"/>
                <w:rFonts w:eastAsia="SimSun"/>
              </w:rPr>
            </w:pPr>
            <w:ins w:id="166" w:author="Ivan Cheng (鄭宜樺)" w:date="2022-01-21T16:06:00Z">
              <w:r w:rsidRPr="00AB750A">
                <w:rPr>
                  <w:rFonts w:eastAsia="SimSun"/>
                </w:rPr>
                <w:t>q1 CSI-RS during T3, T4 and T5:</w:t>
              </w:r>
            </w:ins>
          </w:p>
          <w:p w14:paraId="35FAEB1B" w14:textId="77777777" w:rsidR="00E96187" w:rsidRPr="00AB750A" w:rsidRDefault="00E96187" w:rsidP="00E96187">
            <w:pPr>
              <w:pStyle w:val="TAL"/>
              <w:rPr>
                <w:ins w:id="167" w:author="Ivan Cheng (鄭宜樺)" w:date="2022-01-21T16:06:00Z"/>
              </w:rPr>
            </w:pPr>
            <w:ins w:id="168" w:author="Ivan Cheng (鄭宜樺)" w:date="2022-01-21T16:06:00Z">
              <w:r w:rsidRPr="00AB750A">
                <w:t>Noc</w:t>
              </w:r>
              <w:r w:rsidRPr="00AB750A">
                <w:rPr>
                  <w:vertAlign w:val="subscript"/>
                </w:rPr>
                <w:t>2</w:t>
              </w:r>
              <w:r w:rsidRPr="00AB750A">
                <w:t>: -98dBm/15kHz</w:t>
              </w:r>
            </w:ins>
          </w:p>
          <w:p w14:paraId="761A4000" w14:textId="77777777" w:rsidR="00E96187" w:rsidRPr="00AB750A" w:rsidRDefault="00E96187" w:rsidP="00E96187">
            <w:pPr>
              <w:pStyle w:val="TAL"/>
              <w:rPr>
                <w:ins w:id="169" w:author="Ivan Cheng (鄭宜樺)" w:date="2022-01-21T16:06:00Z"/>
              </w:rPr>
            </w:pPr>
            <w:ins w:id="170" w:author="Ivan Cheng (鄭宜樺)" w:date="2022-01-21T16:06:00Z">
              <w:r w:rsidRPr="00AB750A">
                <w:lastRenderedPageBreak/>
                <w:t>Ês</w:t>
              </w:r>
              <w:r w:rsidRPr="00AB750A">
                <w:rPr>
                  <w:vertAlign w:val="subscript"/>
                </w:rPr>
                <w:t>2</w:t>
              </w:r>
              <w:r w:rsidRPr="00AB750A">
                <w:t xml:space="preserve"> / Noc</w:t>
              </w:r>
              <w:r w:rsidRPr="00AB750A">
                <w:rPr>
                  <w:vertAlign w:val="subscript"/>
                </w:rPr>
                <w:t>2</w:t>
              </w:r>
              <w:r w:rsidRPr="00AB750A">
                <w:t>: +10dB</w:t>
              </w:r>
            </w:ins>
          </w:p>
          <w:p w14:paraId="4D620BA4" w14:textId="77777777" w:rsidR="00E96187" w:rsidRPr="00AB750A" w:rsidRDefault="00E96187" w:rsidP="00E96187">
            <w:pPr>
              <w:pStyle w:val="TAL"/>
              <w:rPr>
                <w:ins w:id="171" w:author="Ivan Cheng (鄭宜樺)" w:date="2022-01-21T16:06:00Z"/>
                <w:rFonts w:eastAsia="SimSun"/>
              </w:rPr>
            </w:pPr>
          </w:p>
        </w:tc>
        <w:tc>
          <w:tcPr>
            <w:tcW w:w="1652" w:type="dxa"/>
            <w:tcBorders>
              <w:top w:val="single" w:sz="4" w:space="0" w:color="auto"/>
              <w:left w:val="single" w:sz="4" w:space="0" w:color="auto"/>
              <w:bottom w:val="single" w:sz="4" w:space="0" w:color="auto"/>
              <w:right w:val="single" w:sz="4" w:space="0" w:color="auto"/>
            </w:tcBorders>
          </w:tcPr>
          <w:p w14:paraId="68162DFE" w14:textId="77777777" w:rsidR="00E96187" w:rsidRPr="00AB750A" w:rsidRDefault="00E96187" w:rsidP="00E96187">
            <w:pPr>
              <w:pStyle w:val="TAL"/>
              <w:rPr>
                <w:ins w:id="172" w:author="Ivan Cheng (鄭宜樺)" w:date="2022-01-21T16:06:00Z"/>
              </w:rPr>
            </w:pPr>
            <w:ins w:id="173" w:author="Ivan Cheng (鄭宜樺)" w:date="2022-01-21T16:06:00Z">
              <w:r w:rsidRPr="00AB750A">
                <w:lastRenderedPageBreak/>
                <w:t>Offset during:</w:t>
              </w:r>
            </w:ins>
          </w:p>
          <w:p w14:paraId="35EF5BFD" w14:textId="77777777" w:rsidR="00E96187" w:rsidRPr="00AB750A" w:rsidRDefault="00E96187" w:rsidP="00E96187">
            <w:pPr>
              <w:pStyle w:val="TAL"/>
              <w:rPr>
                <w:ins w:id="174" w:author="Ivan Cheng (鄭宜樺)" w:date="2022-01-21T16:06:00Z"/>
              </w:rPr>
            </w:pPr>
            <w:ins w:id="175" w:author="Ivan Cheng (鄭宜樺)" w:date="2022-01-21T16:06:00Z">
              <w:r w:rsidRPr="00AB750A">
                <w:t>T1: +0.8dB</w:t>
              </w:r>
            </w:ins>
          </w:p>
          <w:p w14:paraId="3AA8D645" w14:textId="77777777" w:rsidR="00E96187" w:rsidRPr="00AB750A" w:rsidRDefault="00E96187" w:rsidP="00E96187">
            <w:pPr>
              <w:pStyle w:val="TAL"/>
              <w:rPr>
                <w:ins w:id="176" w:author="Ivan Cheng (鄭宜樺)" w:date="2022-01-21T16:06:00Z"/>
              </w:rPr>
            </w:pPr>
            <w:ins w:id="177" w:author="Ivan Cheng (鄭宜樺)" w:date="2022-01-21T16:06:00Z">
              <w:r w:rsidRPr="00AB750A">
                <w:t>T2: +0.8dB</w:t>
              </w:r>
            </w:ins>
          </w:p>
          <w:p w14:paraId="7A30FB57" w14:textId="77777777" w:rsidR="00E96187" w:rsidRPr="00AB750A" w:rsidRDefault="00E96187" w:rsidP="00E96187">
            <w:pPr>
              <w:pStyle w:val="TAL"/>
              <w:rPr>
                <w:ins w:id="178" w:author="Ivan Cheng (鄭宜樺)" w:date="2022-01-21T16:06:00Z"/>
              </w:rPr>
            </w:pPr>
            <w:ins w:id="179" w:author="Ivan Cheng (鄭宜樺)" w:date="2022-01-21T16:06:00Z">
              <w:r w:rsidRPr="00AB750A">
                <w:t>T3: -0.8dB</w:t>
              </w:r>
            </w:ins>
          </w:p>
          <w:p w14:paraId="4427367C" w14:textId="77777777" w:rsidR="00E96187" w:rsidRPr="00AB750A" w:rsidRDefault="00E96187" w:rsidP="00E96187">
            <w:pPr>
              <w:pStyle w:val="TAL"/>
              <w:rPr>
                <w:ins w:id="180" w:author="Ivan Cheng (鄭宜樺)" w:date="2022-01-21T16:06:00Z"/>
              </w:rPr>
            </w:pPr>
            <w:ins w:id="181" w:author="Ivan Cheng (鄭宜樺)" w:date="2022-01-21T16:06:00Z">
              <w:r w:rsidRPr="00AB750A">
                <w:t>T4: -0.8dB</w:t>
              </w:r>
            </w:ins>
          </w:p>
          <w:p w14:paraId="2F6212E2" w14:textId="77777777" w:rsidR="00E96187" w:rsidRPr="00AB750A" w:rsidRDefault="00E96187" w:rsidP="00E96187">
            <w:pPr>
              <w:pStyle w:val="TAL"/>
              <w:rPr>
                <w:ins w:id="182" w:author="Ivan Cheng (鄭宜樺)" w:date="2022-01-21T16:06:00Z"/>
              </w:rPr>
            </w:pPr>
            <w:ins w:id="183" w:author="Ivan Cheng (鄭宜樺)" w:date="2022-01-21T16:06:00Z">
              <w:r w:rsidRPr="00AB750A">
                <w:t>T5: -0.8dB</w:t>
              </w:r>
            </w:ins>
          </w:p>
          <w:p w14:paraId="607B27CA" w14:textId="77777777" w:rsidR="00E96187" w:rsidRPr="00AB750A" w:rsidRDefault="00E96187" w:rsidP="00E96187">
            <w:pPr>
              <w:pStyle w:val="TAL"/>
              <w:rPr>
                <w:ins w:id="184" w:author="Ivan Cheng (鄭宜樺)" w:date="2022-01-21T16:06:00Z"/>
              </w:rPr>
            </w:pPr>
          </w:p>
          <w:p w14:paraId="6FB2595B" w14:textId="77777777" w:rsidR="00E96187" w:rsidRPr="00AB750A" w:rsidRDefault="00E96187" w:rsidP="00E96187">
            <w:pPr>
              <w:pStyle w:val="TAL"/>
              <w:rPr>
                <w:ins w:id="185" w:author="Ivan Cheng (鄭宜樺)" w:date="2022-01-21T16:06:00Z"/>
              </w:rPr>
            </w:pPr>
          </w:p>
          <w:p w14:paraId="281AE442" w14:textId="77777777" w:rsidR="00E96187" w:rsidRPr="00AB750A" w:rsidRDefault="00E96187" w:rsidP="00E96187">
            <w:pPr>
              <w:pStyle w:val="TAL"/>
              <w:rPr>
                <w:ins w:id="186" w:author="Ivan Cheng (鄭宜樺)" w:date="2022-01-21T16:06:00Z"/>
              </w:rPr>
            </w:pPr>
          </w:p>
          <w:p w14:paraId="2AB3768B" w14:textId="77777777" w:rsidR="00E96187" w:rsidRPr="00AB750A" w:rsidRDefault="00E96187" w:rsidP="00E96187">
            <w:pPr>
              <w:pStyle w:val="TAL"/>
              <w:rPr>
                <w:ins w:id="187" w:author="Ivan Cheng (鄭宜樺)" w:date="2022-01-21T16:06:00Z"/>
              </w:rPr>
            </w:pPr>
          </w:p>
          <w:p w14:paraId="41D77FAC" w14:textId="77777777" w:rsidR="00E96187" w:rsidRPr="00AB750A" w:rsidRDefault="00E96187" w:rsidP="00E96187">
            <w:pPr>
              <w:pStyle w:val="TAL"/>
              <w:rPr>
                <w:ins w:id="188" w:author="Ivan Cheng (鄭宜樺)" w:date="2022-01-21T16:06:00Z"/>
              </w:rPr>
            </w:pPr>
          </w:p>
          <w:p w14:paraId="0349C6C6" w14:textId="77777777" w:rsidR="00E96187" w:rsidRPr="00AB750A" w:rsidRDefault="00E96187" w:rsidP="00E96187">
            <w:pPr>
              <w:pStyle w:val="TAL"/>
              <w:rPr>
                <w:ins w:id="189" w:author="Ivan Cheng (鄭宜樺)" w:date="2022-01-21T16:06:00Z"/>
              </w:rPr>
            </w:pPr>
          </w:p>
          <w:p w14:paraId="405B52E0" w14:textId="77777777" w:rsidR="00E96187" w:rsidRPr="00AB750A" w:rsidRDefault="00E96187" w:rsidP="00E96187">
            <w:pPr>
              <w:pStyle w:val="TAL"/>
              <w:rPr>
                <w:ins w:id="190" w:author="Ivan Cheng (鄭宜樺)" w:date="2022-01-21T16:06:00Z"/>
                <w:rFonts w:eastAsia="SimSun"/>
              </w:rPr>
            </w:pPr>
            <w:ins w:id="191" w:author="Ivan Cheng (鄭宜樺)" w:date="2022-01-21T16:06:00Z">
              <w:r w:rsidRPr="00AB750A">
                <w:rPr>
                  <w:rFonts w:eastAsia="SimSun"/>
                </w:rPr>
                <w:t>q1 SSB during T1:</w:t>
              </w:r>
            </w:ins>
          </w:p>
          <w:p w14:paraId="0A873705" w14:textId="77777777" w:rsidR="00E96187" w:rsidRPr="00AB750A" w:rsidRDefault="00E96187" w:rsidP="00E96187">
            <w:pPr>
              <w:pStyle w:val="TAL"/>
              <w:rPr>
                <w:ins w:id="192" w:author="Ivan Cheng (鄭宜樺)" w:date="2022-01-21T16:06:00Z"/>
                <w:rFonts w:eastAsia="SimSun"/>
              </w:rPr>
            </w:pPr>
            <w:ins w:id="193" w:author="Ivan Cheng (鄭宜樺)" w:date="2022-01-21T16:06:00Z">
              <w:r w:rsidRPr="00AB750A">
                <w:rPr>
                  <w:rFonts w:eastAsia="SimSun"/>
                </w:rPr>
                <w:t>0dB</w:t>
              </w:r>
            </w:ins>
          </w:p>
          <w:p w14:paraId="0056648E" w14:textId="77777777" w:rsidR="00E96187" w:rsidRPr="00AB750A" w:rsidRDefault="00E96187" w:rsidP="00E96187">
            <w:pPr>
              <w:pStyle w:val="TAL"/>
              <w:rPr>
                <w:ins w:id="194" w:author="Ivan Cheng (鄭宜樺)" w:date="2022-01-21T16:06:00Z"/>
                <w:rFonts w:eastAsia="SimSun"/>
              </w:rPr>
            </w:pPr>
            <w:ins w:id="195" w:author="Ivan Cheng (鄭宜樺)" w:date="2022-01-21T16:06:00Z">
              <w:r w:rsidRPr="00AB750A">
                <w:rPr>
                  <w:rFonts w:eastAsia="SimSun"/>
                </w:rPr>
                <w:t>-0.2dB</w:t>
              </w:r>
            </w:ins>
          </w:p>
          <w:p w14:paraId="0D5C55BC" w14:textId="77777777" w:rsidR="00E96187" w:rsidRPr="00AB750A" w:rsidRDefault="00E96187" w:rsidP="00E96187">
            <w:pPr>
              <w:pStyle w:val="TAL"/>
              <w:rPr>
                <w:ins w:id="196" w:author="Ivan Cheng (鄭宜樺)" w:date="2022-01-21T16:06:00Z"/>
                <w:rFonts w:eastAsia="SimSun"/>
              </w:rPr>
            </w:pPr>
          </w:p>
          <w:p w14:paraId="2A51BEFA" w14:textId="77777777" w:rsidR="00E96187" w:rsidRPr="00AB750A" w:rsidRDefault="00E96187" w:rsidP="00E96187">
            <w:pPr>
              <w:pStyle w:val="TAL"/>
              <w:rPr>
                <w:ins w:id="197" w:author="Ivan Cheng (鄭宜樺)" w:date="2022-01-21T16:06:00Z"/>
                <w:rFonts w:eastAsia="SimSun"/>
              </w:rPr>
            </w:pPr>
            <w:ins w:id="198" w:author="Ivan Cheng (鄭宜樺)" w:date="2022-01-21T16:06:00Z">
              <w:r w:rsidRPr="00AB750A">
                <w:rPr>
                  <w:rFonts w:eastAsia="SimSun"/>
                </w:rPr>
                <w:t>q1 SSB during T2:</w:t>
              </w:r>
            </w:ins>
          </w:p>
          <w:p w14:paraId="1D184F13" w14:textId="77777777" w:rsidR="00E96187" w:rsidRPr="00AB750A" w:rsidRDefault="00E96187" w:rsidP="00E96187">
            <w:pPr>
              <w:pStyle w:val="TAL"/>
              <w:rPr>
                <w:ins w:id="199" w:author="Ivan Cheng (鄭宜樺)" w:date="2022-01-21T16:06:00Z"/>
                <w:rFonts w:eastAsia="SimSun"/>
              </w:rPr>
            </w:pPr>
            <w:ins w:id="200" w:author="Ivan Cheng (鄭宜樺)" w:date="2022-01-21T16:06:00Z">
              <w:r w:rsidRPr="00AB750A">
                <w:rPr>
                  <w:rFonts w:eastAsia="SimSun"/>
                </w:rPr>
                <w:t>0dB</w:t>
              </w:r>
            </w:ins>
          </w:p>
          <w:p w14:paraId="489E582E" w14:textId="77777777" w:rsidR="00E96187" w:rsidRPr="00AB750A" w:rsidRDefault="00E96187" w:rsidP="00E96187">
            <w:pPr>
              <w:pStyle w:val="TAL"/>
              <w:rPr>
                <w:ins w:id="201" w:author="Ivan Cheng (鄭宜樺)" w:date="2022-01-21T16:06:00Z"/>
                <w:rFonts w:eastAsia="SimSun"/>
              </w:rPr>
            </w:pPr>
            <w:ins w:id="202" w:author="Ivan Cheng (鄭宜樺)" w:date="2022-01-21T16:06:00Z">
              <w:r w:rsidRPr="00AB750A">
                <w:rPr>
                  <w:rFonts w:eastAsia="SimSun"/>
                </w:rPr>
                <w:t>-0.2dB</w:t>
              </w:r>
            </w:ins>
          </w:p>
          <w:p w14:paraId="7DA9B31A" w14:textId="77777777" w:rsidR="00E96187" w:rsidRPr="00AB750A" w:rsidRDefault="00E96187" w:rsidP="00E96187">
            <w:pPr>
              <w:pStyle w:val="TAL"/>
              <w:rPr>
                <w:ins w:id="203" w:author="Ivan Cheng (鄭宜樺)" w:date="2022-01-21T16:06:00Z"/>
                <w:rFonts w:eastAsia="SimSun"/>
              </w:rPr>
            </w:pPr>
          </w:p>
          <w:p w14:paraId="7248D6D7" w14:textId="77777777" w:rsidR="00E96187" w:rsidRPr="00AB750A" w:rsidRDefault="00E96187" w:rsidP="00E96187">
            <w:pPr>
              <w:pStyle w:val="TAL"/>
              <w:rPr>
                <w:ins w:id="204" w:author="Ivan Cheng (鄭宜樺)" w:date="2022-01-21T16:06:00Z"/>
                <w:rFonts w:eastAsia="SimSun"/>
              </w:rPr>
            </w:pPr>
            <w:ins w:id="205" w:author="Ivan Cheng (鄭宜樺)" w:date="2022-01-21T16:06:00Z">
              <w:r w:rsidRPr="00AB750A">
                <w:rPr>
                  <w:rFonts w:eastAsia="SimSun"/>
                </w:rPr>
                <w:t>q1 SSB during T3, T4 and T5:</w:t>
              </w:r>
            </w:ins>
          </w:p>
          <w:p w14:paraId="6F66F39C" w14:textId="77777777" w:rsidR="00E96187" w:rsidRPr="00AB750A" w:rsidRDefault="00E96187" w:rsidP="00E96187">
            <w:pPr>
              <w:pStyle w:val="TAL"/>
              <w:rPr>
                <w:ins w:id="206" w:author="Ivan Cheng (鄭宜樺)" w:date="2022-01-21T16:06:00Z"/>
                <w:rFonts w:eastAsia="SimSun"/>
              </w:rPr>
            </w:pPr>
            <w:ins w:id="207" w:author="Ivan Cheng (鄭宜樺)" w:date="2022-01-21T16:06:00Z">
              <w:r w:rsidRPr="00AB750A">
                <w:rPr>
                  <w:rFonts w:eastAsia="SimSun"/>
                </w:rPr>
                <w:t>0dB</w:t>
              </w:r>
            </w:ins>
          </w:p>
          <w:p w14:paraId="5B9C8B1A" w14:textId="77777777" w:rsidR="00E96187" w:rsidRPr="00AB750A" w:rsidRDefault="00E96187" w:rsidP="00E96187">
            <w:pPr>
              <w:pStyle w:val="TAL"/>
              <w:rPr>
                <w:ins w:id="208" w:author="Ivan Cheng (鄭宜樺)" w:date="2022-01-21T16:06:00Z"/>
                <w:lang w:eastAsia="zh-TW"/>
              </w:rPr>
            </w:pPr>
            <w:ins w:id="209" w:author="Ivan Cheng (鄭宜樺)" w:date="2022-01-21T16:06:00Z">
              <w:r w:rsidRPr="00AB750A">
                <w:rPr>
                  <w:rFonts w:eastAsia="SimSun"/>
                </w:rPr>
                <w:t>+0.2dB</w:t>
              </w:r>
            </w:ins>
          </w:p>
          <w:p w14:paraId="1F913FC9" w14:textId="77777777" w:rsidR="00E96187" w:rsidRPr="00AB750A" w:rsidRDefault="00E96187" w:rsidP="00E96187">
            <w:pPr>
              <w:pStyle w:val="TAL"/>
              <w:rPr>
                <w:ins w:id="210" w:author="Ivan Cheng (鄭宜樺)" w:date="2022-01-21T16:06:00Z"/>
                <w:lang w:eastAsia="zh-TW"/>
              </w:rPr>
            </w:pPr>
          </w:p>
          <w:p w14:paraId="2248C59B" w14:textId="77777777" w:rsidR="00E96187" w:rsidRPr="00AB750A" w:rsidRDefault="00E96187" w:rsidP="00E96187">
            <w:pPr>
              <w:pStyle w:val="TAL"/>
              <w:rPr>
                <w:ins w:id="211" w:author="Ivan Cheng (鄭宜樺)" w:date="2022-01-21T16:06:00Z"/>
                <w:rFonts w:eastAsia="SimSun"/>
              </w:rPr>
            </w:pPr>
            <w:ins w:id="212" w:author="Ivan Cheng (鄭宜樺)" w:date="2022-01-21T16:06:00Z">
              <w:r w:rsidRPr="00AB750A">
                <w:rPr>
                  <w:rFonts w:eastAsia="SimSun"/>
                </w:rPr>
                <w:t>q1 CSI-RS during T1:</w:t>
              </w:r>
            </w:ins>
          </w:p>
          <w:p w14:paraId="5CD19F01" w14:textId="77777777" w:rsidR="00E96187" w:rsidRPr="00AB750A" w:rsidRDefault="00E96187" w:rsidP="00E96187">
            <w:pPr>
              <w:pStyle w:val="TAL"/>
              <w:rPr>
                <w:ins w:id="213" w:author="Ivan Cheng (鄭宜樺)" w:date="2022-01-21T16:06:00Z"/>
                <w:rFonts w:eastAsia="SimSun"/>
              </w:rPr>
            </w:pPr>
            <w:ins w:id="214" w:author="Ivan Cheng (鄭宜樺)" w:date="2022-01-21T16:06:00Z">
              <w:r w:rsidRPr="00AB750A">
                <w:rPr>
                  <w:rFonts w:eastAsia="SimSun"/>
                </w:rPr>
                <w:t>0dB</w:t>
              </w:r>
            </w:ins>
          </w:p>
          <w:p w14:paraId="70CDBF14" w14:textId="77777777" w:rsidR="00E96187" w:rsidRPr="00AB750A" w:rsidRDefault="00E96187" w:rsidP="00E96187">
            <w:pPr>
              <w:pStyle w:val="TAL"/>
              <w:rPr>
                <w:ins w:id="215" w:author="Ivan Cheng (鄭宜樺)" w:date="2022-01-21T16:06:00Z"/>
                <w:rFonts w:eastAsia="SimSun"/>
              </w:rPr>
            </w:pPr>
            <w:ins w:id="216" w:author="Ivan Cheng (鄭宜樺)" w:date="2022-01-21T16:06:00Z">
              <w:r w:rsidRPr="00AB750A">
                <w:rPr>
                  <w:rFonts w:eastAsia="SimSun"/>
                </w:rPr>
                <w:t>-0.2dB</w:t>
              </w:r>
            </w:ins>
          </w:p>
          <w:p w14:paraId="20285AAD" w14:textId="77777777" w:rsidR="00E96187" w:rsidRPr="00AB750A" w:rsidRDefault="00E96187" w:rsidP="00E96187">
            <w:pPr>
              <w:pStyle w:val="TAL"/>
              <w:rPr>
                <w:ins w:id="217" w:author="Ivan Cheng (鄭宜樺)" w:date="2022-01-21T16:06:00Z"/>
                <w:rFonts w:eastAsia="SimSun"/>
              </w:rPr>
            </w:pPr>
          </w:p>
          <w:p w14:paraId="472B74CA" w14:textId="77777777" w:rsidR="00E96187" w:rsidRPr="00AB750A" w:rsidRDefault="00E96187" w:rsidP="00E96187">
            <w:pPr>
              <w:pStyle w:val="TAL"/>
              <w:rPr>
                <w:ins w:id="218" w:author="Ivan Cheng (鄭宜樺)" w:date="2022-01-21T16:06:00Z"/>
                <w:rFonts w:eastAsia="SimSun"/>
              </w:rPr>
            </w:pPr>
            <w:ins w:id="219" w:author="Ivan Cheng (鄭宜樺)" w:date="2022-01-21T16:06:00Z">
              <w:r w:rsidRPr="00AB750A">
                <w:rPr>
                  <w:rFonts w:eastAsia="SimSun"/>
                </w:rPr>
                <w:t>q1 CSI-RS during T2:</w:t>
              </w:r>
            </w:ins>
          </w:p>
          <w:p w14:paraId="692C5055" w14:textId="77777777" w:rsidR="00E96187" w:rsidRPr="00AB750A" w:rsidRDefault="00E96187" w:rsidP="00E96187">
            <w:pPr>
              <w:pStyle w:val="TAL"/>
              <w:rPr>
                <w:ins w:id="220" w:author="Ivan Cheng (鄭宜樺)" w:date="2022-01-21T16:06:00Z"/>
                <w:rFonts w:eastAsia="SimSun"/>
              </w:rPr>
            </w:pPr>
            <w:ins w:id="221" w:author="Ivan Cheng (鄭宜樺)" w:date="2022-01-21T16:06:00Z">
              <w:r w:rsidRPr="00AB750A">
                <w:rPr>
                  <w:rFonts w:eastAsia="SimSun"/>
                </w:rPr>
                <w:t>0dB</w:t>
              </w:r>
            </w:ins>
          </w:p>
          <w:p w14:paraId="6412BCBF" w14:textId="77777777" w:rsidR="00E96187" w:rsidRPr="00AB750A" w:rsidRDefault="00E96187" w:rsidP="00E96187">
            <w:pPr>
              <w:pStyle w:val="TAL"/>
              <w:rPr>
                <w:ins w:id="222" w:author="Ivan Cheng (鄭宜樺)" w:date="2022-01-21T16:06:00Z"/>
                <w:rFonts w:eastAsia="SimSun"/>
              </w:rPr>
            </w:pPr>
            <w:ins w:id="223" w:author="Ivan Cheng (鄭宜樺)" w:date="2022-01-21T16:06:00Z">
              <w:r w:rsidRPr="00AB750A">
                <w:rPr>
                  <w:rFonts w:eastAsia="SimSun"/>
                </w:rPr>
                <w:t>-0.2dB</w:t>
              </w:r>
            </w:ins>
          </w:p>
          <w:p w14:paraId="3DDFCC7F" w14:textId="77777777" w:rsidR="00E96187" w:rsidRPr="00AB750A" w:rsidRDefault="00E96187" w:rsidP="00E96187">
            <w:pPr>
              <w:pStyle w:val="TAL"/>
              <w:rPr>
                <w:ins w:id="224" w:author="Ivan Cheng (鄭宜樺)" w:date="2022-01-21T16:06:00Z"/>
                <w:rFonts w:eastAsia="SimSun"/>
              </w:rPr>
            </w:pPr>
          </w:p>
          <w:p w14:paraId="4DB4E732" w14:textId="77777777" w:rsidR="00E96187" w:rsidRPr="00AB750A" w:rsidRDefault="00E96187" w:rsidP="00E96187">
            <w:pPr>
              <w:pStyle w:val="TAL"/>
              <w:rPr>
                <w:ins w:id="225" w:author="Ivan Cheng (鄭宜樺)" w:date="2022-01-21T16:06:00Z"/>
                <w:rFonts w:eastAsia="SimSun"/>
              </w:rPr>
            </w:pPr>
            <w:ins w:id="226" w:author="Ivan Cheng (鄭宜樺)" w:date="2022-01-21T16:06:00Z">
              <w:r w:rsidRPr="00AB750A">
                <w:rPr>
                  <w:rFonts w:eastAsia="SimSun"/>
                </w:rPr>
                <w:t>q1 CSI-RS during T3, T4 and T5:</w:t>
              </w:r>
            </w:ins>
          </w:p>
          <w:p w14:paraId="301658CF" w14:textId="77777777" w:rsidR="00E96187" w:rsidRPr="00AB750A" w:rsidRDefault="00E96187" w:rsidP="00E96187">
            <w:pPr>
              <w:pStyle w:val="TAL"/>
              <w:rPr>
                <w:ins w:id="227" w:author="Ivan Cheng (鄭宜樺)" w:date="2022-01-21T16:06:00Z"/>
                <w:rFonts w:eastAsia="SimSun"/>
              </w:rPr>
            </w:pPr>
            <w:ins w:id="228" w:author="Ivan Cheng (鄭宜樺)" w:date="2022-01-21T16:06:00Z">
              <w:r w:rsidRPr="00AB750A">
                <w:rPr>
                  <w:rFonts w:eastAsia="SimSun"/>
                </w:rPr>
                <w:t>0dB</w:t>
              </w:r>
            </w:ins>
          </w:p>
          <w:p w14:paraId="45657B54" w14:textId="6459C966" w:rsidR="00E96187" w:rsidRPr="00AB750A" w:rsidRDefault="00E96187" w:rsidP="00E96187">
            <w:pPr>
              <w:pStyle w:val="TAL"/>
              <w:rPr>
                <w:ins w:id="229" w:author="Ivan Cheng (鄭宜樺)" w:date="2022-01-21T16:06:00Z"/>
                <w:rFonts w:eastAsia="SimSun"/>
              </w:rPr>
            </w:pPr>
            <w:ins w:id="230" w:author="Ivan Cheng (鄭宜樺)" w:date="2022-01-21T16:06:00Z">
              <w:r w:rsidRPr="00AB750A">
                <w:rPr>
                  <w:rFonts w:eastAsia="SimSun"/>
                </w:rPr>
                <w:t>+0.2dB</w:t>
              </w:r>
            </w:ins>
          </w:p>
        </w:tc>
        <w:tc>
          <w:tcPr>
            <w:tcW w:w="2765" w:type="dxa"/>
            <w:tcBorders>
              <w:top w:val="single" w:sz="4" w:space="0" w:color="auto"/>
              <w:left w:val="single" w:sz="4" w:space="0" w:color="auto"/>
              <w:bottom w:val="single" w:sz="4" w:space="0" w:color="auto"/>
              <w:right w:val="single" w:sz="4" w:space="0" w:color="auto"/>
            </w:tcBorders>
          </w:tcPr>
          <w:p w14:paraId="639043D7" w14:textId="77777777" w:rsidR="00E96187" w:rsidRPr="00AB750A" w:rsidRDefault="00E96187" w:rsidP="00E96187">
            <w:pPr>
              <w:pStyle w:val="TAL"/>
              <w:rPr>
                <w:ins w:id="231" w:author="Ivan Cheng (鄭宜樺)" w:date="2022-01-21T16:06:00Z"/>
              </w:rPr>
            </w:pPr>
            <w:ins w:id="232" w:author="Ivan Cheng (鄭宜樺)" w:date="2022-01-21T16:06:00Z">
              <w:r w:rsidRPr="00AB750A">
                <w:lastRenderedPageBreak/>
                <w:t>SNR during:</w:t>
              </w:r>
            </w:ins>
          </w:p>
          <w:p w14:paraId="30877DA0" w14:textId="77777777" w:rsidR="00E96187" w:rsidRPr="00AB750A" w:rsidRDefault="00E96187" w:rsidP="00E96187">
            <w:pPr>
              <w:pStyle w:val="TAL"/>
              <w:rPr>
                <w:ins w:id="233" w:author="Ivan Cheng (鄭宜樺)" w:date="2022-01-21T16:06:00Z"/>
              </w:rPr>
            </w:pPr>
            <w:ins w:id="234" w:author="Ivan Cheng (鄭宜樺)" w:date="2022-01-21T16:06:00Z">
              <w:r w:rsidRPr="00AB750A">
                <w:t>T1: +5.8dB</w:t>
              </w:r>
            </w:ins>
          </w:p>
          <w:p w14:paraId="58EB39E4" w14:textId="77777777" w:rsidR="00E96187" w:rsidRPr="00AB750A" w:rsidRDefault="00E96187" w:rsidP="00E96187">
            <w:pPr>
              <w:pStyle w:val="TAL"/>
              <w:rPr>
                <w:ins w:id="235" w:author="Ivan Cheng (鄭宜樺)" w:date="2022-01-21T16:06:00Z"/>
              </w:rPr>
            </w:pPr>
            <w:ins w:id="236" w:author="Ivan Cheng (鄭宜樺)" w:date="2022-01-21T16:06:00Z">
              <w:r w:rsidRPr="00AB750A">
                <w:t>T2: -2.2dB</w:t>
              </w:r>
            </w:ins>
          </w:p>
          <w:p w14:paraId="5318C6B4" w14:textId="77777777" w:rsidR="00E96187" w:rsidRPr="00AB750A" w:rsidRDefault="00E96187" w:rsidP="00E96187">
            <w:pPr>
              <w:pStyle w:val="TAL"/>
              <w:rPr>
                <w:ins w:id="237" w:author="Ivan Cheng (鄭宜樺)" w:date="2022-01-21T16:06:00Z"/>
              </w:rPr>
            </w:pPr>
            <w:ins w:id="238" w:author="Ivan Cheng (鄭宜樺)" w:date="2022-01-21T16:06:00Z">
              <w:r w:rsidRPr="00AB750A">
                <w:t>T3: -12.8dB</w:t>
              </w:r>
            </w:ins>
          </w:p>
          <w:p w14:paraId="788BD049" w14:textId="77777777" w:rsidR="00E96187" w:rsidRPr="00AB750A" w:rsidRDefault="00E96187" w:rsidP="00E96187">
            <w:pPr>
              <w:pStyle w:val="TAL"/>
              <w:rPr>
                <w:ins w:id="239" w:author="Ivan Cheng (鄭宜樺)" w:date="2022-01-21T16:06:00Z"/>
              </w:rPr>
            </w:pPr>
            <w:ins w:id="240" w:author="Ivan Cheng (鄭宜樺)" w:date="2022-01-21T16:06:00Z">
              <w:r w:rsidRPr="00AB750A">
                <w:t>T4: -12.8dB</w:t>
              </w:r>
            </w:ins>
          </w:p>
          <w:p w14:paraId="26C28C1D" w14:textId="77777777" w:rsidR="00E96187" w:rsidRPr="00AB750A" w:rsidRDefault="00E96187" w:rsidP="00E96187">
            <w:pPr>
              <w:pStyle w:val="TAL"/>
              <w:rPr>
                <w:ins w:id="241" w:author="Ivan Cheng (鄭宜樺)" w:date="2022-01-21T16:06:00Z"/>
              </w:rPr>
            </w:pPr>
            <w:ins w:id="242" w:author="Ivan Cheng (鄭宜樺)" w:date="2022-01-21T16:06:00Z">
              <w:r w:rsidRPr="00AB750A">
                <w:t>T5: -12.8dB</w:t>
              </w:r>
            </w:ins>
          </w:p>
          <w:p w14:paraId="1085F74D" w14:textId="77777777" w:rsidR="00E96187" w:rsidRPr="00AB750A" w:rsidRDefault="00E96187" w:rsidP="00E96187">
            <w:pPr>
              <w:pStyle w:val="TAL"/>
              <w:rPr>
                <w:ins w:id="243" w:author="Ivan Cheng (鄭宜樺)" w:date="2022-01-21T16:06:00Z"/>
              </w:rPr>
            </w:pPr>
            <w:ins w:id="244" w:author="Ivan Cheng (鄭宜樺)" w:date="2022-01-21T16:06:00Z">
              <w:r w:rsidRPr="00AB750A">
                <w:t>For testing of a UE which supports 4RX on all bands, the SNR during T3, T4 and T5 is modified as specified in section D.4.1.1</w:t>
              </w:r>
            </w:ins>
          </w:p>
          <w:p w14:paraId="7E6CF260" w14:textId="77777777" w:rsidR="00E96187" w:rsidRPr="00AB750A" w:rsidRDefault="00E96187" w:rsidP="00E96187">
            <w:pPr>
              <w:pStyle w:val="TAL"/>
              <w:rPr>
                <w:ins w:id="245" w:author="Ivan Cheng (鄭宜樺)" w:date="2022-01-21T16:06:00Z"/>
              </w:rPr>
            </w:pPr>
          </w:p>
          <w:p w14:paraId="349B4FED" w14:textId="77777777" w:rsidR="00E96187" w:rsidRPr="00AB750A" w:rsidRDefault="00E96187" w:rsidP="00E96187">
            <w:pPr>
              <w:pStyle w:val="TAL"/>
              <w:rPr>
                <w:ins w:id="246" w:author="Ivan Cheng (鄭宜樺)" w:date="2022-01-21T16:06:00Z"/>
                <w:rFonts w:eastAsia="SimSun"/>
              </w:rPr>
            </w:pPr>
            <w:ins w:id="247" w:author="Ivan Cheng (鄭宜樺)" w:date="2022-01-21T16:06:00Z">
              <w:r w:rsidRPr="00AB750A">
                <w:rPr>
                  <w:rFonts w:eastAsia="SimSun"/>
                </w:rPr>
                <w:t>q1 SSB during T1:</w:t>
              </w:r>
            </w:ins>
          </w:p>
          <w:p w14:paraId="45560519" w14:textId="77777777" w:rsidR="00E96187" w:rsidRPr="00AB750A" w:rsidRDefault="00E96187" w:rsidP="00E96187">
            <w:pPr>
              <w:pStyle w:val="TAL"/>
              <w:rPr>
                <w:ins w:id="248" w:author="Ivan Cheng (鄭宜樺)" w:date="2022-01-21T16:06:00Z"/>
              </w:rPr>
            </w:pPr>
            <w:ins w:id="249" w:author="Ivan Cheng (鄭宜樺)" w:date="2022-01-21T16:06:00Z">
              <w:r w:rsidRPr="00AB750A">
                <w:t>Noc</w:t>
              </w:r>
              <w:r w:rsidRPr="00AB750A">
                <w:rPr>
                  <w:vertAlign w:val="subscript"/>
                </w:rPr>
                <w:t>2</w:t>
              </w:r>
              <w:r w:rsidRPr="00AB750A">
                <w:t>: -98dBm/15kHz</w:t>
              </w:r>
            </w:ins>
          </w:p>
          <w:p w14:paraId="100E6D4C" w14:textId="77777777" w:rsidR="00E96187" w:rsidRPr="00AB750A" w:rsidRDefault="00E96187" w:rsidP="00E96187">
            <w:pPr>
              <w:pStyle w:val="TAL"/>
              <w:rPr>
                <w:ins w:id="250" w:author="Ivan Cheng (鄭宜樺)" w:date="2022-01-21T16:06:00Z"/>
              </w:rPr>
            </w:pPr>
            <w:ins w:id="251" w:author="Ivan Cheng (鄭宜樺)" w:date="2022-01-21T16:06:00Z">
              <w:r w:rsidRPr="00AB750A">
                <w:t>Ês</w:t>
              </w:r>
              <w:r w:rsidRPr="00AB750A">
                <w:rPr>
                  <w:vertAlign w:val="subscript"/>
                </w:rPr>
                <w:t>2</w:t>
              </w:r>
              <w:r w:rsidRPr="00AB750A">
                <w:t xml:space="preserve"> / Noc</w:t>
              </w:r>
              <w:r w:rsidRPr="00AB750A">
                <w:rPr>
                  <w:vertAlign w:val="subscript"/>
                </w:rPr>
                <w:t>2</w:t>
              </w:r>
              <w:r w:rsidRPr="00AB750A">
                <w:t>: -10.2dB</w:t>
              </w:r>
            </w:ins>
          </w:p>
          <w:p w14:paraId="1483AE97" w14:textId="77777777" w:rsidR="00E96187" w:rsidRPr="00AB750A" w:rsidRDefault="00E96187" w:rsidP="00E96187">
            <w:pPr>
              <w:pStyle w:val="TAL"/>
              <w:rPr>
                <w:ins w:id="252" w:author="Ivan Cheng (鄭宜樺)" w:date="2022-01-21T16:06:00Z"/>
                <w:rFonts w:eastAsia="SimSun"/>
              </w:rPr>
            </w:pPr>
          </w:p>
          <w:p w14:paraId="1ACD9041" w14:textId="77777777" w:rsidR="00E96187" w:rsidRPr="00AB750A" w:rsidRDefault="00E96187" w:rsidP="00E96187">
            <w:pPr>
              <w:pStyle w:val="TAL"/>
              <w:rPr>
                <w:ins w:id="253" w:author="Ivan Cheng (鄭宜樺)" w:date="2022-01-21T16:06:00Z"/>
                <w:rFonts w:eastAsia="SimSun"/>
              </w:rPr>
            </w:pPr>
            <w:ins w:id="254" w:author="Ivan Cheng (鄭宜樺)" w:date="2022-01-21T16:06:00Z">
              <w:r w:rsidRPr="00AB750A">
                <w:rPr>
                  <w:rFonts w:eastAsia="SimSun"/>
                </w:rPr>
                <w:t>q1 SSB during T2:</w:t>
              </w:r>
            </w:ins>
          </w:p>
          <w:p w14:paraId="5B23C655" w14:textId="77777777" w:rsidR="00E96187" w:rsidRPr="00AB750A" w:rsidRDefault="00E96187" w:rsidP="00E96187">
            <w:pPr>
              <w:pStyle w:val="TAL"/>
              <w:rPr>
                <w:ins w:id="255" w:author="Ivan Cheng (鄭宜樺)" w:date="2022-01-21T16:06:00Z"/>
              </w:rPr>
            </w:pPr>
            <w:ins w:id="256" w:author="Ivan Cheng (鄭宜樺)" w:date="2022-01-21T16:06:00Z">
              <w:r w:rsidRPr="00AB750A">
                <w:t>Noc</w:t>
              </w:r>
              <w:r w:rsidRPr="00AB750A">
                <w:rPr>
                  <w:vertAlign w:val="subscript"/>
                </w:rPr>
                <w:t>2</w:t>
              </w:r>
              <w:r w:rsidRPr="00AB750A">
                <w:t>: -98dBm/15kHz</w:t>
              </w:r>
            </w:ins>
          </w:p>
          <w:p w14:paraId="067C97FA" w14:textId="77777777" w:rsidR="00E96187" w:rsidRPr="00AB750A" w:rsidRDefault="00E96187" w:rsidP="00E96187">
            <w:pPr>
              <w:pStyle w:val="TAL"/>
              <w:rPr>
                <w:ins w:id="257" w:author="Ivan Cheng (鄭宜樺)" w:date="2022-01-21T16:06:00Z"/>
              </w:rPr>
            </w:pPr>
            <w:ins w:id="258" w:author="Ivan Cheng (鄭宜樺)" w:date="2022-01-21T16:06:00Z">
              <w:r w:rsidRPr="00AB750A">
                <w:t>Ês</w:t>
              </w:r>
              <w:r w:rsidRPr="00AB750A">
                <w:rPr>
                  <w:vertAlign w:val="subscript"/>
                </w:rPr>
                <w:t>2</w:t>
              </w:r>
              <w:r w:rsidRPr="00AB750A">
                <w:t xml:space="preserve"> / Noc</w:t>
              </w:r>
              <w:r w:rsidRPr="00AB750A">
                <w:rPr>
                  <w:vertAlign w:val="subscript"/>
                </w:rPr>
                <w:t>2</w:t>
              </w:r>
              <w:r w:rsidRPr="00AB750A">
                <w:t>: -10.2dB</w:t>
              </w:r>
            </w:ins>
          </w:p>
          <w:p w14:paraId="74DF1747" w14:textId="77777777" w:rsidR="00E96187" w:rsidRPr="00AB750A" w:rsidRDefault="00E96187" w:rsidP="00E96187">
            <w:pPr>
              <w:pStyle w:val="TAL"/>
              <w:rPr>
                <w:ins w:id="259" w:author="Ivan Cheng (鄭宜樺)" w:date="2022-01-21T16:06:00Z"/>
                <w:rFonts w:eastAsia="SimSun"/>
              </w:rPr>
            </w:pPr>
          </w:p>
          <w:p w14:paraId="2D8CE73F" w14:textId="77777777" w:rsidR="00E96187" w:rsidRPr="00AB750A" w:rsidRDefault="00E96187" w:rsidP="00E96187">
            <w:pPr>
              <w:pStyle w:val="TAL"/>
              <w:rPr>
                <w:ins w:id="260" w:author="Ivan Cheng (鄭宜樺)" w:date="2022-01-21T16:06:00Z"/>
                <w:rFonts w:eastAsia="SimSun"/>
              </w:rPr>
            </w:pPr>
            <w:ins w:id="261" w:author="Ivan Cheng (鄭宜樺)" w:date="2022-01-21T16:06:00Z">
              <w:r w:rsidRPr="00AB750A">
                <w:rPr>
                  <w:rFonts w:eastAsia="SimSun"/>
                </w:rPr>
                <w:t>q1 SSB during T3, T4 and T5:</w:t>
              </w:r>
            </w:ins>
          </w:p>
          <w:p w14:paraId="1190174F" w14:textId="77777777" w:rsidR="00E96187" w:rsidRPr="00AB750A" w:rsidRDefault="00E96187" w:rsidP="00E96187">
            <w:pPr>
              <w:pStyle w:val="TAL"/>
              <w:rPr>
                <w:ins w:id="262" w:author="Ivan Cheng (鄭宜樺)" w:date="2022-01-21T16:06:00Z"/>
              </w:rPr>
            </w:pPr>
            <w:ins w:id="263" w:author="Ivan Cheng (鄭宜樺)" w:date="2022-01-21T16:06:00Z">
              <w:r w:rsidRPr="00AB750A">
                <w:t>Noc</w:t>
              </w:r>
              <w:r w:rsidRPr="00AB750A">
                <w:rPr>
                  <w:vertAlign w:val="subscript"/>
                </w:rPr>
                <w:t>2</w:t>
              </w:r>
              <w:r w:rsidRPr="00AB750A">
                <w:t>: -98dBm/15kHz</w:t>
              </w:r>
            </w:ins>
          </w:p>
          <w:p w14:paraId="5FDAE6BF" w14:textId="77777777" w:rsidR="00E96187" w:rsidRPr="00AB750A" w:rsidRDefault="00E96187" w:rsidP="00E96187">
            <w:pPr>
              <w:pStyle w:val="TAL"/>
              <w:rPr>
                <w:ins w:id="264" w:author="Ivan Cheng (鄭宜樺)" w:date="2022-01-21T16:06:00Z"/>
                <w:lang w:eastAsia="zh-TW"/>
              </w:rPr>
            </w:pPr>
            <w:ins w:id="265" w:author="Ivan Cheng (鄭宜樺)" w:date="2022-01-21T16:06:00Z">
              <w:r w:rsidRPr="00AB750A">
                <w:t>Ês</w:t>
              </w:r>
              <w:r w:rsidRPr="00AB750A">
                <w:rPr>
                  <w:vertAlign w:val="subscript"/>
                </w:rPr>
                <w:t>2</w:t>
              </w:r>
              <w:r w:rsidRPr="00AB750A">
                <w:t xml:space="preserve"> / Noc</w:t>
              </w:r>
              <w:r w:rsidRPr="00AB750A">
                <w:rPr>
                  <w:vertAlign w:val="subscript"/>
                </w:rPr>
                <w:t>2</w:t>
              </w:r>
              <w:r w:rsidRPr="00AB750A">
                <w:t>: +10.2dB</w:t>
              </w:r>
            </w:ins>
          </w:p>
          <w:p w14:paraId="6BD31E4D" w14:textId="77777777" w:rsidR="00E96187" w:rsidRPr="00AB750A" w:rsidRDefault="00E96187" w:rsidP="00E96187">
            <w:pPr>
              <w:pStyle w:val="TAL"/>
              <w:rPr>
                <w:ins w:id="266" w:author="Ivan Cheng (鄭宜樺)" w:date="2022-01-21T16:06:00Z"/>
                <w:lang w:eastAsia="zh-TW"/>
              </w:rPr>
            </w:pPr>
          </w:p>
          <w:p w14:paraId="1D3E65EA" w14:textId="77777777" w:rsidR="00E96187" w:rsidRPr="00AB750A" w:rsidRDefault="00E96187" w:rsidP="00E96187">
            <w:pPr>
              <w:pStyle w:val="TAL"/>
              <w:rPr>
                <w:ins w:id="267" w:author="Ivan Cheng (鄭宜樺)" w:date="2022-01-21T16:06:00Z"/>
                <w:rFonts w:eastAsia="SimSun"/>
              </w:rPr>
            </w:pPr>
            <w:ins w:id="268" w:author="Ivan Cheng (鄭宜樺)" w:date="2022-01-21T16:06:00Z">
              <w:r w:rsidRPr="00AB750A">
                <w:rPr>
                  <w:rFonts w:eastAsia="SimSun"/>
                </w:rPr>
                <w:t>q1 CSI-RS during T1:</w:t>
              </w:r>
            </w:ins>
          </w:p>
          <w:p w14:paraId="7DD871BC" w14:textId="77777777" w:rsidR="00E96187" w:rsidRPr="00AB750A" w:rsidRDefault="00E96187" w:rsidP="00E96187">
            <w:pPr>
              <w:pStyle w:val="TAL"/>
              <w:rPr>
                <w:ins w:id="269" w:author="Ivan Cheng (鄭宜樺)" w:date="2022-01-21T16:06:00Z"/>
              </w:rPr>
            </w:pPr>
            <w:ins w:id="270" w:author="Ivan Cheng (鄭宜樺)" w:date="2022-01-21T16:06:00Z">
              <w:r w:rsidRPr="00AB750A">
                <w:t>Noc</w:t>
              </w:r>
              <w:r w:rsidRPr="00AB750A">
                <w:rPr>
                  <w:vertAlign w:val="subscript"/>
                </w:rPr>
                <w:t>2</w:t>
              </w:r>
              <w:r w:rsidRPr="00AB750A">
                <w:t>: -98dBm/15kHz</w:t>
              </w:r>
            </w:ins>
          </w:p>
          <w:p w14:paraId="73902E2F" w14:textId="77777777" w:rsidR="00E96187" w:rsidRPr="00AB750A" w:rsidRDefault="00E96187" w:rsidP="00E96187">
            <w:pPr>
              <w:pStyle w:val="TAL"/>
              <w:rPr>
                <w:ins w:id="271" w:author="Ivan Cheng (鄭宜樺)" w:date="2022-01-21T16:06:00Z"/>
              </w:rPr>
            </w:pPr>
            <w:ins w:id="272" w:author="Ivan Cheng (鄭宜樺)" w:date="2022-01-21T16:06:00Z">
              <w:r w:rsidRPr="00AB750A">
                <w:t>Ês</w:t>
              </w:r>
              <w:r w:rsidRPr="00AB750A">
                <w:rPr>
                  <w:vertAlign w:val="subscript"/>
                </w:rPr>
                <w:t>2</w:t>
              </w:r>
              <w:r w:rsidRPr="00AB750A">
                <w:t xml:space="preserve"> / Noc</w:t>
              </w:r>
              <w:r w:rsidRPr="00AB750A">
                <w:rPr>
                  <w:vertAlign w:val="subscript"/>
                </w:rPr>
                <w:t>2</w:t>
              </w:r>
              <w:r w:rsidRPr="00AB750A">
                <w:t>: -10.2dB</w:t>
              </w:r>
            </w:ins>
          </w:p>
          <w:p w14:paraId="7D48A8B2" w14:textId="77777777" w:rsidR="00E96187" w:rsidRPr="00AB750A" w:rsidRDefault="00E96187" w:rsidP="00E96187">
            <w:pPr>
              <w:pStyle w:val="TAL"/>
              <w:rPr>
                <w:ins w:id="273" w:author="Ivan Cheng (鄭宜樺)" w:date="2022-01-21T16:06:00Z"/>
                <w:rFonts w:eastAsia="SimSun"/>
              </w:rPr>
            </w:pPr>
          </w:p>
          <w:p w14:paraId="677CBCF5" w14:textId="77777777" w:rsidR="00E96187" w:rsidRPr="00AB750A" w:rsidRDefault="00E96187" w:rsidP="00E96187">
            <w:pPr>
              <w:pStyle w:val="TAL"/>
              <w:rPr>
                <w:ins w:id="274" w:author="Ivan Cheng (鄭宜樺)" w:date="2022-01-21T16:06:00Z"/>
                <w:rFonts w:eastAsia="SimSun"/>
              </w:rPr>
            </w:pPr>
            <w:ins w:id="275" w:author="Ivan Cheng (鄭宜樺)" w:date="2022-01-21T16:06:00Z">
              <w:r w:rsidRPr="00AB750A">
                <w:rPr>
                  <w:rFonts w:eastAsia="SimSun"/>
                </w:rPr>
                <w:t>q1 CSI-RS during T2:</w:t>
              </w:r>
            </w:ins>
          </w:p>
          <w:p w14:paraId="3769EC6E" w14:textId="77777777" w:rsidR="00E96187" w:rsidRPr="00AB750A" w:rsidRDefault="00E96187" w:rsidP="00E96187">
            <w:pPr>
              <w:pStyle w:val="TAL"/>
              <w:rPr>
                <w:ins w:id="276" w:author="Ivan Cheng (鄭宜樺)" w:date="2022-01-21T16:06:00Z"/>
              </w:rPr>
            </w:pPr>
            <w:ins w:id="277" w:author="Ivan Cheng (鄭宜樺)" w:date="2022-01-21T16:06:00Z">
              <w:r w:rsidRPr="00AB750A">
                <w:t>Noc</w:t>
              </w:r>
              <w:r w:rsidRPr="00AB750A">
                <w:rPr>
                  <w:vertAlign w:val="subscript"/>
                </w:rPr>
                <w:t>2</w:t>
              </w:r>
              <w:r w:rsidRPr="00AB750A">
                <w:t>: -98dBm/15kHz</w:t>
              </w:r>
            </w:ins>
          </w:p>
          <w:p w14:paraId="75A0013D" w14:textId="77777777" w:rsidR="00E96187" w:rsidRPr="00AB750A" w:rsidRDefault="00E96187" w:rsidP="00E96187">
            <w:pPr>
              <w:pStyle w:val="TAL"/>
              <w:rPr>
                <w:ins w:id="278" w:author="Ivan Cheng (鄭宜樺)" w:date="2022-01-21T16:06:00Z"/>
              </w:rPr>
            </w:pPr>
            <w:ins w:id="279" w:author="Ivan Cheng (鄭宜樺)" w:date="2022-01-21T16:06:00Z">
              <w:r w:rsidRPr="00AB750A">
                <w:t>Ês</w:t>
              </w:r>
              <w:r w:rsidRPr="00AB750A">
                <w:rPr>
                  <w:vertAlign w:val="subscript"/>
                </w:rPr>
                <w:t>2</w:t>
              </w:r>
              <w:r w:rsidRPr="00AB750A">
                <w:t xml:space="preserve"> / Noc</w:t>
              </w:r>
              <w:r w:rsidRPr="00AB750A">
                <w:rPr>
                  <w:vertAlign w:val="subscript"/>
                </w:rPr>
                <w:t>2</w:t>
              </w:r>
              <w:r w:rsidRPr="00AB750A">
                <w:t>: -10.2dB</w:t>
              </w:r>
            </w:ins>
          </w:p>
          <w:p w14:paraId="165C73BA" w14:textId="77777777" w:rsidR="00E96187" w:rsidRPr="00AB750A" w:rsidRDefault="00E96187" w:rsidP="00E96187">
            <w:pPr>
              <w:pStyle w:val="TAL"/>
              <w:rPr>
                <w:ins w:id="280" w:author="Ivan Cheng (鄭宜樺)" w:date="2022-01-21T16:06:00Z"/>
                <w:rFonts w:eastAsia="SimSun"/>
              </w:rPr>
            </w:pPr>
          </w:p>
          <w:p w14:paraId="73D07611" w14:textId="77777777" w:rsidR="00E96187" w:rsidRPr="00AB750A" w:rsidRDefault="00E96187" w:rsidP="00E96187">
            <w:pPr>
              <w:pStyle w:val="TAL"/>
              <w:rPr>
                <w:ins w:id="281" w:author="Ivan Cheng (鄭宜樺)" w:date="2022-01-21T16:06:00Z"/>
                <w:rFonts w:eastAsia="SimSun"/>
              </w:rPr>
            </w:pPr>
            <w:ins w:id="282" w:author="Ivan Cheng (鄭宜樺)" w:date="2022-01-21T16:06:00Z">
              <w:r w:rsidRPr="00AB750A">
                <w:rPr>
                  <w:rFonts w:eastAsia="SimSun"/>
                </w:rPr>
                <w:t>q1 CSI-RS during T3, T4 and T5:</w:t>
              </w:r>
            </w:ins>
          </w:p>
          <w:p w14:paraId="1F4E5FAA" w14:textId="77777777" w:rsidR="00E96187" w:rsidRPr="00AB750A" w:rsidRDefault="00E96187" w:rsidP="00E96187">
            <w:pPr>
              <w:pStyle w:val="TAL"/>
              <w:rPr>
                <w:ins w:id="283" w:author="Ivan Cheng (鄭宜樺)" w:date="2022-01-21T16:06:00Z"/>
              </w:rPr>
            </w:pPr>
            <w:ins w:id="284" w:author="Ivan Cheng (鄭宜樺)" w:date="2022-01-21T16:06:00Z">
              <w:r w:rsidRPr="00AB750A">
                <w:lastRenderedPageBreak/>
                <w:t>Noc</w:t>
              </w:r>
              <w:r w:rsidRPr="00AB750A">
                <w:rPr>
                  <w:vertAlign w:val="subscript"/>
                </w:rPr>
                <w:t>2</w:t>
              </w:r>
              <w:r w:rsidRPr="00AB750A">
                <w:t>: -98dBm/15kHz</w:t>
              </w:r>
            </w:ins>
          </w:p>
          <w:p w14:paraId="61391CCE" w14:textId="1CB8CF68" w:rsidR="00E96187" w:rsidRPr="00AB750A" w:rsidRDefault="00E96187" w:rsidP="00E96187">
            <w:pPr>
              <w:pStyle w:val="TAL"/>
              <w:rPr>
                <w:ins w:id="285" w:author="Ivan Cheng (鄭宜樺)" w:date="2022-01-21T16:06:00Z"/>
                <w:rFonts w:eastAsia="SimSun"/>
              </w:rPr>
            </w:pPr>
            <w:ins w:id="286" w:author="Ivan Cheng (鄭宜樺)" w:date="2022-01-21T16:06:00Z">
              <w:r w:rsidRPr="00AB750A">
                <w:t>Ês</w:t>
              </w:r>
              <w:r w:rsidRPr="00AB750A">
                <w:rPr>
                  <w:vertAlign w:val="subscript"/>
                </w:rPr>
                <w:t>2</w:t>
              </w:r>
              <w:r w:rsidRPr="00AB750A">
                <w:t xml:space="preserve"> / Noc</w:t>
              </w:r>
              <w:r w:rsidRPr="00AB750A">
                <w:rPr>
                  <w:vertAlign w:val="subscript"/>
                </w:rPr>
                <w:t>2</w:t>
              </w:r>
              <w:r w:rsidRPr="00AB750A">
                <w:t>: +10.2dB</w:t>
              </w:r>
            </w:ins>
          </w:p>
        </w:tc>
      </w:tr>
      <w:tr w:rsidR="00E96187" w:rsidRPr="00AB750A" w14:paraId="6C0AB5F3" w14:textId="77777777" w:rsidTr="00E96187">
        <w:tblPrEx>
          <w:tblLook w:val="04A0" w:firstRow="1" w:lastRow="0" w:firstColumn="1" w:lastColumn="0" w:noHBand="0" w:noVBand="1"/>
        </w:tblPrEx>
        <w:trPr>
          <w:jc w:val="center"/>
          <w:ins w:id="287" w:author="Ivan Cheng (鄭宜樺)" w:date="2022-01-21T16:06:00Z"/>
        </w:trPr>
        <w:tc>
          <w:tcPr>
            <w:tcW w:w="2193" w:type="dxa"/>
            <w:tcBorders>
              <w:top w:val="single" w:sz="4" w:space="0" w:color="auto"/>
              <w:left w:val="single" w:sz="4" w:space="0" w:color="auto"/>
              <w:bottom w:val="single" w:sz="4" w:space="0" w:color="auto"/>
              <w:right w:val="single" w:sz="4" w:space="0" w:color="auto"/>
            </w:tcBorders>
          </w:tcPr>
          <w:p w14:paraId="096682E2" w14:textId="78F989AA" w:rsidR="00E96187" w:rsidRPr="00AB750A" w:rsidRDefault="00E96187" w:rsidP="00E96187">
            <w:pPr>
              <w:pStyle w:val="TAL"/>
              <w:rPr>
                <w:ins w:id="288" w:author="Ivan Cheng (鄭宜樺)" w:date="2022-01-21T16:06:00Z"/>
                <w:rFonts w:eastAsia="SimSun"/>
              </w:rPr>
            </w:pPr>
            <w:ins w:id="289" w:author="Ivan Cheng (鄭宜樺)" w:date="2022-01-21T16:06:00Z">
              <w:r w:rsidRPr="00AB750A">
                <w:rPr>
                  <w:rFonts w:hint="eastAsia"/>
                  <w:lang w:eastAsia="zh-TW"/>
                </w:rPr>
                <w:lastRenderedPageBreak/>
                <w:t xml:space="preserve">4.5.5.6 </w:t>
              </w:r>
              <w:r w:rsidRPr="00AB750A">
                <w:t xml:space="preserve">EN-DC FR1 </w:t>
              </w:r>
              <w:proofErr w:type="spellStart"/>
              <w:r w:rsidRPr="00AB750A">
                <w:t>Scell</w:t>
              </w:r>
              <w:proofErr w:type="spellEnd"/>
              <w:r w:rsidRPr="00AB750A">
                <w:t xml:space="preserve"> CSI-RS-based beam failure detection and SSB-based link recovery in DRX</w:t>
              </w:r>
            </w:ins>
          </w:p>
        </w:tc>
        <w:tc>
          <w:tcPr>
            <w:tcW w:w="4042" w:type="dxa"/>
            <w:tcBorders>
              <w:top w:val="single" w:sz="4" w:space="0" w:color="auto"/>
              <w:left w:val="single" w:sz="4" w:space="0" w:color="auto"/>
              <w:bottom w:val="single" w:sz="4" w:space="0" w:color="auto"/>
              <w:right w:val="single" w:sz="4" w:space="0" w:color="auto"/>
            </w:tcBorders>
          </w:tcPr>
          <w:p w14:paraId="3CB7DD7C" w14:textId="18234A80" w:rsidR="00E96187" w:rsidRPr="00AB750A" w:rsidRDefault="00E96187" w:rsidP="00E96187">
            <w:pPr>
              <w:pStyle w:val="TAL"/>
              <w:rPr>
                <w:ins w:id="290" w:author="Ivan Cheng (鄭宜樺)" w:date="2022-01-21T16:06:00Z"/>
                <w:rFonts w:eastAsia="SimSun"/>
              </w:rPr>
            </w:pPr>
            <w:ins w:id="291" w:author="Ivan Cheng (鄭宜樺)" w:date="2022-01-21T16:06:00Z">
              <w:r w:rsidRPr="00AB750A">
                <w:rPr>
                  <w:rFonts w:eastAsia="SimSun"/>
                </w:rPr>
                <w:t>Same as 4.5.5.</w:t>
              </w:r>
              <w:r w:rsidRPr="00AB750A">
                <w:rPr>
                  <w:rFonts w:hint="eastAsia"/>
                  <w:lang w:eastAsia="zh-TW"/>
                </w:rPr>
                <w:t>5</w:t>
              </w:r>
            </w:ins>
          </w:p>
        </w:tc>
        <w:tc>
          <w:tcPr>
            <w:tcW w:w="1652" w:type="dxa"/>
            <w:tcBorders>
              <w:top w:val="single" w:sz="4" w:space="0" w:color="auto"/>
              <w:left w:val="single" w:sz="4" w:space="0" w:color="auto"/>
              <w:bottom w:val="single" w:sz="4" w:space="0" w:color="auto"/>
              <w:right w:val="single" w:sz="4" w:space="0" w:color="auto"/>
            </w:tcBorders>
          </w:tcPr>
          <w:p w14:paraId="74B8BF87" w14:textId="1CEDE133" w:rsidR="00E96187" w:rsidRPr="00AB750A" w:rsidRDefault="00E96187" w:rsidP="00E96187">
            <w:pPr>
              <w:pStyle w:val="TAL"/>
              <w:rPr>
                <w:ins w:id="292" w:author="Ivan Cheng (鄭宜樺)" w:date="2022-01-21T16:06:00Z"/>
                <w:rFonts w:eastAsia="SimSun"/>
              </w:rPr>
            </w:pPr>
            <w:ins w:id="293" w:author="Ivan Cheng (鄭宜樺)" w:date="2022-01-21T16:06:00Z">
              <w:r w:rsidRPr="00AB750A">
                <w:rPr>
                  <w:rFonts w:eastAsia="SimSun"/>
                </w:rPr>
                <w:t>Same as 4.5.5.</w:t>
              </w:r>
              <w:r w:rsidRPr="00AB750A">
                <w:rPr>
                  <w:rFonts w:hint="eastAsia"/>
                  <w:lang w:eastAsia="zh-TW"/>
                </w:rPr>
                <w:t>5</w:t>
              </w:r>
            </w:ins>
          </w:p>
        </w:tc>
        <w:tc>
          <w:tcPr>
            <w:tcW w:w="2765" w:type="dxa"/>
            <w:tcBorders>
              <w:top w:val="single" w:sz="4" w:space="0" w:color="auto"/>
              <w:left w:val="single" w:sz="4" w:space="0" w:color="auto"/>
              <w:bottom w:val="single" w:sz="4" w:space="0" w:color="auto"/>
              <w:right w:val="single" w:sz="4" w:space="0" w:color="auto"/>
            </w:tcBorders>
          </w:tcPr>
          <w:p w14:paraId="6E9883F1" w14:textId="6CE52D0D" w:rsidR="00E96187" w:rsidRPr="00AB750A" w:rsidRDefault="00E96187" w:rsidP="00E96187">
            <w:pPr>
              <w:pStyle w:val="TAL"/>
              <w:rPr>
                <w:ins w:id="294" w:author="Ivan Cheng (鄭宜樺)" w:date="2022-01-21T16:06:00Z"/>
                <w:rFonts w:eastAsia="SimSun"/>
              </w:rPr>
            </w:pPr>
            <w:ins w:id="295" w:author="Ivan Cheng (鄭宜樺)" w:date="2022-01-21T16:06:00Z">
              <w:r w:rsidRPr="00AB750A">
                <w:rPr>
                  <w:rFonts w:eastAsia="SimSun"/>
                </w:rPr>
                <w:t>Same as 4.5.5.</w:t>
              </w:r>
              <w:r w:rsidRPr="00AB750A">
                <w:rPr>
                  <w:rFonts w:hint="eastAsia"/>
                  <w:lang w:eastAsia="zh-TW"/>
                </w:rPr>
                <w:t>5</w:t>
              </w:r>
            </w:ins>
          </w:p>
        </w:tc>
      </w:tr>
      <w:tr w:rsidR="00E96187" w:rsidRPr="00AB750A" w14:paraId="4F04CD16" w14:textId="77777777" w:rsidTr="00E96187">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7DCCC96A" w14:textId="77777777" w:rsidR="00E96187" w:rsidRPr="00AB750A" w:rsidRDefault="00E96187" w:rsidP="00E96187">
            <w:pPr>
              <w:pStyle w:val="TAL"/>
            </w:pPr>
            <w:r w:rsidRPr="00AB750A">
              <w:rPr>
                <w:rFonts w:eastAsia="SimSun"/>
              </w:rPr>
              <w:t>4.5.6.1.1 EN-DC FR1 DCI-based DL active BWP switch in non-DRX in synchronous EN-DC</w:t>
            </w:r>
          </w:p>
        </w:tc>
        <w:tc>
          <w:tcPr>
            <w:tcW w:w="4042" w:type="dxa"/>
            <w:tcBorders>
              <w:top w:val="single" w:sz="4" w:space="0" w:color="auto"/>
              <w:left w:val="single" w:sz="4" w:space="0" w:color="auto"/>
              <w:bottom w:val="single" w:sz="4" w:space="0" w:color="auto"/>
              <w:right w:val="single" w:sz="4" w:space="0" w:color="auto"/>
            </w:tcBorders>
          </w:tcPr>
          <w:p w14:paraId="3457D009" w14:textId="77777777" w:rsidR="00E96187" w:rsidRPr="00AB750A" w:rsidRDefault="00E96187" w:rsidP="00E96187">
            <w:pPr>
              <w:pStyle w:val="TAL"/>
            </w:pPr>
            <w:r w:rsidRPr="00AB750A">
              <w:t>During T1:</w:t>
            </w:r>
          </w:p>
          <w:p w14:paraId="27D4ABBC" w14:textId="77777777" w:rsidR="00E96187" w:rsidRPr="00AB750A" w:rsidRDefault="00E96187" w:rsidP="00E96187">
            <w:pPr>
              <w:pStyle w:val="TAL"/>
            </w:pPr>
            <w:r w:rsidRPr="00AB750A">
              <w:t>Noc</w:t>
            </w:r>
            <w:r w:rsidRPr="00AB750A">
              <w:rPr>
                <w:vertAlign w:val="subscript"/>
              </w:rPr>
              <w:t>2</w:t>
            </w:r>
            <w:r w:rsidRPr="00AB750A">
              <w:t>: -104dBm/15kHz</w:t>
            </w:r>
          </w:p>
          <w:p w14:paraId="24CD0332" w14:textId="77777777" w:rsidR="00E96187" w:rsidRPr="00AB750A" w:rsidRDefault="00E96187" w:rsidP="00E96187">
            <w:pPr>
              <w:pStyle w:val="TAL"/>
            </w:pPr>
            <w:r w:rsidRPr="00AB750A">
              <w:t>Ês</w:t>
            </w:r>
            <w:r w:rsidRPr="00AB750A">
              <w:rPr>
                <w:vertAlign w:val="subscript"/>
              </w:rPr>
              <w:t>2</w:t>
            </w:r>
            <w:r w:rsidRPr="00AB750A">
              <w:t xml:space="preserve"> / Noc</w:t>
            </w:r>
            <w:r w:rsidRPr="00AB750A">
              <w:rPr>
                <w:vertAlign w:val="subscript"/>
              </w:rPr>
              <w:t>2</w:t>
            </w:r>
            <w:r w:rsidRPr="00AB750A">
              <w:t>: +17dB</w:t>
            </w:r>
          </w:p>
          <w:p w14:paraId="68005BF8" w14:textId="77777777" w:rsidR="00E96187" w:rsidRPr="00AB750A" w:rsidRDefault="00E96187" w:rsidP="00E96187">
            <w:pPr>
              <w:pStyle w:val="TAL"/>
            </w:pPr>
          </w:p>
          <w:p w14:paraId="70D52BE2" w14:textId="77777777" w:rsidR="00E96187" w:rsidRPr="00AB750A" w:rsidRDefault="00E96187" w:rsidP="00E96187">
            <w:pPr>
              <w:pStyle w:val="TAL"/>
            </w:pPr>
            <w:r w:rsidRPr="00AB750A">
              <w:t>During T2:</w:t>
            </w:r>
          </w:p>
          <w:p w14:paraId="3D01616E" w14:textId="77777777" w:rsidR="00E96187" w:rsidRPr="00AB750A" w:rsidRDefault="00E96187" w:rsidP="00E96187">
            <w:pPr>
              <w:pStyle w:val="TAL"/>
            </w:pPr>
            <w:r w:rsidRPr="00AB750A">
              <w:t>Noc</w:t>
            </w:r>
            <w:r w:rsidRPr="00AB750A">
              <w:rPr>
                <w:vertAlign w:val="subscript"/>
              </w:rPr>
              <w:t>2</w:t>
            </w:r>
            <w:r w:rsidRPr="00AB750A">
              <w:t>: -104dBm/15kHz</w:t>
            </w:r>
          </w:p>
          <w:p w14:paraId="79039B30" w14:textId="77777777" w:rsidR="00E96187" w:rsidRPr="00AB750A" w:rsidRDefault="00E96187" w:rsidP="00E96187">
            <w:pPr>
              <w:pStyle w:val="TAL"/>
            </w:pPr>
            <w:r w:rsidRPr="00AB750A">
              <w:t>Ês</w:t>
            </w:r>
            <w:r w:rsidRPr="00AB750A">
              <w:rPr>
                <w:vertAlign w:val="subscript"/>
              </w:rPr>
              <w:t>2</w:t>
            </w:r>
            <w:r w:rsidRPr="00AB750A">
              <w:t xml:space="preserve"> / Noc</w:t>
            </w:r>
            <w:r w:rsidRPr="00AB750A">
              <w:rPr>
                <w:vertAlign w:val="subscript"/>
              </w:rPr>
              <w:t>2</w:t>
            </w:r>
            <w:r w:rsidRPr="00AB750A">
              <w:t>: +17dB</w:t>
            </w:r>
          </w:p>
          <w:p w14:paraId="1A6585AA" w14:textId="77777777" w:rsidR="00E96187" w:rsidRPr="00AB750A" w:rsidRDefault="00E96187" w:rsidP="00E96187">
            <w:pPr>
              <w:pStyle w:val="TAL"/>
            </w:pPr>
          </w:p>
          <w:p w14:paraId="43C57C96" w14:textId="77777777" w:rsidR="00E96187" w:rsidRPr="00AB750A" w:rsidRDefault="00E96187" w:rsidP="00E96187">
            <w:pPr>
              <w:pStyle w:val="TAL"/>
            </w:pPr>
            <w:r w:rsidRPr="00AB750A">
              <w:t>During T3:</w:t>
            </w:r>
          </w:p>
          <w:p w14:paraId="0A495851" w14:textId="77777777" w:rsidR="00E96187" w:rsidRPr="00AB750A" w:rsidRDefault="00E96187" w:rsidP="00E96187">
            <w:pPr>
              <w:pStyle w:val="TAL"/>
            </w:pPr>
            <w:r w:rsidRPr="00AB750A">
              <w:t>Noc</w:t>
            </w:r>
            <w:r w:rsidRPr="00AB750A">
              <w:rPr>
                <w:vertAlign w:val="subscript"/>
              </w:rPr>
              <w:t>2</w:t>
            </w:r>
            <w:r w:rsidRPr="00AB750A">
              <w:t>: -104dBm/15kHz</w:t>
            </w:r>
          </w:p>
          <w:p w14:paraId="3ACDDC64" w14:textId="77777777" w:rsidR="00E96187" w:rsidRPr="00AB750A" w:rsidRDefault="00E96187" w:rsidP="00E96187">
            <w:pPr>
              <w:pStyle w:val="TAL"/>
            </w:pPr>
            <w:r w:rsidRPr="00AB750A">
              <w:t>Ês</w:t>
            </w:r>
            <w:r w:rsidRPr="00AB750A">
              <w:rPr>
                <w:vertAlign w:val="subscript"/>
              </w:rPr>
              <w:t>2</w:t>
            </w:r>
            <w:r w:rsidRPr="00AB750A">
              <w:t xml:space="preserve"> / Noc</w:t>
            </w:r>
            <w:r w:rsidRPr="00AB750A">
              <w:rPr>
                <w:vertAlign w:val="subscript"/>
              </w:rPr>
              <w:t>2</w:t>
            </w:r>
            <w:r w:rsidRPr="00AB750A">
              <w:t>: +17dB</w:t>
            </w:r>
          </w:p>
        </w:tc>
        <w:tc>
          <w:tcPr>
            <w:tcW w:w="1652" w:type="dxa"/>
            <w:tcBorders>
              <w:top w:val="single" w:sz="4" w:space="0" w:color="auto"/>
              <w:left w:val="single" w:sz="4" w:space="0" w:color="auto"/>
              <w:bottom w:val="single" w:sz="4" w:space="0" w:color="auto"/>
              <w:right w:val="single" w:sz="4" w:space="0" w:color="auto"/>
            </w:tcBorders>
          </w:tcPr>
          <w:p w14:paraId="068CAE51" w14:textId="77777777" w:rsidR="00E96187" w:rsidRPr="00AB750A" w:rsidRDefault="00E96187" w:rsidP="00E96187">
            <w:pPr>
              <w:pStyle w:val="TAL"/>
            </w:pPr>
            <w:r w:rsidRPr="00AB750A">
              <w:t>During T1:</w:t>
            </w:r>
          </w:p>
          <w:p w14:paraId="5E07FF90" w14:textId="77777777" w:rsidR="00E96187" w:rsidRPr="00AB750A" w:rsidRDefault="00E96187" w:rsidP="00E96187">
            <w:pPr>
              <w:pStyle w:val="TAL"/>
            </w:pPr>
            <w:r w:rsidRPr="00AB750A">
              <w:t>0dB</w:t>
            </w:r>
          </w:p>
          <w:p w14:paraId="73E4229B" w14:textId="77777777" w:rsidR="00E96187" w:rsidRPr="00AB750A" w:rsidRDefault="00E96187" w:rsidP="00E96187">
            <w:pPr>
              <w:pStyle w:val="TAL"/>
            </w:pPr>
            <w:r w:rsidRPr="00AB750A">
              <w:t>0dB</w:t>
            </w:r>
          </w:p>
          <w:p w14:paraId="121098B6" w14:textId="77777777" w:rsidR="00E96187" w:rsidRPr="00AB750A" w:rsidRDefault="00E96187" w:rsidP="00E96187">
            <w:pPr>
              <w:pStyle w:val="TAL"/>
            </w:pPr>
          </w:p>
          <w:p w14:paraId="21BF3019" w14:textId="77777777" w:rsidR="00E96187" w:rsidRPr="00AB750A" w:rsidRDefault="00E96187" w:rsidP="00E96187">
            <w:pPr>
              <w:pStyle w:val="TAL"/>
            </w:pPr>
            <w:r w:rsidRPr="00AB750A">
              <w:t>During T2:</w:t>
            </w:r>
          </w:p>
          <w:p w14:paraId="3EA4E87A" w14:textId="77777777" w:rsidR="00E96187" w:rsidRPr="00AB750A" w:rsidRDefault="00E96187" w:rsidP="00E96187">
            <w:pPr>
              <w:pStyle w:val="TAL"/>
            </w:pPr>
            <w:r w:rsidRPr="00AB750A">
              <w:t>0dB</w:t>
            </w:r>
          </w:p>
          <w:p w14:paraId="57776F67" w14:textId="77777777" w:rsidR="00E96187" w:rsidRPr="00AB750A" w:rsidRDefault="00E96187" w:rsidP="00E96187">
            <w:pPr>
              <w:pStyle w:val="TAL"/>
            </w:pPr>
            <w:r w:rsidRPr="00AB750A">
              <w:t>0dB</w:t>
            </w:r>
          </w:p>
          <w:p w14:paraId="1BF9AF84" w14:textId="77777777" w:rsidR="00E96187" w:rsidRPr="00AB750A" w:rsidRDefault="00E96187" w:rsidP="00E96187">
            <w:pPr>
              <w:pStyle w:val="TAL"/>
            </w:pPr>
          </w:p>
          <w:p w14:paraId="54CF2069" w14:textId="77777777" w:rsidR="00E96187" w:rsidRPr="00AB750A" w:rsidRDefault="00E96187" w:rsidP="00E96187">
            <w:pPr>
              <w:pStyle w:val="TAL"/>
            </w:pPr>
            <w:r w:rsidRPr="00AB750A">
              <w:t>During T3:</w:t>
            </w:r>
          </w:p>
          <w:p w14:paraId="291B4499" w14:textId="77777777" w:rsidR="00E96187" w:rsidRPr="00AB750A" w:rsidRDefault="00E96187" w:rsidP="00E96187">
            <w:pPr>
              <w:pStyle w:val="TAL"/>
            </w:pPr>
            <w:r w:rsidRPr="00AB750A">
              <w:t>0dB</w:t>
            </w:r>
          </w:p>
          <w:p w14:paraId="16235D01" w14:textId="77777777" w:rsidR="00E96187" w:rsidRPr="00AB750A" w:rsidRDefault="00E96187" w:rsidP="00E96187">
            <w:pPr>
              <w:pStyle w:val="TAL"/>
            </w:pPr>
            <w:r w:rsidRPr="00AB750A">
              <w:t>0dB</w:t>
            </w:r>
          </w:p>
        </w:tc>
        <w:tc>
          <w:tcPr>
            <w:tcW w:w="2765" w:type="dxa"/>
            <w:tcBorders>
              <w:top w:val="single" w:sz="4" w:space="0" w:color="auto"/>
              <w:left w:val="single" w:sz="4" w:space="0" w:color="auto"/>
              <w:bottom w:val="single" w:sz="4" w:space="0" w:color="auto"/>
              <w:right w:val="single" w:sz="4" w:space="0" w:color="auto"/>
            </w:tcBorders>
          </w:tcPr>
          <w:p w14:paraId="65B3A469" w14:textId="77777777" w:rsidR="00E96187" w:rsidRPr="00AB750A" w:rsidRDefault="00E96187" w:rsidP="00E96187">
            <w:pPr>
              <w:pStyle w:val="TAL"/>
            </w:pPr>
            <w:r w:rsidRPr="00AB750A">
              <w:t>During T1:</w:t>
            </w:r>
          </w:p>
          <w:p w14:paraId="37B74110" w14:textId="77777777" w:rsidR="00E96187" w:rsidRPr="00AB750A" w:rsidRDefault="00E96187" w:rsidP="00E96187">
            <w:pPr>
              <w:pStyle w:val="TAL"/>
            </w:pPr>
            <w:r w:rsidRPr="00AB750A">
              <w:t>Noc</w:t>
            </w:r>
            <w:r w:rsidRPr="00AB750A">
              <w:rPr>
                <w:vertAlign w:val="subscript"/>
              </w:rPr>
              <w:t>2</w:t>
            </w:r>
            <w:r w:rsidRPr="00AB750A">
              <w:t>: -104dBm/15kHz</w:t>
            </w:r>
          </w:p>
          <w:p w14:paraId="0C47D264" w14:textId="77777777" w:rsidR="00E96187" w:rsidRPr="00AB750A" w:rsidRDefault="00E96187" w:rsidP="00E96187">
            <w:pPr>
              <w:pStyle w:val="TAL"/>
            </w:pPr>
            <w:r w:rsidRPr="00AB750A">
              <w:t>Ês</w:t>
            </w:r>
            <w:r w:rsidRPr="00AB750A">
              <w:rPr>
                <w:vertAlign w:val="subscript"/>
              </w:rPr>
              <w:t>2</w:t>
            </w:r>
            <w:r w:rsidRPr="00AB750A">
              <w:t xml:space="preserve"> / Noc</w:t>
            </w:r>
            <w:r w:rsidRPr="00AB750A">
              <w:rPr>
                <w:vertAlign w:val="subscript"/>
              </w:rPr>
              <w:t>2</w:t>
            </w:r>
            <w:r w:rsidRPr="00AB750A">
              <w:t>: +17dB</w:t>
            </w:r>
          </w:p>
          <w:p w14:paraId="3A5EF60F" w14:textId="77777777" w:rsidR="00E96187" w:rsidRPr="00AB750A" w:rsidRDefault="00E96187" w:rsidP="00E96187">
            <w:pPr>
              <w:pStyle w:val="TAL"/>
            </w:pPr>
          </w:p>
          <w:p w14:paraId="68126BF9" w14:textId="77777777" w:rsidR="00E96187" w:rsidRPr="00AB750A" w:rsidRDefault="00E96187" w:rsidP="00E96187">
            <w:pPr>
              <w:pStyle w:val="TAL"/>
            </w:pPr>
            <w:r w:rsidRPr="00AB750A">
              <w:t>During T2:</w:t>
            </w:r>
          </w:p>
          <w:p w14:paraId="25C51716" w14:textId="77777777" w:rsidR="00E96187" w:rsidRPr="00AB750A" w:rsidRDefault="00E96187" w:rsidP="00E96187">
            <w:pPr>
              <w:pStyle w:val="TAL"/>
            </w:pPr>
            <w:r w:rsidRPr="00AB750A">
              <w:t>Noc</w:t>
            </w:r>
            <w:r w:rsidRPr="00AB750A">
              <w:rPr>
                <w:vertAlign w:val="subscript"/>
              </w:rPr>
              <w:t>2</w:t>
            </w:r>
            <w:r w:rsidRPr="00AB750A">
              <w:t>: -104dBm/15kHz</w:t>
            </w:r>
          </w:p>
          <w:p w14:paraId="1513627D" w14:textId="77777777" w:rsidR="00E96187" w:rsidRPr="00AB750A" w:rsidRDefault="00E96187" w:rsidP="00E96187">
            <w:pPr>
              <w:pStyle w:val="TAL"/>
            </w:pPr>
            <w:r w:rsidRPr="00AB750A">
              <w:t>Ês</w:t>
            </w:r>
            <w:r w:rsidRPr="00AB750A">
              <w:rPr>
                <w:vertAlign w:val="subscript"/>
              </w:rPr>
              <w:t>2</w:t>
            </w:r>
            <w:r w:rsidRPr="00AB750A">
              <w:t xml:space="preserve"> / Noc</w:t>
            </w:r>
            <w:r w:rsidRPr="00AB750A">
              <w:rPr>
                <w:vertAlign w:val="subscript"/>
              </w:rPr>
              <w:t>2</w:t>
            </w:r>
            <w:r w:rsidRPr="00AB750A">
              <w:t>: +17dB</w:t>
            </w:r>
          </w:p>
          <w:p w14:paraId="23B6116E" w14:textId="77777777" w:rsidR="00E96187" w:rsidRPr="00AB750A" w:rsidRDefault="00E96187" w:rsidP="00E96187">
            <w:pPr>
              <w:pStyle w:val="TAL"/>
            </w:pPr>
          </w:p>
          <w:p w14:paraId="1AC76F65" w14:textId="77777777" w:rsidR="00E96187" w:rsidRPr="00AB750A" w:rsidRDefault="00E96187" w:rsidP="00E96187">
            <w:pPr>
              <w:pStyle w:val="TAL"/>
            </w:pPr>
            <w:r w:rsidRPr="00AB750A">
              <w:t>During T3:</w:t>
            </w:r>
          </w:p>
          <w:p w14:paraId="700945A3" w14:textId="77777777" w:rsidR="00E96187" w:rsidRPr="00AB750A" w:rsidRDefault="00E96187" w:rsidP="00E96187">
            <w:pPr>
              <w:pStyle w:val="TAL"/>
            </w:pPr>
            <w:r w:rsidRPr="00AB750A">
              <w:t>Noc</w:t>
            </w:r>
            <w:r w:rsidRPr="00AB750A">
              <w:rPr>
                <w:vertAlign w:val="subscript"/>
              </w:rPr>
              <w:t>2</w:t>
            </w:r>
            <w:r w:rsidRPr="00AB750A">
              <w:t>: -104dBm/15kHz</w:t>
            </w:r>
          </w:p>
          <w:p w14:paraId="2EC17727" w14:textId="77777777" w:rsidR="00E96187" w:rsidRPr="00AB750A" w:rsidRDefault="00E96187" w:rsidP="00E96187">
            <w:pPr>
              <w:pStyle w:val="TAL"/>
            </w:pPr>
            <w:r w:rsidRPr="00AB750A">
              <w:t>Ês</w:t>
            </w:r>
            <w:r w:rsidRPr="00AB750A">
              <w:rPr>
                <w:vertAlign w:val="subscript"/>
              </w:rPr>
              <w:t>2</w:t>
            </w:r>
            <w:r w:rsidRPr="00AB750A">
              <w:t xml:space="preserve"> / Noc</w:t>
            </w:r>
            <w:r w:rsidRPr="00AB750A">
              <w:rPr>
                <w:vertAlign w:val="subscript"/>
              </w:rPr>
              <w:t>2</w:t>
            </w:r>
            <w:r w:rsidRPr="00AB750A">
              <w:t>: +17dB</w:t>
            </w:r>
          </w:p>
        </w:tc>
      </w:tr>
    </w:tbl>
    <w:p w14:paraId="0E951F01" w14:textId="77777777" w:rsidR="009012F0" w:rsidRPr="00DC28A9" w:rsidRDefault="009012F0" w:rsidP="009012F0">
      <w:pPr>
        <w:keepNext/>
        <w:keepLines/>
        <w:spacing w:before="180"/>
        <w:ind w:left="1134" w:hanging="1134"/>
        <w:outlineLvl w:val="1"/>
        <w:rPr>
          <w:rFonts w:eastAsia="新細明體"/>
          <w:noProof/>
          <w:color w:val="FF0000"/>
          <w:lang w:eastAsia="zh-TW"/>
        </w:rPr>
      </w:pPr>
      <w:r w:rsidRPr="00AB750A">
        <w:rPr>
          <w:rFonts w:ascii="Arial" w:eastAsia="??" w:hAnsi="Arial"/>
          <w:color w:val="FF0000"/>
          <w:sz w:val="32"/>
        </w:rPr>
        <w:t>&lt;&lt; End of changes &gt;&gt;</w:t>
      </w:r>
    </w:p>
    <w:p w14:paraId="63BAFD22" w14:textId="77777777" w:rsidR="009012F0" w:rsidRDefault="009012F0" w:rsidP="009012F0">
      <w:pPr>
        <w:rPr>
          <w:lang w:eastAsia="zh-TW"/>
        </w:rPr>
      </w:pPr>
    </w:p>
    <w:p w14:paraId="178E0022" w14:textId="77777777" w:rsidR="009012F0" w:rsidRDefault="009012F0" w:rsidP="009012F0">
      <w:pPr>
        <w:rPr>
          <w:lang w:eastAsia="zh-TW"/>
        </w:rPr>
      </w:pPr>
    </w:p>
    <w:sectPr w:rsidR="009012F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2D0054" w14:textId="77777777" w:rsidR="00362CAC" w:rsidRDefault="00362CAC">
      <w:r>
        <w:separator/>
      </w:r>
    </w:p>
  </w:endnote>
  <w:endnote w:type="continuationSeparator" w:id="0">
    <w:p w14:paraId="53FCD3DC" w14:textId="77777777" w:rsidR="00362CAC" w:rsidRDefault="00362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B3619A" w14:textId="77777777" w:rsidR="00362CAC" w:rsidRDefault="00362CAC">
      <w:r>
        <w:separator/>
      </w:r>
    </w:p>
  </w:footnote>
  <w:footnote w:type="continuationSeparator" w:id="0">
    <w:p w14:paraId="21CC8161" w14:textId="77777777" w:rsidR="00362CAC" w:rsidRDefault="00362C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96187" w:rsidRDefault="00E961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E96187" w:rsidRDefault="00E9618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E96187" w:rsidRDefault="00E9618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E96187" w:rsidRDefault="00E9618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styleLink w:val="Style111"/>
    <w:lvl w:ilvl="0">
      <w:numFmt w:val="decimal"/>
      <w:lvlText w:val="*"/>
      <w:lvlJc w:val="left"/>
    </w:lvl>
  </w:abstractNum>
  <w:abstractNum w:abstractNumId="2">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65B4E07"/>
    <w:multiLevelType w:val="hybridMultilevel"/>
    <w:tmpl w:val="B6566E70"/>
    <w:lvl w:ilvl="0" w:tplc="FCD4106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3">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4"/>
  </w:num>
  <w:num w:numId="3">
    <w:abstractNumId w:val="19"/>
  </w:num>
  <w:num w:numId="4">
    <w:abstractNumId w:val="30"/>
  </w:num>
  <w:num w:numId="5">
    <w:abstractNumId w:val="21"/>
  </w:num>
  <w:num w:numId="6">
    <w:abstractNumId w:val="32"/>
  </w:num>
  <w:num w:numId="7">
    <w:abstractNumId w:val="4"/>
  </w:num>
  <w:num w:numId="8">
    <w:abstractNumId w:val="45"/>
  </w:num>
  <w:num w:numId="9">
    <w:abstractNumId w:val="37"/>
  </w:num>
  <w:num w:numId="10">
    <w:abstractNumId w:val="31"/>
  </w:num>
  <w:num w:numId="11">
    <w:abstractNumId w:val="36"/>
  </w:num>
  <w:num w:numId="12">
    <w:abstractNumId w:val="40"/>
  </w:num>
  <w:num w:numId="13">
    <w:abstractNumId w:val="9"/>
  </w:num>
  <w:num w:numId="14">
    <w:abstractNumId w:val="35"/>
  </w:num>
  <w:num w:numId="15">
    <w:abstractNumId w:val="34"/>
  </w:num>
  <w:num w:numId="16">
    <w:abstractNumId w:val="3"/>
  </w:num>
  <w:num w:numId="17">
    <w:abstractNumId w:val="0"/>
  </w:num>
  <w:num w:numId="18">
    <w:abstractNumId w:val="5"/>
  </w:num>
  <w:num w:numId="19">
    <w:abstractNumId w:val="29"/>
  </w:num>
  <w:num w:numId="20">
    <w:abstractNumId w:val="18"/>
  </w:num>
  <w:num w:numId="21">
    <w:abstractNumId w:val="39"/>
  </w:num>
  <w:num w:numId="22">
    <w:abstractNumId w:val="46"/>
  </w:num>
  <w:num w:numId="23">
    <w:abstractNumId w:val="47"/>
  </w:num>
  <w:num w:numId="24">
    <w:abstractNumId w:val="20"/>
  </w:num>
  <w:num w:numId="25">
    <w:abstractNumId w:val="24"/>
  </w:num>
  <w:num w:numId="26">
    <w:abstractNumId w:val="15"/>
  </w:num>
  <w:num w:numId="27">
    <w:abstractNumId w:val="38"/>
  </w:num>
  <w:num w:numId="28">
    <w:abstractNumId w:val="42"/>
  </w:num>
  <w:num w:numId="29">
    <w:abstractNumId w:val="22"/>
  </w:num>
  <w:num w:numId="30">
    <w:abstractNumId w:val="13"/>
  </w:num>
  <w:num w:numId="31">
    <w:abstractNumId w:val="33"/>
  </w:num>
  <w:num w:numId="32">
    <w:abstractNumId w:val="16"/>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14"/>
  </w:num>
  <w:num w:numId="36">
    <w:abstractNumId w:val="6"/>
  </w:num>
  <w:num w:numId="37">
    <w:abstractNumId w:val="10"/>
  </w:num>
  <w:num w:numId="38">
    <w:abstractNumId w:val="41"/>
  </w:num>
  <w:num w:numId="39">
    <w:abstractNumId w:val="12"/>
  </w:num>
  <w:num w:numId="40">
    <w:abstractNumId w:val="8"/>
  </w:num>
  <w:num w:numId="41">
    <w:abstractNumId w:val="23"/>
  </w:num>
  <w:num w:numId="42">
    <w:abstractNumId w:val="17"/>
  </w:num>
  <w:num w:numId="43">
    <w:abstractNumId w:val="28"/>
  </w:num>
  <w:num w:numId="44">
    <w:abstractNumId w:val="27"/>
  </w:num>
  <w:num w:numId="45">
    <w:abstractNumId w:val="7"/>
  </w:num>
  <w:num w:numId="46">
    <w:abstractNumId w:val="2"/>
  </w:num>
  <w:num w:numId="47">
    <w:abstractNumId w:val="43"/>
  </w:num>
  <w:num w:numId="48">
    <w:abstractNumId w:val="25"/>
  </w:num>
  <w:num w:numId="49">
    <w:abstractNumId w:val="26"/>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D46"/>
    <w:rsid w:val="000213F3"/>
    <w:rsid w:val="00022E4A"/>
    <w:rsid w:val="00040093"/>
    <w:rsid w:val="000417DF"/>
    <w:rsid w:val="000614A8"/>
    <w:rsid w:val="00073348"/>
    <w:rsid w:val="00075D44"/>
    <w:rsid w:val="000A6394"/>
    <w:rsid w:val="000B44CB"/>
    <w:rsid w:val="000B7FED"/>
    <w:rsid w:val="000C038A"/>
    <w:rsid w:val="000C4C7D"/>
    <w:rsid w:val="000C6598"/>
    <w:rsid w:val="000D1480"/>
    <w:rsid w:val="000D44B3"/>
    <w:rsid w:val="000F264D"/>
    <w:rsid w:val="000F5047"/>
    <w:rsid w:val="00102B83"/>
    <w:rsid w:val="00116453"/>
    <w:rsid w:val="00125CE9"/>
    <w:rsid w:val="00145D43"/>
    <w:rsid w:val="001607BD"/>
    <w:rsid w:val="00163531"/>
    <w:rsid w:val="00165D97"/>
    <w:rsid w:val="00166EA2"/>
    <w:rsid w:val="00177A92"/>
    <w:rsid w:val="001828F8"/>
    <w:rsid w:val="00192C46"/>
    <w:rsid w:val="001A08B3"/>
    <w:rsid w:val="001A6B94"/>
    <w:rsid w:val="001A7B60"/>
    <w:rsid w:val="001B52F0"/>
    <w:rsid w:val="001B7A65"/>
    <w:rsid w:val="001C0C16"/>
    <w:rsid w:val="001D3F69"/>
    <w:rsid w:val="001D410B"/>
    <w:rsid w:val="001E06B0"/>
    <w:rsid w:val="001E41F3"/>
    <w:rsid w:val="001E4226"/>
    <w:rsid w:val="002515D3"/>
    <w:rsid w:val="00256304"/>
    <w:rsid w:val="0026004D"/>
    <w:rsid w:val="002640DD"/>
    <w:rsid w:val="00275D12"/>
    <w:rsid w:val="00284FEB"/>
    <w:rsid w:val="00285DB7"/>
    <w:rsid w:val="002860C4"/>
    <w:rsid w:val="00296957"/>
    <w:rsid w:val="002B5741"/>
    <w:rsid w:val="002B5EAF"/>
    <w:rsid w:val="002C75F9"/>
    <w:rsid w:val="002E472E"/>
    <w:rsid w:val="002E5817"/>
    <w:rsid w:val="002F2A75"/>
    <w:rsid w:val="002F5D01"/>
    <w:rsid w:val="00303BD9"/>
    <w:rsid w:val="00305409"/>
    <w:rsid w:val="0034252E"/>
    <w:rsid w:val="00360263"/>
    <w:rsid w:val="003609EF"/>
    <w:rsid w:val="00361A26"/>
    <w:rsid w:val="0036231A"/>
    <w:rsid w:val="00362CAC"/>
    <w:rsid w:val="00374DD4"/>
    <w:rsid w:val="00375361"/>
    <w:rsid w:val="00387962"/>
    <w:rsid w:val="003A2F60"/>
    <w:rsid w:val="003A66B1"/>
    <w:rsid w:val="003C069B"/>
    <w:rsid w:val="003D2FA5"/>
    <w:rsid w:val="003D6A32"/>
    <w:rsid w:val="003E1A36"/>
    <w:rsid w:val="003E6DC7"/>
    <w:rsid w:val="003F3053"/>
    <w:rsid w:val="003F7C3E"/>
    <w:rsid w:val="00402C08"/>
    <w:rsid w:val="00410371"/>
    <w:rsid w:val="00415361"/>
    <w:rsid w:val="00423467"/>
    <w:rsid w:val="004238F1"/>
    <w:rsid w:val="004242F1"/>
    <w:rsid w:val="004642DD"/>
    <w:rsid w:val="004775B3"/>
    <w:rsid w:val="00483CAF"/>
    <w:rsid w:val="0049774D"/>
    <w:rsid w:val="004A12BF"/>
    <w:rsid w:val="004A4BAA"/>
    <w:rsid w:val="004B0C67"/>
    <w:rsid w:val="004B2EC1"/>
    <w:rsid w:val="004B6649"/>
    <w:rsid w:val="004B7192"/>
    <w:rsid w:val="004B75B7"/>
    <w:rsid w:val="004E38F7"/>
    <w:rsid w:val="004F33E3"/>
    <w:rsid w:val="00501CEC"/>
    <w:rsid w:val="00503B3F"/>
    <w:rsid w:val="00503DF1"/>
    <w:rsid w:val="0051580D"/>
    <w:rsid w:val="0053417A"/>
    <w:rsid w:val="00547111"/>
    <w:rsid w:val="00563C78"/>
    <w:rsid w:val="00566CC4"/>
    <w:rsid w:val="00580738"/>
    <w:rsid w:val="00592D74"/>
    <w:rsid w:val="005B7BC3"/>
    <w:rsid w:val="005D7A25"/>
    <w:rsid w:val="005E182A"/>
    <w:rsid w:val="005E210F"/>
    <w:rsid w:val="005E2C44"/>
    <w:rsid w:val="005F43F3"/>
    <w:rsid w:val="005F76DC"/>
    <w:rsid w:val="00607751"/>
    <w:rsid w:val="00615C3F"/>
    <w:rsid w:val="006203F0"/>
    <w:rsid w:val="00621188"/>
    <w:rsid w:val="006257ED"/>
    <w:rsid w:val="00645477"/>
    <w:rsid w:val="00655EB8"/>
    <w:rsid w:val="00664D1D"/>
    <w:rsid w:val="00665C47"/>
    <w:rsid w:val="00667B7B"/>
    <w:rsid w:val="00667D9A"/>
    <w:rsid w:val="006718E5"/>
    <w:rsid w:val="00676FFA"/>
    <w:rsid w:val="0068394E"/>
    <w:rsid w:val="00695808"/>
    <w:rsid w:val="006A1458"/>
    <w:rsid w:val="006B46FB"/>
    <w:rsid w:val="006C583A"/>
    <w:rsid w:val="006D04D9"/>
    <w:rsid w:val="006E21FB"/>
    <w:rsid w:val="006F3850"/>
    <w:rsid w:val="00702598"/>
    <w:rsid w:val="0071771C"/>
    <w:rsid w:val="0072146D"/>
    <w:rsid w:val="00747278"/>
    <w:rsid w:val="007515B6"/>
    <w:rsid w:val="00756B10"/>
    <w:rsid w:val="0076266B"/>
    <w:rsid w:val="00781233"/>
    <w:rsid w:val="0078298C"/>
    <w:rsid w:val="00792342"/>
    <w:rsid w:val="007977A8"/>
    <w:rsid w:val="007A3B38"/>
    <w:rsid w:val="007A4906"/>
    <w:rsid w:val="007B512A"/>
    <w:rsid w:val="007C2097"/>
    <w:rsid w:val="007D6A07"/>
    <w:rsid w:val="007E4041"/>
    <w:rsid w:val="007F7259"/>
    <w:rsid w:val="00802CF5"/>
    <w:rsid w:val="008040A8"/>
    <w:rsid w:val="008066D8"/>
    <w:rsid w:val="008279FA"/>
    <w:rsid w:val="008305C8"/>
    <w:rsid w:val="00833A36"/>
    <w:rsid w:val="00841C02"/>
    <w:rsid w:val="008463C6"/>
    <w:rsid w:val="008509CE"/>
    <w:rsid w:val="00857A09"/>
    <w:rsid w:val="0086041C"/>
    <w:rsid w:val="008626E7"/>
    <w:rsid w:val="008627FD"/>
    <w:rsid w:val="00870EE7"/>
    <w:rsid w:val="008863B9"/>
    <w:rsid w:val="00894534"/>
    <w:rsid w:val="008A45A6"/>
    <w:rsid w:val="008B0588"/>
    <w:rsid w:val="008C7D22"/>
    <w:rsid w:val="008F3789"/>
    <w:rsid w:val="008F686C"/>
    <w:rsid w:val="008F69CF"/>
    <w:rsid w:val="008F7CFD"/>
    <w:rsid w:val="009012F0"/>
    <w:rsid w:val="00901726"/>
    <w:rsid w:val="009134F7"/>
    <w:rsid w:val="009148DE"/>
    <w:rsid w:val="00915B75"/>
    <w:rsid w:val="00917D1D"/>
    <w:rsid w:val="00935229"/>
    <w:rsid w:val="00940AB0"/>
    <w:rsid w:val="00941E30"/>
    <w:rsid w:val="00961138"/>
    <w:rsid w:val="009675FE"/>
    <w:rsid w:val="009753D7"/>
    <w:rsid w:val="009777D9"/>
    <w:rsid w:val="0098796A"/>
    <w:rsid w:val="009916AE"/>
    <w:rsid w:val="00991B88"/>
    <w:rsid w:val="00993D90"/>
    <w:rsid w:val="009A009F"/>
    <w:rsid w:val="009A5753"/>
    <w:rsid w:val="009A579D"/>
    <w:rsid w:val="009A6B00"/>
    <w:rsid w:val="009C1CA7"/>
    <w:rsid w:val="009D131A"/>
    <w:rsid w:val="009D1676"/>
    <w:rsid w:val="009E3297"/>
    <w:rsid w:val="009F734F"/>
    <w:rsid w:val="00A168C2"/>
    <w:rsid w:val="00A246B6"/>
    <w:rsid w:val="00A47E70"/>
    <w:rsid w:val="00A50CF0"/>
    <w:rsid w:val="00A7671C"/>
    <w:rsid w:val="00AA2CBC"/>
    <w:rsid w:val="00AA6E75"/>
    <w:rsid w:val="00AB5208"/>
    <w:rsid w:val="00AB57F2"/>
    <w:rsid w:val="00AB750A"/>
    <w:rsid w:val="00AC2870"/>
    <w:rsid w:val="00AC5820"/>
    <w:rsid w:val="00AD0273"/>
    <w:rsid w:val="00AD1CD8"/>
    <w:rsid w:val="00AE67BE"/>
    <w:rsid w:val="00AE68A1"/>
    <w:rsid w:val="00AE6DB7"/>
    <w:rsid w:val="00AF0571"/>
    <w:rsid w:val="00B07E3E"/>
    <w:rsid w:val="00B258BB"/>
    <w:rsid w:val="00B335AD"/>
    <w:rsid w:val="00B354A7"/>
    <w:rsid w:val="00B42092"/>
    <w:rsid w:val="00B55B39"/>
    <w:rsid w:val="00B61811"/>
    <w:rsid w:val="00B67B97"/>
    <w:rsid w:val="00B8237D"/>
    <w:rsid w:val="00B867E0"/>
    <w:rsid w:val="00B968C8"/>
    <w:rsid w:val="00B9788E"/>
    <w:rsid w:val="00BA3EC5"/>
    <w:rsid w:val="00BA51D9"/>
    <w:rsid w:val="00BB5DFC"/>
    <w:rsid w:val="00BC06AB"/>
    <w:rsid w:val="00BD279D"/>
    <w:rsid w:val="00BD6BB8"/>
    <w:rsid w:val="00C14ABF"/>
    <w:rsid w:val="00C37000"/>
    <w:rsid w:val="00C4410F"/>
    <w:rsid w:val="00C442BB"/>
    <w:rsid w:val="00C66BA2"/>
    <w:rsid w:val="00C72D68"/>
    <w:rsid w:val="00C83680"/>
    <w:rsid w:val="00C9075E"/>
    <w:rsid w:val="00C91580"/>
    <w:rsid w:val="00C92845"/>
    <w:rsid w:val="00C95985"/>
    <w:rsid w:val="00CB3A3A"/>
    <w:rsid w:val="00CC1593"/>
    <w:rsid w:val="00CC3392"/>
    <w:rsid w:val="00CC5026"/>
    <w:rsid w:val="00CC5471"/>
    <w:rsid w:val="00CC68D0"/>
    <w:rsid w:val="00CD2288"/>
    <w:rsid w:val="00CD57F9"/>
    <w:rsid w:val="00CD5D0D"/>
    <w:rsid w:val="00CD665F"/>
    <w:rsid w:val="00CF3B53"/>
    <w:rsid w:val="00D00DF5"/>
    <w:rsid w:val="00D03F9A"/>
    <w:rsid w:val="00D06D51"/>
    <w:rsid w:val="00D24991"/>
    <w:rsid w:val="00D46BE8"/>
    <w:rsid w:val="00D50255"/>
    <w:rsid w:val="00D57D38"/>
    <w:rsid w:val="00D61591"/>
    <w:rsid w:val="00D63124"/>
    <w:rsid w:val="00D66520"/>
    <w:rsid w:val="00DA1B01"/>
    <w:rsid w:val="00DA341A"/>
    <w:rsid w:val="00DB078E"/>
    <w:rsid w:val="00DB1C10"/>
    <w:rsid w:val="00DB1EC8"/>
    <w:rsid w:val="00DB5EDC"/>
    <w:rsid w:val="00DC05EE"/>
    <w:rsid w:val="00DC15FD"/>
    <w:rsid w:val="00DC169B"/>
    <w:rsid w:val="00DC28A9"/>
    <w:rsid w:val="00DD6924"/>
    <w:rsid w:val="00DE34CF"/>
    <w:rsid w:val="00DF4CF5"/>
    <w:rsid w:val="00E055C3"/>
    <w:rsid w:val="00E117AA"/>
    <w:rsid w:val="00E13F3D"/>
    <w:rsid w:val="00E16107"/>
    <w:rsid w:val="00E34898"/>
    <w:rsid w:val="00E40734"/>
    <w:rsid w:val="00E457FF"/>
    <w:rsid w:val="00E50F1E"/>
    <w:rsid w:val="00E52300"/>
    <w:rsid w:val="00E607F3"/>
    <w:rsid w:val="00E86569"/>
    <w:rsid w:val="00E96187"/>
    <w:rsid w:val="00EB09B7"/>
    <w:rsid w:val="00EB3755"/>
    <w:rsid w:val="00ED395F"/>
    <w:rsid w:val="00ED54CD"/>
    <w:rsid w:val="00EE7D7C"/>
    <w:rsid w:val="00EF62B5"/>
    <w:rsid w:val="00EF7424"/>
    <w:rsid w:val="00F25D98"/>
    <w:rsid w:val="00F27576"/>
    <w:rsid w:val="00F300FB"/>
    <w:rsid w:val="00F31DF8"/>
    <w:rsid w:val="00F361F4"/>
    <w:rsid w:val="00F365DB"/>
    <w:rsid w:val="00F439AA"/>
    <w:rsid w:val="00F44F89"/>
    <w:rsid w:val="00F45131"/>
    <w:rsid w:val="00F50D3F"/>
    <w:rsid w:val="00F6766E"/>
    <w:rsid w:val="00F92579"/>
    <w:rsid w:val="00FA2B61"/>
    <w:rsid w:val="00FA7E29"/>
    <w:rsid w:val="00FB6386"/>
    <w:rsid w:val="00FC1C83"/>
    <w:rsid w:val="00FD6073"/>
    <w:rsid w:val="00FD6D3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PLChar">
    <w:name w:val="PL Char"/>
    <w:link w:val="PL"/>
    <w:qFormat/>
    <w:rsid w:val="00F6766E"/>
    <w:rPr>
      <w:rFonts w:ascii="Courier New" w:hAnsi="Courier New"/>
      <w:noProof/>
      <w:sz w:val="16"/>
      <w:lang w:val="en-GB" w:eastAsia="en-US"/>
    </w:rPr>
  </w:style>
  <w:style w:type="character" w:customStyle="1" w:styleId="ad">
    <w:name w:val="清單 字元"/>
    <w:link w:val="ac"/>
    <w:rsid w:val="00F6766E"/>
    <w:rPr>
      <w:rFonts w:ascii="Times New Roman" w:hAnsi="Times New Roman"/>
      <w:lang w:val="en-GB" w:eastAsia="en-US"/>
    </w:rPr>
  </w:style>
  <w:style w:type="character" w:customStyle="1" w:styleId="EditorsNoteChar2">
    <w:name w:val="Editor's Note Char2"/>
    <w:aliases w:val="EN Char1"/>
    <w:rsid w:val="00F6766E"/>
    <w:rPr>
      <w:rFonts w:eastAsia="Times New Roman"/>
      <w:color w:val="FF0000"/>
      <w:lang w:eastAsia="en-US"/>
    </w:rPr>
  </w:style>
  <w:style w:type="character" w:customStyle="1" w:styleId="28">
    <w:name w:val="清單 2 字元"/>
    <w:link w:val="27"/>
    <w:rsid w:val="00F6766E"/>
    <w:rPr>
      <w:rFonts w:ascii="Times New Roman" w:hAnsi="Times New Roman"/>
      <w:lang w:val="en-GB" w:eastAsia="en-US"/>
    </w:rPr>
  </w:style>
  <w:style w:type="character" w:customStyle="1" w:styleId="36">
    <w:name w:val="清單 3 字元"/>
    <w:link w:val="35"/>
    <w:rsid w:val="00F6766E"/>
    <w:rPr>
      <w:rFonts w:ascii="Times New Roman" w:hAnsi="Times New Roman"/>
      <w:lang w:val="en-GB" w:eastAsia="en-US"/>
    </w:rPr>
  </w:style>
  <w:style w:type="character" w:customStyle="1" w:styleId="B3Char">
    <w:name w:val="B3 Char"/>
    <w:link w:val="B3"/>
    <w:qFormat/>
    <w:rsid w:val="00F6766E"/>
    <w:rPr>
      <w:rFonts w:ascii="Times New Roman" w:hAnsi="Times New Roman"/>
      <w:lang w:val="en-GB" w:eastAsia="en-US"/>
    </w:rPr>
  </w:style>
  <w:style w:type="character" w:customStyle="1" w:styleId="B4Char">
    <w:name w:val="B4 Char"/>
    <w:link w:val="B4"/>
    <w:qFormat/>
    <w:rsid w:val="00F6766E"/>
    <w:rPr>
      <w:rFonts w:ascii="Times New Roman" w:hAnsi="Times New Roman"/>
      <w:lang w:val="en-GB" w:eastAsia="en-US"/>
    </w:rPr>
  </w:style>
  <w:style w:type="character" w:customStyle="1" w:styleId="B5Char">
    <w:name w:val="B5 Char"/>
    <w:link w:val="B5"/>
    <w:qFormat/>
    <w:rsid w:val="00F6766E"/>
    <w:rPr>
      <w:rFonts w:ascii="Times New Roman" w:hAnsi="Times New Roman"/>
      <w:lang w:val="en-GB" w:eastAsia="en-US"/>
    </w:rPr>
  </w:style>
  <w:style w:type="character" w:customStyle="1" w:styleId="ae">
    <w:name w:val="項目符號 字元"/>
    <w:aliases w:val="UL 字元"/>
    <w:link w:val="ab"/>
    <w:rsid w:val="00F6766E"/>
    <w:rPr>
      <w:rFonts w:ascii="Times New Roman" w:hAnsi="Times New Roman"/>
      <w:lang w:val="en-GB" w:eastAsia="en-US"/>
    </w:rPr>
  </w:style>
  <w:style w:type="character" w:customStyle="1" w:styleId="34">
    <w:name w:val="項目符號 3 字元"/>
    <w:link w:val="33"/>
    <w:rsid w:val="00F6766E"/>
    <w:rPr>
      <w:rFonts w:ascii="Times New Roman" w:hAnsi="Times New Roman"/>
      <w:lang w:val="en-GB" w:eastAsia="en-US"/>
    </w:rPr>
  </w:style>
  <w:style w:type="character" w:customStyle="1" w:styleId="29">
    <w:name w:val="註解文字 字元2"/>
    <w:qFormat/>
    <w:rsid w:val="00F6766E"/>
    <w:rPr>
      <w:lang w:val="en-GB"/>
    </w:rPr>
  </w:style>
  <w:style w:type="character" w:styleId="aff9">
    <w:name w:val="Emphasis"/>
    <w:qFormat/>
    <w:rsid w:val="00F6766E"/>
    <w:rPr>
      <w:i/>
      <w:iCs/>
    </w:rPr>
  </w:style>
  <w:style w:type="character" w:styleId="HTML">
    <w:name w:val="HTML Acronym"/>
    <w:uiPriority w:val="99"/>
    <w:unhideWhenUsed/>
    <w:rsid w:val="00F6766E"/>
  </w:style>
  <w:style w:type="character" w:customStyle="1" w:styleId="CarCar10">
    <w:name w:val="Car Car10"/>
    <w:rsid w:val="00F6766E"/>
    <w:rPr>
      <w:rFonts w:ascii="Arial" w:hAnsi="Arial"/>
      <w:lang w:val="en-GB" w:eastAsia="ja-JP" w:bidi="ar-SA"/>
    </w:rPr>
  </w:style>
  <w:style w:type="character" w:styleId="affa">
    <w:name w:val="Strong"/>
    <w:aliases w:val="Level 2"/>
    <w:qFormat/>
    <w:rsid w:val="00F6766E"/>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6766E"/>
    <w:rPr>
      <w:rFonts w:ascii="Arial" w:hAnsi="Arial"/>
      <w:sz w:val="24"/>
      <w:lang w:val="en-GB"/>
    </w:rPr>
  </w:style>
  <w:style w:type="character" w:customStyle="1" w:styleId="THC">
    <w:name w:val="TH C"/>
    <w:rsid w:val="00F6766E"/>
    <w:rPr>
      <w:rFonts w:ascii="Arial" w:eastAsia="MS Mincho" w:hAnsi="Arial" w:cs="Arial"/>
      <w:b/>
      <w:bCs/>
      <w:lang w:val="en-GB" w:eastAsia="ja-JP"/>
    </w:rPr>
  </w:style>
  <w:style w:type="character" w:customStyle="1" w:styleId="NOZchn">
    <w:name w:val="NO Zchn"/>
    <w:rsid w:val="00F6766E"/>
    <w:rPr>
      <w:lang w:val="en-GB" w:eastAsia="en-US" w:bidi="ar-SA"/>
    </w:rPr>
  </w:style>
  <w:style w:type="character" w:customStyle="1" w:styleId="TALZchn">
    <w:name w:val="TAL Zchn"/>
    <w:rsid w:val="00F6766E"/>
    <w:rPr>
      <w:rFonts w:ascii="Arial" w:hAnsi="Arial"/>
      <w:sz w:val="18"/>
      <w:lang w:val="en-GB" w:eastAsia="en-US" w:bidi="ar-SA"/>
    </w:rPr>
  </w:style>
  <w:style w:type="character" w:customStyle="1" w:styleId="Heading4C">
    <w:name w:val="Heading 4 C"/>
    <w:rsid w:val="00F6766E"/>
    <w:rPr>
      <w:rFonts w:ascii="Arial" w:hAnsi="Arial"/>
      <w:sz w:val="24"/>
      <w:szCs w:val="28"/>
      <w:lang w:val="en-GB" w:eastAsia="en-US" w:bidi="ar-SA"/>
    </w:rPr>
  </w:style>
  <w:style w:type="character" w:customStyle="1" w:styleId="H6C">
    <w:name w:val="H6 C"/>
    <w:rsid w:val="00F6766E"/>
    <w:rPr>
      <w:rFonts w:ascii="Arial" w:hAnsi="Arial"/>
      <w:sz w:val="22"/>
      <w:lang w:val="en-GB" w:eastAsia="ja-JP" w:bidi="ar-SA"/>
    </w:rPr>
  </w:style>
  <w:style w:type="character" w:customStyle="1" w:styleId="h51">
    <w:name w:val="h5 1"/>
    <w:rsid w:val="00F6766E"/>
    <w:rPr>
      <w:rFonts w:ascii="Arial" w:eastAsia="MS Mincho" w:hAnsi="Arial"/>
      <w:sz w:val="22"/>
      <w:lang w:val="en-GB" w:eastAsia="en-US" w:bidi="ar-SA"/>
    </w:rPr>
  </w:style>
  <w:style w:type="character" w:customStyle="1" w:styleId="h4Char">
    <w:name w:val="h4 Char"/>
    <w:aliases w:val="h413 Char,H423 Char,h423 Char,4H Char"/>
    <w:rsid w:val="00F6766E"/>
    <w:rPr>
      <w:rFonts w:ascii="Arial" w:hAnsi="Arial"/>
      <w:sz w:val="24"/>
      <w:lang w:val="en-GB" w:eastAsia="en-US" w:bidi="ar-SA"/>
    </w:rPr>
  </w:style>
  <w:style w:type="character" w:customStyle="1" w:styleId="Underrubrik2Char">
    <w:name w:val="Underrubrik2 Char"/>
    <w:aliases w:val="321 Char,34 Char"/>
    <w:rsid w:val="00F6766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6766E"/>
    <w:rPr>
      <w:rFonts w:ascii="Arial" w:hAnsi="Arial"/>
      <w:sz w:val="22"/>
      <w:lang w:val="en-GB" w:eastAsia="en-US" w:bidi="ar-SA"/>
    </w:rPr>
  </w:style>
  <w:style w:type="paragraph" w:styleId="54">
    <w:name w:val="List Number 5"/>
    <w:basedOn w:val="a1"/>
    <w:rsid w:val="00F676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F6766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F6766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F6766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676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76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6766E"/>
    <w:rPr>
      <w:rFonts w:ascii="Arial" w:hAnsi="Arial"/>
      <w:sz w:val="24"/>
      <w:szCs w:val="28"/>
      <w:lang w:val="en-GB" w:eastAsia="en-GB" w:bidi="ar-SA"/>
    </w:rPr>
  </w:style>
  <w:style w:type="character" w:customStyle="1" w:styleId="EXCar">
    <w:name w:val="EX Car"/>
    <w:rsid w:val="00F676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676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676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6766E"/>
    <w:rPr>
      <w:rFonts w:ascii="Arial" w:hAnsi="Arial"/>
      <w:sz w:val="24"/>
      <w:lang w:val="en-GB" w:eastAsia="ja-JP" w:bidi="ar-SA"/>
    </w:rPr>
  </w:style>
  <w:style w:type="character" w:customStyle="1" w:styleId="FootnoteTextChar2">
    <w:name w:val="Footnote Text Char2"/>
    <w:rsid w:val="00F6766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F6766E"/>
    <w:rPr>
      <w:rFonts w:ascii="Arial" w:eastAsia="Times New Roman" w:hAnsi="Arial"/>
      <w:sz w:val="28"/>
      <w:lang w:val="en-GB"/>
    </w:rPr>
  </w:style>
  <w:style w:type="character" w:customStyle="1" w:styleId="ENChar">
    <w:name w:val="EN Char"/>
    <w:rsid w:val="00F6766E"/>
    <w:rPr>
      <w:rFonts w:ascii="Times New Roman" w:hAnsi="Times New Roman"/>
      <w:color w:val="FF0000"/>
      <w:lang w:val="en-US" w:eastAsia="en-US"/>
    </w:rPr>
  </w:style>
  <w:style w:type="character" w:customStyle="1" w:styleId="Heading5Char2">
    <w:name w:val="Heading 5 Char2"/>
    <w:aliases w:val="M5 Cha"/>
    <w:rsid w:val="00F6766E"/>
    <w:rPr>
      <w:rFonts w:ascii="Arial" w:eastAsia="Times New Roman" w:hAnsi="Arial"/>
      <w:sz w:val="22"/>
      <w:lang w:val="en-GB"/>
    </w:rPr>
  </w:style>
  <w:style w:type="character" w:customStyle="1" w:styleId="FooterChar1">
    <w:name w:val="Footer Char1"/>
    <w:aliases w:val="footer odd Char1,footer Char1,fo Char1,pie de página Char1"/>
    <w:rsid w:val="00F6766E"/>
    <w:rPr>
      <w:rFonts w:ascii="Arial" w:hAnsi="Arial"/>
      <w:b/>
      <w:i/>
      <w:noProof/>
      <w:sz w:val="18"/>
    </w:rPr>
  </w:style>
  <w:style w:type="character" w:customStyle="1" w:styleId="CommentTextChar3">
    <w:name w:val="Comment Text Char3"/>
    <w:rsid w:val="00F6766E"/>
    <w:rPr>
      <w:rFonts w:eastAsia="SimSun"/>
      <w:lang w:val="en-GB"/>
    </w:rPr>
  </w:style>
  <w:style w:type="character" w:customStyle="1" w:styleId="CommentSubjectChar2">
    <w:name w:val="Comment Subject Char2"/>
    <w:rsid w:val="00F6766E"/>
    <w:rPr>
      <w:rFonts w:eastAsia="SimSun"/>
      <w:b/>
      <w:bCs/>
      <w:lang w:val="en-GB"/>
    </w:rPr>
  </w:style>
  <w:style w:type="character" w:customStyle="1" w:styleId="DocumentMapChar2">
    <w:name w:val="Document Map Char2"/>
    <w:uiPriority w:val="99"/>
    <w:rsid w:val="00F6766E"/>
    <w:rPr>
      <w:rFonts w:ascii="Tahoma" w:eastAsia="Times New Roman" w:hAnsi="Tahoma" w:cs="Tahoma"/>
      <w:shd w:val="clear" w:color="auto" w:fill="000080"/>
      <w:lang w:val="en-GB"/>
    </w:rPr>
  </w:style>
  <w:style w:type="character" w:customStyle="1" w:styleId="CharChar21">
    <w:name w:val="Char Char21"/>
    <w:rsid w:val="00F6766E"/>
    <w:rPr>
      <w:rFonts w:ascii="Times New Roman" w:hAnsi="Times New Roman"/>
      <w:lang w:val="en-GB" w:eastAsia="en-US"/>
    </w:rPr>
  </w:style>
  <w:style w:type="paragraph" w:customStyle="1" w:styleId="CarCar">
    <w:name w:val="Car C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6766E"/>
    <w:rPr>
      <w:rFonts w:ascii="Times New Roman" w:hAnsi="Times New Roman"/>
      <w:b/>
      <w:bCs/>
      <w:lang w:val="en-GB" w:eastAsia="en-US"/>
    </w:rPr>
  </w:style>
  <w:style w:type="paragraph" w:customStyle="1" w:styleId="Char">
    <w:name w:val="Char"/>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6766E"/>
    <w:rPr>
      <w:rFonts w:eastAsia="SimSun"/>
      <w:lang w:val="en-GB" w:eastAsia="en-US" w:bidi="ar-SA"/>
    </w:rPr>
  </w:style>
  <w:style w:type="character" w:customStyle="1" w:styleId="CharChar7">
    <w:name w:val="Char Char7"/>
    <w:rsid w:val="00F6766E"/>
    <w:rPr>
      <w:rFonts w:ascii="Arial" w:eastAsia="SimSun" w:hAnsi="Arial"/>
      <w:sz w:val="36"/>
      <w:lang w:val="en-GB" w:eastAsia="en-US" w:bidi="ar-SA"/>
    </w:rPr>
  </w:style>
  <w:style w:type="character" w:customStyle="1" w:styleId="CharChar6">
    <w:name w:val="Char Char6"/>
    <w:rsid w:val="00F6766E"/>
    <w:rPr>
      <w:rFonts w:ascii="Arial" w:eastAsia="SimSun" w:hAnsi="Arial"/>
      <w:sz w:val="32"/>
      <w:lang w:val="en-GB" w:eastAsia="en-US" w:bidi="ar-SA"/>
    </w:rPr>
  </w:style>
  <w:style w:type="character" w:customStyle="1" w:styleId="CharChar5">
    <w:name w:val="Char Char5"/>
    <w:rsid w:val="00F6766E"/>
    <w:rPr>
      <w:rFonts w:ascii="Arial" w:eastAsia="SimSun" w:hAnsi="Arial"/>
      <w:sz w:val="28"/>
      <w:lang w:val="en-GB" w:eastAsia="en-US" w:bidi="ar-SA"/>
    </w:rPr>
  </w:style>
  <w:style w:type="character" w:customStyle="1" w:styleId="CharChar16">
    <w:name w:val="Char Char16"/>
    <w:rsid w:val="00F6766E"/>
    <w:rPr>
      <w:rFonts w:ascii="Arial" w:eastAsia="SimSun" w:hAnsi="Arial"/>
      <w:lang w:val="en-GB" w:eastAsia="en-US" w:bidi="ar-SA"/>
    </w:rPr>
  </w:style>
  <w:style w:type="character" w:customStyle="1" w:styleId="CharChar14">
    <w:name w:val="Char Char14"/>
    <w:rsid w:val="00F6766E"/>
    <w:rPr>
      <w:rFonts w:ascii="Arial" w:eastAsia="SimSun" w:hAnsi="Arial"/>
      <w:sz w:val="36"/>
      <w:lang w:val="en-GB" w:eastAsia="en-US" w:bidi="ar-SA"/>
    </w:rPr>
  </w:style>
  <w:style w:type="character" w:customStyle="1" w:styleId="CharChar11">
    <w:name w:val="Char Char11"/>
    <w:rsid w:val="00F6766E"/>
    <w:rPr>
      <w:rFonts w:ascii="Tahoma" w:eastAsia="SimSun" w:hAnsi="Tahoma" w:cs="Tahoma"/>
      <w:lang w:val="en-GB" w:eastAsia="en-US" w:bidi="ar-SA"/>
    </w:rPr>
  </w:style>
  <w:style w:type="paragraph" w:customStyle="1" w:styleId="CharCharCharCharCharChar">
    <w:name w:val="Char Char Char Char Char Char"/>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F6766E"/>
    <w:rPr>
      <w:rFonts w:ascii="Times New Roman" w:eastAsia="Batang" w:hAnsi="Times New Roman"/>
      <w:lang w:val="en-GB" w:eastAsia="en-US"/>
    </w:rPr>
  </w:style>
  <w:style w:type="paragraph" w:customStyle="1" w:styleId="affb">
    <w:name w:val="変更箇所"/>
    <w:hidden/>
    <w:semiHidden/>
    <w:rsid w:val="00F6766E"/>
    <w:rPr>
      <w:rFonts w:ascii="Times New Roman" w:eastAsia="MS Mincho" w:hAnsi="Times New Roman"/>
      <w:lang w:val="en-GB" w:eastAsia="en-US"/>
    </w:rPr>
  </w:style>
  <w:style w:type="paragraph" w:customStyle="1" w:styleId="CarCar1CharCharCarCar">
    <w:name w:val="Car Car1 Char Char Car Car"/>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6766E"/>
    <w:rPr>
      <w:rFonts w:ascii="Tahoma" w:hAnsi="Tahoma" w:cs="Tahoma"/>
      <w:sz w:val="16"/>
      <w:szCs w:val="16"/>
      <w:lang w:val="en-GB" w:eastAsia="en-US" w:bidi="ar-SA"/>
    </w:rPr>
  </w:style>
  <w:style w:type="paragraph" w:styleId="affc">
    <w:name w:val="Note Heading"/>
    <w:basedOn w:val="a1"/>
    <w:next w:val="a1"/>
    <w:link w:val="affd"/>
    <w:rsid w:val="00F6766E"/>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F6766E"/>
    <w:rPr>
      <w:rFonts w:ascii="Times New Roman" w:eastAsia="MS Mincho" w:hAnsi="Times New Roman"/>
      <w:lang w:val="x-none" w:eastAsia="x-none"/>
    </w:rPr>
  </w:style>
  <w:style w:type="character" w:customStyle="1" w:styleId="NoteHeadingChar">
    <w:name w:val="Note Heading Char"/>
    <w:rsid w:val="00F6766E"/>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766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6766E"/>
    <w:rPr>
      <w:rFonts w:ascii="Arial" w:hAnsi="Arial"/>
      <w:b/>
      <w:noProof/>
      <w:sz w:val="18"/>
      <w:lang w:val="en-GB" w:eastAsia="en-US" w:bidi="ar-SA"/>
    </w:rPr>
  </w:style>
  <w:style w:type="character" w:customStyle="1" w:styleId="PlainTextChar">
    <w:name w:val="Plain Text Char"/>
    <w:rsid w:val="00F6766E"/>
    <w:rPr>
      <w:rFonts w:ascii="Courier New" w:hAnsi="Courier New" w:cs="Courier New"/>
      <w:lang w:val="en-GB"/>
    </w:rPr>
  </w:style>
  <w:style w:type="character" w:customStyle="1" w:styleId="CharChar25">
    <w:name w:val="Char Char25"/>
    <w:rsid w:val="00F6766E"/>
    <w:rPr>
      <w:rFonts w:ascii="Arial" w:hAnsi="Arial"/>
      <w:lang w:val="en-GB" w:eastAsia="en-US"/>
    </w:rPr>
  </w:style>
  <w:style w:type="character" w:customStyle="1" w:styleId="CharChar24">
    <w:name w:val="Char Char24"/>
    <w:rsid w:val="00F6766E"/>
    <w:rPr>
      <w:rFonts w:ascii="Arial" w:hAnsi="Arial"/>
      <w:sz w:val="36"/>
      <w:lang w:val="en-GB" w:eastAsia="en-US"/>
    </w:rPr>
  </w:style>
  <w:style w:type="character" w:customStyle="1" w:styleId="CharChar17">
    <w:name w:val="Char Char17"/>
    <w:rsid w:val="00F6766E"/>
    <w:rPr>
      <w:rFonts w:ascii="Tahoma" w:hAnsi="Tahoma" w:cs="Tahoma"/>
      <w:shd w:val="clear" w:color="auto" w:fill="000080"/>
      <w:lang w:val="en-GB" w:eastAsia="en-US"/>
    </w:rPr>
  </w:style>
  <w:style w:type="character" w:customStyle="1" w:styleId="CharChar19">
    <w:name w:val="Char Char19"/>
    <w:rsid w:val="00F6766E"/>
    <w:rPr>
      <w:rFonts w:ascii="Times New Roman" w:hAnsi="Times New Roman"/>
      <w:lang w:val="en-GB"/>
    </w:rPr>
  </w:style>
  <w:style w:type="character" w:customStyle="1" w:styleId="CharChar20">
    <w:name w:val="Char Char20"/>
    <w:rsid w:val="00F6766E"/>
    <w:rPr>
      <w:rFonts w:ascii="Tahoma" w:hAnsi="Tahoma" w:cs="Tahoma"/>
      <w:sz w:val="16"/>
      <w:szCs w:val="16"/>
      <w:lang w:val="en-GB" w:eastAsia="en-US"/>
    </w:rPr>
  </w:style>
  <w:style w:type="paragraph" w:customStyle="1" w:styleId="affe">
    <w:name w:val="수정"/>
    <w:hidden/>
    <w:semiHidden/>
    <w:rsid w:val="00F6766E"/>
    <w:rPr>
      <w:rFonts w:ascii="Times New Roman" w:eastAsia="Batang" w:hAnsi="Times New Roman"/>
      <w:lang w:val="en-GB" w:eastAsia="en-US"/>
    </w:rPr>
  </w:style>
  <w:style w:type="character" w:customStyle="1" w:styleId="CharChar30">
    <w:name w:val="Char Char30"/>
    <w:rsid w:val="00F6766E"/>
    <w:rPr>
      <w:rFonts w:ascii="Arial" w:hAnsi="Arial"/>
      <w:lang w:val="en-GB" w:eastAsia="en-US"/>
    </w:rPr>
  </w:style>
  <w:style w:type="character" w:customStyle="1" w:styleId="CharChar29">
    <w:name w:val="Char Char29"/>
    <w:rsid w:val="00F6766E"/>
    <w:rPr>
      <w:rFonts w:ascii="Arial" w:hAnsi="Arial"/>
      <w:sz w:val="36"/>
      <w:lang w:val="en-GB" w:eastAsia="en-US"/>
    </w:rPr>
  </w:style>
  <w:style w:type="character" w:customStyle="1" w:styleId="CharChar26">
    <w:name w:val="Char Char26"/>
    <w:rsid w:val="00F6766E"/>
    <w:rPr>
      <w:rFonts w:ascii="Times New Roman" w:hAnsi="Times New Roman"/>
      <w:lang w:val="en-GB" w:eastAsia="en-US"/>
    </w:rPr>
  </w:style>
  <w:style w:type="character" w:customStyle="1" w:styleId="CharChar28">
    <w:name w:val="Char Char28"/>
    <w:rsid w:val="00F6766E"/>
    <w:rPr>
      <w:rFonts w:ascii="Arial" w:hAnsi="Arial"/>
      <w:sz w:val="36"/>
      <w:lang w:val="en-GB" w:eastAsia="en-US"/>
    </w:rPr>
  </w:style>
  <w:style w:type="character" w:customStyle="1" w:styleId="CharChar27">
    <w:name w:val="Char Char27"/>
    <w:rsid w:val="00F6766E"/>
    <w:rPr>
      <w:rFonts w:ascii="Arial" w:hAnsi="Arial"/>
      <w:b/>
      <w:i/>
      <w:noProof/>
      <w:sz w:val="18"/>
      <w:lang w:val="en-GB" w:eastAsia="en-US"/>
    </w:rPr>
  </w:style>
  <w:style w:type="character" w:customStyle="1" w:styleId="BalloonTextChar2">
    <w:name w:val="Balloon Text Char2"/>
    <w:uiPriority w:val="99"/>
    <w:rsid w:val="00F6766E"/>
    <w:rPr>
      <w:rFonts w:ascii="Tahoma" w:eastAsia="Times New Roman" w:hAnsi="Tahoma" w:cs="Tahoma"/>
      <w:sz w:val="16"/>
      <w:szCs w:val="16"/>
      <w:lang w:val="en-GB"/>
    </w:rPr>
  </w:style>
  <w:style w:type="paragraph" w:customStyle="1" w:styleId="46">
    <w:name w:val="(文字) (文字)4"/>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F6766E"/>
    <w:rPr>
      <w:rFonts w:ascii="Cambria" w:eastAsia="MS Gothic" w:hAnsi="Cambria" w:cs="Times New Roman"/>
      <w:i/>
      <w:iCs/>
      <w:color w:val="243F60"/>
      <w:lang w:eastAsia="en-US"/>
    </w:rPr>
  </w:style>
  <w:style w:type="paragraph" w:styleId="afff">
    <w:name w:val="index heading"/>
    <w:basedOn w:val="a1"/>
    <w:next w:val="a1"/>
    <w:rsid w:val="00F676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F6766E"/>
    <w:rPr>
      <w:rFonts w:ascii="Times New Roman" w:eastAsia="Batang" w:hAnsi="Times New Roman"/>
      <w:lang w:val="en-GB" w:eastAsia="en-US"/>
    </w:rPr>
  </w:style>
  <w:style w:type="character" w:customStyle="1" w:styleId="T1Char3">
    <w:name w:val="T1 Char3"/>
    <w:aliases w:val="Header 6 Char Char3"/>
    <w:rsid w:val="00F6766E"/>
    <w:rPr>
      <w:rFonts w:ascii="Arial" w:eastAsia="Times New Roman" w:hAnsi="Arial" w:cs="Times New Roman"/>
      <w:sz w:val="20"/>
      <w:szCs w:val="20"/>
      <w:lang w:val="en-GB" w:eastAsia="ja-JP"/>
    </w:rPr>
  </w:style>
  <w:style w:type="character" w:customStyle="1" w:styleId="CharChar9">
    <w:name w:val="Char Char9"/>
    <w:rsid w:val="00F6766E"/>
    <w:rPr>
      <w:rFonts w:ascii="Arial" w:eastAsia="MS Mincho" w:hAnsi="Arial" w:cs="CG Times (WN)"/>
      <w:kern w:val="0"/>
      <w:sz w:val="22"/>
      <w:szCs w:val="20"/>
      <w:lang w:val="en-GB" w:eastAsia="ar-SA"/>
    </w:rPr>
  </w:style>
  <w:style w:type="character" w:customStyle="1" w:styleId="CharChar3">
    <w:name w:val="Char Char3"/>
    <w:rsid w:val="00F6766E"/>
    <w:rPr>
      <w:rFonts w:ascii="Arial" w:hAnsi="Arial"/>
      <w:sz w:val="22"/>
      <w:lang w:val="en-GB" w:eastAsia="en-US" w:bidi="ar-SA"/>
    </w:rPr>
  </w:style>
  <w:style w:type="paragraph" w:customStyle="1" w:styleId="CharCharCharCharChar">
    <w:name w:val="Char Char 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766E"/>
    <w:rPr>
      <w:lang w:val="en-GB" w:eastAsia="ja-JP" w:bidi="ar-SA"/>
    </w:rPr>
  </w:style>
  <w:style w:type="paragraph" w:customStyle="1" w:styleId="CharChar1CharChar">
    <w:name w:val="Char Char1 Char Char"/>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F676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766E"/>
    <w:rPr>
      <w:rFonts w:ascii="Arial" w:hAnsi="Arial"/>
      <w:sz w:val="32"/>
      <w:lang w:val="en-GB" w:eastAsia="ja-JP" w:bidi="ar-SA"/>
    </w:rPr>
  </w:style>
  <w:style w:type="character" w:customStyle="1" w:styleId="CharChar4">
    <w:name w:val="Char Char4"/>
    <w:rsid w:val="00F6766E"/>
    <w:rPr>
      <w:rFonts w:ascii="Courier New" w:hAnsi="Courier New"/>
      <w:lang w:val="nb-NO" w:eastAsia="ja-JP" w:bidi="ar-SA"/>
    </w:rPr>
  </w:style>
  <w:style w:type="character" w:customStyle="1" w:styleId="NOCharChar">
    <w:name w:val="NO Char Char"/>
    <w:rsid w:val="00F676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766E"/>
    <w:rPr>
      <w:rFonts w:ascii="Arial" w:hAnsi="Arial"/>
      <w:sz w:val="32"/>
      <w:lang w:val="en-GB" w:eastAsia="en-US" w:bidi="ar-SA"/>
    </w:rPr>
  </w:style>
  <w:style w:type="character" w:customStyle="1" w:styleId="T1Char2">
    <w:name w:val="T1 Char2"/>
    <w:aliases w:val="Header 6 Char Char2"/>
    <w:rsid w:val="00F6766E"/>
    <w:rPr>
      <w:rFonts w:ascii="Arial" w:hAnsi="Arial"/>
      <w:lang w:val="en-GB" w:eastAsia="en-US"/>
    </w:rPr>
  </w:style>
  <w:style w:type="character" w:customStyle="1" w:styleId="CharChar10">
    <w:name w:val="Char Char10"/>
    <w:rsid w:val="00F6766E"/>
    <w:rPr>
      <w:rFonts w:ascii="Times New Roman" w:hAnsi="Times New Roman"/>
      <w:lang w:val="en-GB" w:eastAsia="en-US"/>
    </w:rPr>
  </w:style>
  <w:style w:type="paragraph" w:styleId="afff0">
    <w:name w:val="endnote text"/>
    <w:basedOn w:val="a1"/>
    <w:link w:val="afff1"/>
    <w:rsid w:val="00F6766E"/>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F6766E"/>
    <w:rPr>
      <w:rFonts w:ascii="Times New Roman" w:eastAsia="SimSun" w:hAnsi="Times New Roman"/>
      <w:lang w:val="en-GB" w:eastAsia="en-US"/>
    </w:rPr>
  </w:style>
  <w:style w:type="character" w:styleId="afff2">
    <w:name w:val="endnote reference"/>
    <w:rsid w:val="00F6766E"/>
    <w:rPr>
      <w:vertAlign w:val="superscript"/>
    </w:rPr>
  </w:style>
  <w:style w:type="paragraph" w:customStyle="1" w:styleId="15">
    <w:name w:val="修订1"/>
    <w:hidden/>
    <w:semiHidden/>
    <w:rsid w:val="00F6766E"/>
    <w:rPr>
      <w:rFonts w:ascii="Times New Roman" w:eastAsia="Batang" w:hAnsi="Times New Roman"/>
      <w:lang w:val="en-GB" w:eastAsia="en-US"/>
    </w:rPr>
  </w:style>
  <w:style w:type="character" w:customStyle="1" w:styleId="Heading1Char2">
    <w:name w:val="Heading 1 Char2"/>
    <w:rsid w:val="00F6766E"/>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F6766E"/>
    <w:rPr>
      <w:lang w:val="en-GB"/>
    </w:rPr>
  </w:style>
  <w:style w:type="character" w:customStyle="1" w:styleId="BodyTextIndentChar4">
    <w:name w:val="Body Text Indent Char4"/>
    <w:uiPriority w:val="99"/>
    <w:rsid w:val="00F6766E"/>
    <w:rPr>
      <w:rFonts w:eastAsia="Batang"/>
      <w:lang w:val="en-GB"/>
    </w:rPr>
  </w:style>
  <w:style w:type="character" w:customStyle="1" w:styleId="CharChar15">
    <w:name w:val="Char Char15"/>
    <w:rsid w:val="00F6766E"/>
    <w:rPr>
      <w:rFonts w:ascii="Arial" w:hAnsi="Arial"/>
      <w:sz w:val="36"/>
      <w:lang w:val="en-GB"/>
    </w:rPr>
  </w:style>
  <w:style w:type="character" w:customStyle="1" w:styleId="CharChar2">
    <w:name w:val="Char Char2"/>
    <w:rsid w:val="00F6766E"/>
    <w:rPr>
      <w:rFonts w:ascii="Arial" w:hAnsi="Arial"/>
      <w:lang w:val="en-GB" w:eastAsia="en-US" w:bidi="ar-SA"/>
    </w:rPr>
  </w:style>
  <w:style w:type="character" w:customStyle="1" w:styleId="B1Char1">
    <w:name w:val="B1 Char1"/>
    <w:qFormat/>
    <w:rsid w:val="00F6766E"/>
    <w:rPr>
      <w:rFonts w:ascii="Times New Roman" w:hAnsi="Times New Roman"/>
      <w:lang w:val="en-GB"/>
    </w:rPr>
  </w:style>
  <w:style w:type="character" w:customStyle="1" w:styleId="msoins00">
    <w:name w:val="msoins0"/>
    <w:rsid w:val="00F6766E"/>
  </w:style>
  <w:style w:type="paragraph" w:customStyle="1" w:styleId="16">
    <w:name w:val="수정1"/>
    <w:hidden/>
    <w:semiHidden/>
    <w:rsid w:val="00F6766E"/>
    <w:rPr>
      <w:rFonts w:ascii="Times New Roman" w:eastAsia="Batang" w:hAnsi="Times New Roman"/>
      <w:lang w:val="en-GB" w:eastAsia="en-US"/>
    </w:rPr>
  </w:style>
  <w:style w:type="paragraph" w:customStyle="1" w:styleId="17">
    <w:name w:val="変更箇所1"/>
    <w:hidden/>
    <w:semiHidden/>
    <w:rsid w:val="00F6766E"/>
    <w:rPr>
      <w:rFonts w:ascii="Times New Roman" w:eastAsia="MS Mincho" w:hAnsi="Times New Roman"/>
      <w:lang w:val="en-GB" w:eastAsia="en-US"/>
    </w:rPr>
  </w:style>
  <w:style w:type="character" w:customStyle="1" w:styleId="hps">
    <w:name w:val="hps"/>
    <w:rsid w:val="00F6766E"/>
  </w:style>
  <w:style w:type="paragraph" w:customStyle="1" w:styleId="CarCar5">
    <w:name w:val="Car Car5"/>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F6766E"/>
    <w:rPr>
      <w:rFonts w:ascii="Times New Roman" w:eastAsia="SimSun" w:hAnsi="Times New Roman"/>
      <w:b/>
      <w:bCs/>
      <w:lang w:val="en-GB" w:eastAsia="en-GB"/>
    </w:rPr>
  </w:style>
  <w:style w:type="character" w:styleId="HTML0">
    <w:name w:val="HTML Typewriter"/>
    <w:rsid w:val="00F6766E"/>
    <w:rPr>
      <w:rFonts w:ascii="Courier New" w:eastAsia="Times New Roman" w:hAnsi="Courier New" w:cs="Courier New"/>
      <w:sz w:val="20"/>
      <w:szCs w:val="20"/>
    </w:rPr>
  </w:style>
  <w:style w:type="paragraph" w:styleId="2b">
    <w:name w:val="Body Text 2"/>
    <w:basedOn w:val="a1"/>
    <w:link w:val="2c"/>
    <w:rsid w:val="00F6766E"/>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F6766E"/>
    <w:rPr>
      <w:rFonts w:eastAsia="Malgun Gothic"/>
      <w:i/>
      <w:lang w:val="en-GB" w:eastAsia="ko-KR"/>
    </w:rPr>
  </w:style>
  <w:style w:type="character" w:customStyle="1" w:styleId="BodyText2Char">
    <w:name w:val="Body Text 2 Char"/>
    <w:rsid w:val="00F6766E"/>
    <w:rPr>
      <w:lang w:val="en-GB"/>
    </w:rPr>
  </w:style>
  <w:style w:type="paragraph" w:styleId="37">
    <w:name w:val="Body Text 3"/>
    <w:basedOn w:val="a1"/>
    <w:link w:val="38"/>
    <w:rsid w:val="00F676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F6766E"/>
    <w:rPr>
      <w:rFonts w:eastAsia="Osaka"/>
      <w:color w:val="000000"/>
      <w:lang w:val="en-GB" w:eastAsia="ko-KR"/>
    </w:rPr>
  </w:style>
  <w:style w:type="character" w:customStyle="1" w:styleId="BodyText3Char">
    <w:name w:val="Body Text 3 Char"/>
    <w:rsid w:val="00F6766E"/>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766E"/>
    <w:rPr>
      <w:b/>
      <w:lang w:val="en-GB" w:eastAsia="en-US" w:bidi="ar-SA"/>
    </w:rPr>
  </w:style>
  <w:style w:type="paragraph" w:styleId="2d">
    <w:name w:val="Body Text Indent 2"/>
    <w:basedOn w:val="a1"/>
    <w:link w:val="2e"/>
    <w:rsid w:val="00F676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F6766E"/>
    <w:rPr>
      <w:rFonts w:eastAsia="MS Mincho"/>
      <w:lang w:val="en-GB" w:eastAsia="en-US"/>
    </w:rPr>
  </w:style>
  <w:style w:type="character" w:customStyle="1" w:styleId="BodyTextIndent2Char">
    <w:name w:val="Body Text Indent 2 Char"/>
    <w:rsid w:val="00F6766E"/>
    <w:rPr>
      <w:lang w:val="en-GB"/>
    </w:rPr>
  </w:style>
  <w:style w:type="paragraph" w:styleId="afff3">
    <w:name w:val="Normal Indent"/>
    <w:aliases w:val="d"/>
    <w:basedOn w:val="a1"/>
    <w:rsid w:val="00F6766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F6766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F6766E"/>
    <w:rPr>
      <w:rFonts w:ascii="Courier New" w:eastAsia="MS Mincho" w:hAnsi="Courier New"/>
      <w:lang w:val="en-GB" w:eastAsia="x-none"/>
    </w:rPr>
  </w:style>
  <w:style w:type="character" w:customStyle="1" w:styleId="HTMLPreformattedChar">
    <w:name w:val="HTML Preformatted Char"/>
    <w:rsid w:val="00F6766E"/>
    <w:rPr>
      <w:rFonts w:ascii="Courier New" w:hAnsi="Courier New" w:cs="Courier New"/>
      <w:lang w:val="en-GB"/>
    </w:rPr>
  </w:style>
  <w:style w:type="character" w:customStyle="1" w:styleId="Char0">
    <w:name w:val="批注主题 Char"/>
    <w:rsid w:val="00F6766E"/>
    <w:rPr>
      <w:b/>
      <w:bCs/>
      <w:lang w:val="en-GB" w:eastAsia="en-US" w:bidi="ar-SA"/>
    </w:rPr>
  </w:style>
  <w:style w:type="character" w:customStyle="1" w:styleId="im-content1">
    <w:name w:val="im-content1"/>
    <w:rsid w:val="00F676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F6766E"/>
  </w:style>
  <w:style w:type="character" w:customStyle="1" w:styleId="B3Char2">
    <w:name w:val="B3 Char2"/>
    <w:qFormat/>
    <w:rsid w:val="00F6766E"/>
    <w:rPr>
      <w:rFonts w:ascii="Times New Roman" w:hAnsi="Times New Roman"/>
      <w:lang w:val="en-GB" w:eastAsia="en-US"/>
    </w:rPr>
  </w:style>
  <w:style w:type="character" w:customStyle="1" w:styleId="EditorsNoteChar1">
    <w:name w:val="Editor's Note Char1"/>
    <w:locked/>
    <w:rsid w:val="00F6766E"/>
    <w:rPr>
      <w:color w:val="FF0000"/>
      <w:lang w:eastAsia="en-US"/>
    </w:rPr>
  </w:style>
  <w:style w:type="character" w:customStyle="1" w:styleId="PlainTextChar1">
    <w:name w:val="Plain Text Char1"/>
    <w:locked/>
    <w:rsid w:val="00F6766E"/>
    <w:rPr>
      <w:rFonts w:ascii="Courier New" w:hAnsi="Courier New"/>
      <w:lang w:val="nb-NO"/>
    </w:rPr>
  </w:style>
  <w:style w:type="character" w:customStyle="1" w:styleId="18">
    <w:name w:val="書式なし (文字)1"/>
    <w:rsid w:val="00F676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6766E"/>
    <w:rPr>
      <w:rFonts w:eastAsia="SimSun"/>
    </w:rPr>
  </w:style>
  <w:style w:type="character" w:customStyle="1" w:styleId="19">
    <w:name w:val="文末脚注文字列 (文字)1"/>
    <w:rsid w:val="00F6766E"/>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6766E"/>
    <w:rPr>
      <w:rFonts w:ascii="Arial" w:hAnsi="Arial"/>
      <w:sz w:val="24"/>
      <w:szCs w:val="28"/>
      <w:lang w:val="en-GB" w:eastAsia="en-GB"/>
    </w:rPr>
  </w:style>
  <w:style w:type="character" w:customStyle="1" w:styleId="Heading7Char1">
    <w:name w:val="Heading 7 Char1"/>
    <w:rsid w:val="00F6766E"/>
    <w:rPr>
      <w:rFonts w:ascii="Arial" w:hAnsi="Arial"/>
      <w:lang w:val="en-GB"/>
    </w:rPr>
  </w:style>
  <w:style w:type="character" w:customStyle="1" w:styleId="Heading8Char1">
    <w:name w:val="Heading 8 Char1"/>
    <w:rsid w:val="00F6766E"/>
    <w:rPr>
      <w:rFonts w:ascii="Arial" w:hAnsi="Arial"/>
      <w:sz w:val="36"/>
      <w:lang w:val="en-GB"/>
    </w:rPr>
  </w:style>
  <w:style w:type="character" w:customStyle="1" w:styleId="Heading9Char1">
    <w:name w:val="Heading 9 Char1"/>
    <w:aliases w:val="Figure Heading Char,FH Char"/>
    <w:rsid w:val="00F6766E"/>
    <w:rPr>
      <w:rFonts w:ascii="Arial" w:hAnsi="Arial"/>
      <w:sz w:val="36"/>
      <w:lang w:val="en-GB"/>
    </w:rPr>
  </w:style>
  <w:style w:type="character" w:customStyle="1" w:styleId="DocumentMapChar1">
    <w:name w:val="Document Map Char1"/>
    <w:uiPriority w:val="99"/>
    <w:semiHidden/>
    <w:rsid w:val="00F6766E"/>
    <w:rPr>
      <w:rFonts w:ascii="Tahoma" w:hAnsi="Tahoma"/>
      <w:lang w:val="en-GB" w:eastAsia="en-US"/>
    </w:rPr>
  </w:style>
  <w:style w:type="character" w:customStyle="1" w:styleId="BalloonTextChar1">
    <w:name w:val="Balloon Text Char1"/>
    <w:uiPriority w:val="99"/>
    <w:rsid w:val="00F6766E"/>
    <w:rPr>
      <w:rFonts w:ascii="Tahoma" w:hAnsi="Tahoma" w:cs="Tahoma"/>
      <w:sz w:val="16"/>
      <w:szCs w:val="16"/>
      <w:lang w:val="en-GB" w:eastAsia="en-GB" w:bidi="ar-SA"/>
    </w:rPr>
  </w:style>
  <w:style w:type="paragraph" w:styleId="afff4">
    <w:name w:val="Date"/>
    <w:basedOn w:val="a1"/>
    <w:next w:val="a1"/>
    <w:link w:val="afff5"/>
    <w:rsid w:val="00F6766E"/>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F6766E"/>
    <w:rPr>
      <w:rFonts w:ascii="Times New Roman" w:eastAsia="Times New Roman" w:hAnsi="Times New Roman"/>
      <w:lang w:val="en-GB" w:eastAsia="x-none"/>
    </w:rPr>
  </w:style>
  <w:style w:type="paragraph" w:customStyle="1" w:styleId="Revision2">
    <w:name w:val="Revision2"/>
    <w:hidden/>
    <w:semiHidden/>
    <w:rsid w:val="00F6766E"/>
    <w:rPr>
      <w:rFonts w:ascii="Times New Roman" w:eastAsia="MS Mincho" w:hAnsi="Times New Roman"/>
      <w:lang w:val="en-GB" w:eastAsia="en-US"/>
    </w:rPr>
  </w:style>
  <w:style w:type="character" w:customStyle="1" w:styleId="B3c">
    <w:name w:val="B3 c"/>
    <w:rsid w:val="00F6766E"/>
    <w:rPr>
      <w:lang w:val="en-GB" w:eastAsia="en-GB"/>
    </w:rPr>
  </w:style>
  <w:style w:type="paragraph" w:customStyle="1" w:styleId="62">
    <w:name w:val="修订6"/>
    <w:hidden/>
    <w:semiHidden/>
    <w:rsid w:val="00F6766E"/>
    <w:rPr>
      <w:rFonts w:ascii="Times New Roman" w:eastAsia="Batang" w:hAnsi="Times New Roman"/>
      <w:lang w:val="en-GB" w:eastAsia="en-US"/>
    </w:rPr>
  </w:style>
  <w:style w:type="paragraph" w:customStyle="1" w:styleId="39">
    <w:name w:val="修订3"/>
    <w:hidden/>
    <w:semiHidden/>
    <w:rsid w:val="00F6766E"/>
    <w:rPr>
      <w:rFonts w:ascii="Times New Roman" w:eastAsia="Batang" w:hAnsi="Times New Roman"/>
      <w:lang w:val="en-GB" w:eastAsia="en-US"/>
    </w:rPr>
  </w:style>
  <w:style w:type="paragraph" w:customStyle="1" w:styleId="2f">
    <w:name w:val="수정2"/>
    <w:hidden/>
    <w:semiHidden/>
    <w:rsid w:val="00F6766E"/>
    <w:rPr>
      <w:rFonts w:ascii="Times New Roman" w:eastAsia="Batang" w:hAnsi="Times New Roman"/>
      <w:lang w:val="en-GB" w:eastAsia="en-US"/>
    </w:rPr>
  </w:style>
  <w:style w:type="character" w:customStyle="1" w:styleId="apple-style-span">
    <w:name w:val="apple-style-span"/>
    <w:rsid w:val="00F6766E"/>
  </w:style>
  <w:style w:type="character" w:customStyle="1" w:styleId="Titre3Car">
    <w:name w:val="Titre 3 Car"/>
    <w:rsid w:val="00F6766E"/>
    <w:rPr>
      <w:rFonts w:ascii="Arial" w:hAnsi="Arial"/>
      <w:sz w:val="28"/>
      <w:szCs w:val="28"/>
      <w:lang w:val="en-GB" w:eastAsia="en-GB"/>
    </w:rPr>
  </w:style>
  <w:style w:type="character" w:customStyle="1" w:styleId="CommentTextChar1">
    <w:name w:val="Comment Text Char1"/>
    <w:rsid w:val="00F6766E"/>
    <w:rPr>
      <w:lang w:val="en-GB" w:eastAsia="x-none"/>
    </w:rPr>
  </w:style>
  <w:style w:type="character" w:customStyle="1" w:styleId="H6Car">
    <w:name w:val="H6 Car"/>
    <w:rsid w:val="00F6766E"/>
    <w:rPr>
      <w:rFonts w:ascii="Arial" w:eastAsia="Times New Roman" w:hAnsi="Arial" w:cs="Times New Roman"/>
      <w:szCs w:val="20"/>
      <w:lang w:val="en-GB"/>
    </w:rPr>
  </w:style>
  <w:style w:type="character" w:customStyle="1" w:styleId="NOChar1">
    <w:name w:val="NO Char1"/>
    <w:qFormat/>
    <w:rsid w:val="00F6766E"/>
    <w:rPr>
      <w:rFonts w:eastAsia="MS Mincho"/>
      <w:lang w:val="en-GB" w:eastAsia="en-US" w:bidi="ar-SA"/>
    </w:rPr>
  </w:style>
  <w:style w:type="character" w:customStyle="1" w:styleId="afff6">
    <w:name w:val="+"/>
    <w:aliases w:val="superscript"/>
    <w:rsid w:val="00F6766E"/>
    <w:rPr>
      <w:vertAlign w:val="superscript"/>
    </w:rPr>
  </w:style>
  <w:style w:type="character" w:customStyle="1" w:styleId="CommentSubjectChar1">
    <w:name w:val="Comment Subject Char1"/>
    <w:uiPriority w:val="99"/>
    <w:rsid w:val="00F676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766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766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766E"/>
    <w:rPr>
      <w:sz w:val="28"/>
      <w:lang w:val="en-GB" w:eastAsia="en-US"/>
    </w:rPr>
  </w:style>
  <w:style w:type="character" w:customStyle="1" w:styleId="mediumtext1">
    <w:name w:val="medium_text1"/>
    <w:rsid w:val="00F6766E"/>
    <w:rPr>
      <w:sz w:val="18"/>
      <w:szCs w:val="18"/>
    </w:rPr>
  </w:style>
  <w:style w:type="character" w:customStyle="1" w:styleId="shorttext1">
    <w:name w:val="short_text1"/>
    <w:rsid w:val="00F6766E"/>
    <w:rPr>
      <w:sz w:val="29"/>
      <w:szCs w:val="29"/>
    </w:rPr>
  </w:style>
  <w:style w:type="character" w:customStyle="1" w:styleId="EditorsNoteCharCharChar">
    <w:name w:val="Editor's Note Char Char Char"/>
    <w:rsid w:val="00F676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766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76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76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766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676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6766E"/>
    <w:rPr>
      <w:rFonts w:ascii="Times New Roman" w:eastAsia="SimSun" w:hAnsi="Times New Roman"/>
      <w:lang w:val="en-GB" w:eastAsia="en-US"/>
    </w:rPr>
  </w:style>
  <w:style w:type="paragraph" w:styleId="3a">
    <w:name w:val="Body Text Indent 3"/>
    <w:basedOn w:val="a1"/>
    <w:link w:val="3b"/>
    <w:rsid w:val="00F6766E"/>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F6766E"/>
    <w:rPr>
      <w:rFonts w:ascii="Times New Roman" w:eastAsia="Times New Roman" w:hAnsi="Times New Roman"/>
      <w:lang w:val="x-none" w:eastAsia="ja-JP"/>
    </w:rPr>
  </w:style>
  <w:style w:type="character" w:customStyle="1" w:styleId="GuidanceChar">
    <w:name w:val="Guidance Char"/>
    <w:link w:val="Guidance"/>
    <w:rsid w:val="00F6766E"/>
    <w:rPr>
      <w:rFonts w:ascii="Times New Roman" w:eastAsia="Times New Roman" w:hAnsi="Times New Roman"/>
      <w:i/>
      <w:color w:val="0000FF"/>
      <w:lang w:val="en-GB" w:eastAsia="en-GB"/>
    </w:rPr>
  </w:style>
  <w:style w:type="character" w:customStyle="1" w:styleId="h4CharChar">
    <w:name w:val="h4 Char Char"/>
    <w:rsid w:val="00F6766E"/>
    <w:rPr>
      <w:rFonts w:ascii="Arial" w:hAnsi="Arial"/>
      <w:sz w:val="24"/>
      <w:lang w:val="en-GB" w:eastAsia="ja-JP" w:bidi="ar-SA"/>
    </w:rPr>
  </w:style>
  <w:style w:type="character" w:customStyle="1" w:styleId="FigureCaption1">
    <w:name w:val="Figure Caption1"/>
    <w:aliases w:val="fc Char1,Figure Caption Char Char"/>
    <w:rsid w:val="00F6766E"/>
    <w:rPr>
      <w:rFonts w:ascii="Arial" w:eastAsia="????" w:hAnsi="Arial" w:cs="Arial"/>
      <w:color w:val="0000FF"/>
      <w:kern w:val="2"/>
      <w:lang w:val="en-US" w:eastAsia="en-US" w:bidi="ar-SA"/>
    </w:rPr>
  </w:style>
  <w:style w:type="character" w:customStyle="1" w:styleId="H1">
    <w:name w:val="H1_"/>
    <w:rsid w:val="00F676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76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76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76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766E"/>
    <w:rPr>
      <w:rFonts w:ascii="Arial" w:eastAsia="MS Mincho" w:hAnsi="Arial"/>
      <w:sz w:val="22"/>
      <w:lang w:val="en-GB" w:eastAsia="en-US" w:bidi="ar-SA"/>
    </w:rPr>
  </w:style>
  <w:style w:type="character" w:customStyle="1" w:styleId="T1Car">
    <w:name w:val="T1 Car"/>
    <w:aliases w:val="Header 6 Car Car"/>
    <w:rsid w:val="00F676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76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76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76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676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76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6766E"/>
    <w:rPr>
      <w:rFonts w:ascii="Arial" w:hAnsi="Arial"/>
      <w:sz w:val="28"/>
      <w:lang w:val="en-GB" w:eastAsia="ja-JP" w:bidi="ar-SA"/>
    </w:rPr>
  </w:style>
  <w:style w:type="character" w:customStyle="1" w:styleId="Absatz-Standardschriftart">
    <w:name w:val="Absatz-Standardschriftart"/>
    <w:rsid w:val="00F6766E"/>
  </w:style>
  <w:style w:type="character" w:customStyle="1" w:styleId="WW-Absatz-Standardschriftart">
    <w:name w:val="WW-Absatz-Standardschriftart"/>
    <w:rsid w:val="00F6766E"/>
  </w:style>
  <w:style w:type="character" w:customStyle="1" w:styleId="WW8Num1z0">
    <w:name w:val="WW8Num1z0"/>
    <w:rsid w:val="00F6766E"/>
    <w:rPr>
      <w:rFonts w:ascii="Symbol" w:hAnsi="Symbol"/>
    </w:rPr>
  </w:style>
  <w:style w:type="character" w:customStyle="1" w:styleId="WW8Num5z0">
    <w:name w:val="WW8Num5z0"/>
    <w:rsid w:val="00F6766E"/>
    <w:rPr>
      <w:rFonts w:ascii="Times New Roman" w:eastAsia="MS Mincho" w:hAnsi="Times New Roman" w:cs="Times New Roman"/>
    </w:rPr>
  </w:style>
  <w:style w:type="character" w:customStyle="1" w:styleId="WW8Num5z1">
    <w:name w:val="WW8Num5z1"/>
    <w:rsid w:val="00F6766E"/>
    <w:rPr>
      <w:rFonts w:ascii="Courier New" w:hAnsi="Courier New" w:cs="Courier New"/>
    </w:rPr>
  </w:style>
  <w:style w:type="character" w:customStyle="1" w:styleId="WW8Num5z2">
    <w:name w:val="WW8Num5z2"/>
    <w:rsid w:val="00F6766E"/>
    <w:rPr>
      <w:rFonts w:ascii="Wingdings" w:hAnsi="Wingdings"/>
    </w:rPr>
  </w:style>
  <w:style w:type="character" w:customStyle="1" w:styleId="WW8Num5z3">
    <w:name w:val="WW8Num5z3"/>
    <w:rsid w:val="00F6766E"/>
    <w:rPr>
      <w:rFonts w:ascii="Symbol" w:hAnsi="Symbol"/>
    </w:rPr>
  </w:style>
  <w:style w:type="character" w:customStyle="1" w:styleId="WW8Num6z0">
    <w:name w:val="WW8Num6z0"/>
    <w:rsid w:val="00F6766E"/>
    <w:rPr>
      <w:rFonts w:ascii="Arial" w:eastAsia="MS Mincho" w:hAnsi="Arial" w:cs="Arial"/>
    </w:rPr>
  </w:style>
  <w:style w:type="character" w:customStyle="1" w:styleId="WW8Num6z1">
    <w:name w:val="WW8Num6z1"/>
    <w:rsid w:val="00F6766E"/>
    <w:rPr>
      <w:rFonts w:ascii="Courier New" w:hAnsi="Courier New" w:cs="Courier New"/>
    </w:rPr>
  </w:style>
  <w:style w:type="character" w:customStyle="1" w:styleId="WW8Num6z2">
    <w:name w:val="WW8Num6z2"/>
    <w:rsid w:val="00F6766E"/>
    <w:rPr>
      <w:rFonts w:ascii="Wingdings" w:hAnsi="Wingdings"/>
    </w:rPr>
  </w:style>
  <w:style w:type="character" w:customStyle="1" w:styleId="WW8Num6z3">
    <w:name w:val="WW8Num6z3"/>
    <w:rsid w:val="00F6766E"/>
    <w:rPr>
      <w:rFonts w:ascii="Symbol" w:hAnsi="Symbol"/>
    </w:rPr>
  </w:style>
  <w:style w:type="character" w:customStyle="1" w:styleId="WW8Num9z0">
    <w:name w:val="WW8Num9z0"/>
    <w:rsid w:val="00F6766E"/>
    <w:rPr>
      <w:rFonts w:ascii="Times New Roman" w:eastAsia="MS Mincho" w:hAnsi="Times New Roman" w:cs="Times New Roman"/>
    </w:rPr>
  </w:style>
  <w:style w:type="character" w:customStyle="1" w:styleId="WW8Num9z1">
    <w:name w:val="WW8Num9z1"/>
    <w:rsid w:val="00F6766E"/>
    <w:rPr>
      <w:rFonts w:ascii="Courier New" w:hAnsi="Courier New" w:cs="Courier New"/>
    </w:rPr>
  </w:style>
  <w:style w:type="character" w:customStyle="1" w:styleId="WW8Num9z2">
    <w:name w:val="WW8Num9z2"/>
    <w:rsid w:val="00F6766E"/>
    <w:rPr>
      <w:rFonts w:ascii="Wingdings" w:hAnsi="Wingdings"/>
    </w:rPr>
  </w:style>
  <w:style w:type="character" w:customStyle="1" w:styleId="WW8Num9z3">
    <w:name w:val="WW8Num9z3"/>
    <w:rsid w:val="00F6766E"/>
    <w:rPr>
      <w:rFonts w:ascii="Symbol" w:hAnsi="Symbol"/>
    </w:rPr>
  </w:style>
  <w:style w:type="character" w:customStyle="1" w:styleId="WW8Num11z0">
    <w:name w:val="WW8Num11z0"/>
    <w:rsid w:val="00F6766E"/>
    <w:rPr>
      <w:rFonts w:ascii="Times New Roman" w:eastAsia="MS Mincho" w:hAnsi="Times New Roman" w:cs="Times New Roman"/>
    </w:rPr>
  </w:style>
  <w:style w:type="character" w:customStyle="1" w:styleId="WW8Num11z1">
    <w:name w:val="WW8Num11z1"/>
    <w:rsid w:val="00F6766E"/>
    <w:rPr>
      <w:rFonts w:ascii="Courier New" w:hAnsi="Courier New" w:cs="Courier New"/>
    </w:rPr>
  </w:style>
  <w:style w:type="character" w:customStyle="1" w:styleId="WW8Num11z2">
    <w:name w:val="WW8Num11z2"/>
    <w:rsid w:val="00F6766E"/>
    <w:rPr>
      <w:rFonts w:ascii="Wingdings" w:hAnsi="Wingdings"/>
    </w:rPr>
  </w:style>
  <w:style w:type="character" w:customStyle="1" w:styleId="WW8Num11z3">
    <w:name w:val="WW8Num11z3"/>
    <w:rsid w:val="00F6766E"/>
    <w:rPr>
      <w:rFonts w:ascii="Symbol" w:hAnsi="Symbol"/>
    </w:rPr>
  </w:style>
  <w:style w:type="character" w:customStyle="1" w:styleId="WW8Num15z0">
    <w:name w:val="WW8Num15z0"/>
    <w:rsid w:val="00F6766E"/>
    <w:rPr>
      <w:rFonts w:ascii="Times New Roman" w:eastAsia="Times New Roman" w:hAnsi="Times New Roman" w:cs="Times New Roman"/>
    </w:rPr>
  </w:style>
  <w:style w:type="character" w:customStyle="1" w:styleId="WW8Num15z1">
    <w:name w:val="WW8Num15z1"/>
    <w:rsid w:val="00F6766E"/>
    <w:rPr>
      <w:rFonts w:ascii="Courier New" w:hAnsi="Courier New" w:cs="Courier New"/>
    </w:rPr>
  </w:style>
  <w:style w:type="character" w:customStyle="1" w:styleId="WW8Num15z2">
    <w:name w:val="WW8Num15z2"/>
    <w:rsid w:val="00F6766E"/>
    <w:rPr>
      <w:rFonts w:ascii="Wingdings" w:hAnsi="Wingdings"/>
    </w:rPr>
  </w:style>
  <w:style w:type="character" w:customStyle="1" w:styleId="WW8Num15z3">
    <w:name w:val="WW8Num15z3"/>
    <w:rsid w:val="00F6766E"/>
    <w:rPr>
      <w:rFonts w:ascii="Symbol" w:hAnsi="Symbol"/>
    </w:rPr>
  </w:style>
  <w:style w:type="character" w:customStyle="1" w:styleId="WW8Num16z0">
    <w:name w:val="WW8Num16z0"/>
    <w:rsid w:val="00F6766E"/>
    <w:rPr>
      <w:rFonts w:ascii="Times New Roman" w:eastAsia="MS Mincho" w:hAnsi="Times New Roman" w:cs="Times New Roman"/>
    </w:rPr>
  </w:style>
  <w:style w:type="character" w:customStyle="1" w:styleId="WW8Num16z1">
    <w:name w:val="WW8Num16z1"/>
    <w:rsid w:val="00F6766E"/>
    <w:rPr>
      <w:rFonts w:ascii="Courier New" w:hAnsi="Courier New" w:cs="Courier New"/>
    </w:rPr>
  </w:style>
  <w:style w:type="character" w:customStyle="1" w:styleId="WW8Num16z2">
    <w:name w:val="WW8Num16z2"/>
    <w:rsid w:val="00F6766E"/>
    <w:rPr>
      <w:rFonts w:ascii="Wingdings" w:hAnsi="Wingdings"/>
    </w:rPr>
  </w:style>
  <w:style w:type="character" w:customStyle="1" w:styleId="WW8Num16z3">
    <w:name w:val="WW8Num16z3"/>
    <w:rsid w:val="00F6766E"/>
    <w:rPr>
      <w:rFonts w:ascii="Symbol" w:hAnsi="Symbol"/>
    </w:rPr>
  </w:style>
  <w:style w:type="character" w:customStyle="1" w:styleId="WW8Num18z0">
    <w:name w:val="WW8Num18z0"/>
    <w:rsid w:val="00F6766E"/>
    <w:rPr>
      <w:rFonts w:ascii="Times New Roman" w:eastAsia="Times New Roman" w:hAnsi="Times New Roman" w:cs="Times New Roman"/>
    </w:rPr>
  </w:style>
  <w:style w:type="character" w:customStyle="1" w:styleId="WW8Num18z1">
    <w:name w:val="WW8Num18z1"/>
    <w:rsid w:val="00F6766E"/>
    <w:rPr>
      <w:rFonts w:ascii="Courier New" w:hAnsi="Courier New" w:cs="Courier New"/>
    </w:rPr>
  </w:style>
  <w:style w:type="character" w:customStyle="1" w:styleId="WW8Num18z2">
    <w:name w:val="WW8Num18z2"/>
    <w:rsid w:val="00F6766E"/>
    <w:rPr>
      <w:rFonts w:ascii="Wingdings" w:hAnsi="Wingdings"/>
    </w:rPr>
  </w:style>
  <w:style w:type="character" w:customStyle="1" w:styleId="WW8Num18z3">
    <w:name w:val="WW8Num18z3"/>
    <w:rsid w:val="00F6766E"/>
    <w:rPr>
      <w:rFonts w:ascii="Symbol" w:hAnsi="Symbol"/>
    </w:rPr>
  </w:style>
  <w:style w:type="character" w:customStyle="1" w:styleId="WW8Num19z0">
    <w:name w:val="WW8Num19z0"/>
    <w:rsid w:val="00F6766E"/>
    <w:rPr>
      <w:rFonts w:ascii="Times New Roman" w:eastAsia="MS Mincho" w:hAnsi="Times New Roman" w:cs="Times New Roman"/>
    </w:rPr>
  </w:style>
  <w:style w:type="character" w:customStyle="1" w:styleId="WW8Num19z1">
    <w:name w:val="WW8Num19z1"/>
    <w:rsid w:val="00F6766E"/>
    <w:rPr>
      <w:rFonts w:ascii="Wingdings" w:hAnsi="Wingdings"/>
    </w:rPr>
  </w:style>
  <w:style w:type="character" w:customStyle="1" w:styleId="WW8Num25z0">
    <w:name w:val="WW8Num25z0"/>
    <w:rsid w:val="00F6766E"/>
    <w:rPr>
      <w:rFonts w:ascii="Arial" w:eastAsia="SimSun" w:hAnsi="Arial" w:cs="Arial"/>
    </w:rPr>
  </w:style>
  <w:style w:type="character" w:customStyle="1" w:styleId="WW8Num25z1">
    <w:name w:val="WW8Num25z1"/>
    <w:rsid w:val="00F6766E"/>
    <w:rPr>
      <w:rFonts w:ascii="Wingdings" w:hAnsi="Wingdings"/>
    </w:rPr>
  </w:style>
  <w:style w:type="character" w:customStyle="1" w:styleId="WW8Num28z0">
    <w:name w:val="WW8Num28z0"/>
    <w:rsid w:val="00F6766E"/>
    <w:rPr>
      <w:rFonts w:ascii="Times New Roman" w:eastAsia="MS Mincho" w:hAnsi="Times New Roman" w:cs="Times New Roman"/>
    </w:rPr>
  </w:style>
  <w:style w:type="character" w:customStyle="1" w:styleId="WW8Num28z1">
    <w:name w:val="WW8Num28z1"/>
    <w:rsid w:val="00F6766E"/>
    <w:rPr>
      <w:rFonts w:ascii="Courier New" w:hAnsi="Courier New" w:cs="Courier New"/>
    </w:rPr>
  </w:style>
  <w:style w:type="character" w:customStyle="1" w:styleId="WW8Num28z2">
    <w:name w:val="WW8Num28z2"/>
    <w:rsid w:val="00F6766E"/>
    <w:rPr>
      <w:rFonts w:ascii="Wingdings" w:hAnsi="Wingdings"/>
    </w:rPr>
  </w:style>
  <w:style w:type="character" w:customStyle="1" w:styleId="WW8Num28z3">
    <w:name w:val="WW8Num28z3"/>
    <w:rsid w:val="00F6766E"/>
    <w:rPr>
      <w:rFonts w:ascii="Symbol" w:hAnsi="Symbol"/>
    </w:rPr>
  </w:style>
  <w:style w:type="character" w:customStyle="1" w:styleId="WW8Num32z0">
    <w:name w:val="WW8Num32z0"/>
    <w:rsid w:val="00F6766E"/>
    <w:rPr>
      <w:rFonts w:ascii="Times New Roman" w:eastAsia="Times New Roman" w:hAnsi="Times New Roman" w:cs="Times New Roman"/>
    </w:rPr>
  </w:style>
  <w:style w:type="character" w:customStyle="1" w:styleId="WW8Num32z1">
    <w:name w:val="WW8Num32z1"/>
    <w:rsid w:val="00F6766E"/>
    <w:rPr>
      <w:rFonts w:ascii="Courier New" w:hAnsi="Courier New" w:cs="Courier New"/>
    </w:rPr>
  </w:style>
  <w:style w:type="character" w:customStyle="1" w:styleId="WW8Num32z2">
    <w:name w:val="WW8Num32z2"/>
    <w:rsid w:val="00F6766E"/>
    <w:rPr>
      <w:rFonts w:ascii="Wingdings" w:hAnsi="Wingdings"/>
    </w:rPr>
  </w:style>
  <w:style w:type="character" w:customStyle="1" w:styleId="WW8Num32z3">
    <w:name w:val="WW8Num32z3"/>
    <w:rsid w:val="00F6766E"/>
    <w:rPr>
      <w:rFonts w:ascii="Symbol" w:hAnsi="Symbol"/>
    </w:rPr>
  </w:style>
  <w:style w:type="character" w:customStyle="1" w:styleId="WW8Num34z0">
    <w:name w:val="WW8Num34z0"/>
    <w:rsid w:val="00F6766E"/>
    <w:rPr>
      <w:rFonts w:ascii="Times New Roman" w:eastAsia="SimSun" w:hAnsi="Times New Roman" w:cs="Times New Roman"/>
    </w:rPr>
  </w:style>
  <w:style w:type="character" w:customStyle="1" w:styleId="WW8Num34z1">
    <w:name w:val="WW8Num34z1"/>
    <w:rsid w:val="00F6766E"/>
    <w:rPr>
      <w:rFonts w:ascii="Wingdings" w:hAnsi="Wingdings"/>
    </w:rPr>
  </w:style>
  <w:style w:type="character" w:customStyle="1" w:styleId="WW8Num35z0">
    <w:name w:val="WW8Num35z0"/>
    <w:rsid w:val="00F6766E"/>
    <w:rPr>
      <w:rFonts w:ascii="Times New Roman" w:eastAsia="SimSun" w:hAnsi="Times New Roman" w:cs="Times New Roman"/>
    </w:rPr>
  </w:style>
  <w:style w:type="character" w:customStyle="1" w:styleId="WW8Num35z1">
    <w:name w:val="WW8Num35z1"/>
    <w:rsid w:val="00F6766E"/>
    <w:rPr>
      <w:rFonts w:ascii="Wingdings" w:hAnsi="Wingdings"/>
    </w:rPr>
  </w:style>
  <w:style w:type="character" w:customStyle="1" w:styleId="WW8Num36z0">
    <w:name w:val="WW8Num36z0"/>
    <w:rsid w:val="00F6766E"/>
    <w:rPr>
      <w:rFonts w:ascii="Times New Roman" w:eastAsia="SimSun" w:hAnsi="Times New Roman" w:cs="Times New Roman"/>
    </w:rPr>
  </w:style>
  <w:style w:type="character" w:customStyle="1" w:styleId="WW8Num36z1">
    <w:name w:val="WW8Num36z1"/>
    <w:rsid w:val="00F6766E"/>
    <w:rPr>
      <w:rFonts w:ascii="Wingdings" w:hAnsi="Wingdings"/>
    </w:rPr>
  </w:style>
  <w:style w:type="character" w:customStyle="1" w:styleId="WW8Num39z0">
    <w:name w:val="WW8Num39z0"/>
    <w:rsid w:val="00F6766E"/>
    <w:rPr>
      <w:rFonts w:ascii="Times New Roman" w:eastAsia="SimSun" w:hAnsi="Times New Roman" w:cs="Times New Roman"/>
    </w:rPr>
  </w:style>
  <w:style w:type="character" w:customStyle="1" w:styleId="WW8Num39z1">
    <w:name w:val="WW8Num39z1"/>
    <w:rsid w:val="00F6766E"/>
    <w:rPr>
      <w:rFonts w:ascii="Wingdings" w:hAnsi="Wingdings"/>
    </w:rPr>
  </w:style>
  <w:style w:type="character" w:customStyle="1" w:styleId="WW8NumSt1z0">
    <w:name w:val="WW8NumSt1z0"/>
    <w:rsid w:val="00F6766E"/>
    <w:rPr>
      <w:rFonts w:ascii="Symbol" w:hAnsi="Symbol"/>
    </w:rPr>
  </w:style>
  <w:style w:type="character" w:customStyle="1" w:styleId="WW8NumSt18z0">
    <w:name w:val="WW8NumSt18z0"/>
    <w:rsid w:val="00F6766E"/>
    <w:rPr>
      <w:rFonts w:ascii="Geneva" w:hAnsi="Geneva"/>
    </w:rPr>
  </w:style>
  <w:style w:type="character" w:customStyle="1" w:styleId="afff7">
    <w:name w:val="段落フォント"/>
    <w:rsid w:val="00F6766E"/>
  </w:style>
  <w:style w:type="character" w:customStyle="1" w:styleId="afff8">
    <w:name w:val="脚注番号"/>
    <w:rsid w:val="00F6766E"/>
    <w:rPr>
      <w:b/>
      <w:position w:val="3"/>
      <w:sz w:val="16"/>
    </w:rPr>
  </w:style>
  <w:style w:type="character" w:customStyle="1" w:styleId="afff9">
    <w:name w:val="コメント参照"/>
    <w:rsid w:val="00F6766E"/>
    <w:rPr>
      <w:sz w:val="16"/>
    </w:rPr>
  </w:style>
  <w:style w:type="character" w:customStyle="1" w:styleId="H10">
    <w:name w:val="H1 (文字)"/>
    <w:rsid w:val="00F6766E"/>
    <w:rPr>
      <w:rFonts w:ascii="Arial" w:eastAsia="MS Mincho" w:hAnsi="Arial"/>
      <w:sz w:val="36"/>
      <w:lang w:val="en-GB" w:eastAsia="ar-SA" w:bidi="ar-SA"/>
    </w:rPr>
  </w:style>
  <w:style w:type="character" w:customStyle="1" w:styleId="Head2A">
    <w:name w:val="Head2A (文字)"/>
    <w:rsid w:val="00F6766E"/>
    <w:rPr>
      <w:rFonts w:ascii="Arial" w:eastAsia="MS Mincho" w:hAnsi="Arial"/>
      <w:sz w:val="32"/>
      <w:lang w:val="en-GB" w:eastAsia="ar-SA" w:bidi="ar-SA"/>
    </w:rPr>
  </w:style>
  <w:style w:type="character" w:customStyle="1" w:styleId="Underrubrik2">
    <w:name w:val="Underrubrik2 (文字)"/>
    <w:rsid w:val="00F6766E"/>
    <w:rPr>
      <w:rFonts w:ascii="Arial" w:eastAsia="MS Mincho" w:hAnsi="Arial"/>
      <w:sz w:val="28"/>
      <w:lang w:val="en-GB" w:eastAsia="ar-SA" w:bidi="ar-SA"/>
    </w:rPr>
  </w:style>
  <w:style w:type="character" w:customStyle="1" w:styleId="h4">
    <w:name w:val="h4 (文字)"/>
    <w:rsid w:val="00F6766E"/>
    <w:rPr>
      <w:rFonts w:ascii="Arial" w:eastAsia="MS Mincho" w:hAnsi="Arial" w:cs="Arial"/>
      <w:color w:val="0000FF"/>
      <w:kern w:val="2"/>
      <w:sz w:val="24"/>
      <w:szCs w:val="28"/>
      <w:lang w:val="en-GB" w:eastAsia="ar-SA" w:bidi="ar-SA"/>
    </w:rPr>
  </w:style>
  <w:style w:type="character" w:customStyle="1" w:styleId="M5">
    <w:name w:val="M5 (文字)"/>
    <w:rsid w:val="00F6766E"/>
    <w:rPr>
      <w:rFonts w:ascii="Arial" w:eastAsia="MS Mincho" w:hAnsi="Arial"/>
      <w:sz w:val="22"/>
      <w:lang w:val="en-GB" w:eastAsia="ar-SA" w:bidi="ar-SA"/>
    </w:rPr>
  </w:style>
  <w:style w:type="character" w:customStyle="1" w:styleId="T1">
    <w:name w:val="T1 (文字)"/>
    <w:rsid w:val="00F6766E"/>
    <w:rPr>
      <w:rFonts w:ascii="Arial" w:eastAsia="MS Mincho" w:hAnsi="Arial"/>
      <w:lang w:val="en-GB" w:eastAsia="ar-SA" w:bidi="ar-SA"/>
    </w:rPr>
  </w:style>
  <w:style w:type="character" w:customStyle="1" w:styleId="headerodd">
    <w:name w:val="header odd (文字)"/>
    <w:rsid w:val="00F6766E"/>
    <w:rPr>
      <w:rFonts w:ascii="Arial" w:eastAsia="MS Mincho" w:hAnsi="Arial"/>
      <w:b/>
      <w:sz w:val="18"/>
      <w:lang w:val="en-GB" w:eastAsia="ar-SA" w:bidi="ar-SA"/>
    </w:rPr>
  </w:style>
  <w:style w:type="character" w:customStyle="1" w:styleId="footnotetext1">
    <w:name w:val="footnote text1 (文字)"/>
    <w:rsid w:val="00F6766E"/>
    <w:rPr>
      <w:rFonts w:eastAsia="MS Mincho"/>
      <w:sz w:val="16"/>
      <w:lang w:val="en-GB" w:eastAsia="ar-SA" w:bidi="ar-SA"/>
    </w:rPr>
  </w:style>
  <w:style w:type="character" w:customStyle="1" w:styleId="cap">
    <w:name w:val="cap (文字)"/>
    <w:rsid w:val="00F6766E"/>
    <w:rPr>
      <w:rFonts w:eastAsia="MS Mincho"/>
      <w:b/>
      <w:lang w:val="en-GB" w:eastAsia="ar-SA" w:bidi="ar-SA"/>
    </w:rPr>
  </w:style>
  <w:style w:type="character" w:customStyle="1" w:styleId="bt">
    <w:name w:val="bt (文字)"/>
    <w:rsid w:val="00F6766E"/>
    <w:rPr>
      <w:rFonts w:eastAsia="MS Mincho"/>
      <w:lang w:val="en-GB" w:eastAsia="ar-SA" w:bidi="ar-SA"/>
    </w:rPr>
  </w:style>
  <w:style w:type="character" w:customStyle="1" w:styleId="afffa">
    <w:name w:val="番号付け記号"/>
    <w:rsid w:val="00F6766E"/>
  </w:style>
  <w:style w:type="character" w:customStyle="1" w:styleId="WW8Num27z0">
    <w:name w:val="WW8Num27z0"/>
    <w:rsid w:val="00F6766E"/>
    <w:rPr>
      <w:rFonts w:ascii="Arial" w:eastAsia="Times New Roman" w:hAnsi="Arial" w:cs="Arial"/>
    </w:rPr>
  </w:style>
  <w:style w:type="character" w:customStyle="1" w:styleId="WW8Num27z1">
    <w:name w:val="WW8Num27z1"/>
    <w:rsid w:val="00F6766E"/>
    <w:rPr>
      <w:rFonts w:ascii="Courier New" w:hAnsi="Courier New" w:cs="Courier New"/>
    </w:rPr>
  </w:style>
  <w:style w:type="character" w:customStyle="1" w:styleId="WW8Num27z2">
    <w:name w:val="WW8Num27z2"/>
    <w:rsid w:val="00F6766E"/>
    <w:rPr>
      <w:rFonts w:ascii="Wingdings" w:hAnsi="Wingdings"/>
    </w:rPr>
  </w:style>
  <w:style w:type="character" w:customStyle="1" w:styleId="WW8Num27z3">
    <w:name w:val="WW8Num27z3"/>
    <w:rsid w:val="00F6766E"/>
    <w:rPr>
      <w:rFonts w:ascii="Symbol" w:hAnsi="Symbol"/>
    </w:rPr>
  </w:style>
  <w:style w:type="character" w:customStyle="1" w:styleId="WW8Num29z0">
    <w:name w:val="WW8Num29z0"/>
    <w:rsid w:val="00F6766E"/>
    <w:rPr>
      <w:rFonts w:ascii="Times New Roman" w:eastAsia="MS Mincho" w:hAnsi="Times New Roman" w:cs="Times New Roman"/>
    </w:rPr>
  </w:style>
  <w:style w:type="character" w:customStyle="1" w:styleId="WW8Num29z1">
    <w:name w:val="WW8Num29z1"/>
    <w:rsid w:val="00F6766E"/>
    <w:rPr>
      <w:rFonts w:ascii="Courier New" w:hAnsi="Courier New" w:cs="Courier New"/>
    </w:rPr>
  </w:style>
  <w:style w:type="character" w:customStyle="1" w:styleId="WW8Num29z2">
    <w:name w:val="WW8Num29z2"/>
    <w:rsid w:val="00F6766E"/>
    <w:rPr>
      <w:rFonts w:ascii="Wingdings" w:hAnsi="Wingdings"/>
    </w:rPr>
  </w:style>
  <w:style w:type="character" w:customStyle="1" w:styleId="WW8Num29z3">
    <w:name w:val="WW8Num29z3"/>
    <w:rsid w:val="00F6766E"/>
    <w:rPr>
      <w:rFonts w:ascii="Symbol" w:hAnsi="Symbol"/>
    </w:rPr>
  </w:style>
  <w:style w:type="character" w:customStyle="1" w:styleId="WW8Num31z0">
    <w:name w:val="WW8Num31z0"/>
    <w:rsid w:val="00F6766E"/>
    <w:rPr>
      <w:rFonts w:ascii="Symbol" w:hAnsi="Symbol"/>
    </w:rPr>
  </w:style>
  <w:style w:type="character" w:customStyle="1" w:styleId="WW8Num31z1">
    <w:name w:val="WW8Num31z1"/>
    <w:rsid w:val="00F6766E"/>
    <w:rPr>
      <w:rFonts w:ascii="Courier New" w:hAnsi="Courier New" w:cs="Courier New"/>
    </w:rPr>
  </w:style>
  <w:style w:type="character" w:customStyle="1" w:styleId="WW8Num31z2">
    <w:name w:val="WW8Num31z2"/>
    <w:rsid w:val="00F6766E"/>
    <w:rPr>
      <w:rFonts w:ascii="Wingdings" w:hAnsi="Wingdings"/>
    </w:rPr>
  </w:style>
  <w:style w:type="character" w:customStyle="1" w:styleId="WW8Num34z2">
    <w:name w:val="WW8Num34z2"/>
    <w:rsid w:val="00F6766E"/>
    <w:rPr>
      <w:rFonts w:ascii="Wingdings" w:hAnsi="Wingdings"/>
    </w:rPr>
  </w:style>
  <w:style w:type="character" w:customStyle="1" w:styleId="WW8Num34z3">
    <w:name w:val="WW8Num34z3"/>
    <w:rsid w:val="00F6766E"/>
    <w:rPr>
      <w:rFonts w:ascii="Symbol" w:hAnsi="Symbol"/>
    </w:rPr>
  </w:style>
  <w:style w:type="character" w:customStyle="1" w:styleId="WW8Num37z0">
    <w:name w:val="WW8Num37z0"/>
    <w:rsid w:val="00F6766E"/>
    <w:rPr>
      <w:rFonts w:ascii="Times New Roman" w:eastAsia="SimSun" w:hAnsi="Times New Roman" w:cs="Times New Roman"/>
    </w:rPr>
  </w:style>
  <w:style w:type="character" w:customStyle="1" w:styleId="WW8Num37z1">
    <w:name w:val="WW8Num37z1"/>
    <w:rsid w:val="00F6766E"/>
    <w:rPr>
      <w:rFonts w:ascii="Wingdings" w:hAnsi="Wingdings"/>
    </w:rPr>
  </w:style>
  <w:style w:type="character" w:customStyle="1" w:styleId="WW8Num38z0">
    <w:name w:val="WW8Num38z0"/>
    <w:rsid w:val="00F6766E"/>
    <w:rPr>
      <w:rFonts w:ascii="Times New Roman" w:eastAsia="SimSun" w:hAnsi="Times New Roman" w:cs="Times New Roman"/>
    </w:rPr>
  </w:style>
  <w:style w:type="character" w:customStyle="1" w:styleId="WW8Num38z1">
    <w:name w:val="WW8Num38z1"/>
    <w:rsid w:val="00F6766E"/>
    <w:rPr>
      <w:rFonts w:ascii="Wingdings" w:hAnsi="Wingdings"/>
    </w:rPr>
  </w:style>
  <w:style w:type="character" w:customStyle="1" w:styleId="WW8Num41z0">
    <w:name w:val="WW8Num41z0"/>
    <w:rsid w:val="00F6766E"/>
    <w:rPr>
      <w:rFonts w:ascii="Times New Roman" w:eastAsia="SimSun" w:hAnsi="Times New Roman" w:cs="Times New Roman"/>
    </w:rPr>
  </w:style>
  <w:style w:type="character" w:customStyle="1" w:styleId="WW8Num41z1">
    <w:name w:val="WW8Num41z1"/>
    <w:rsid w:val="00F6766E"/>
    <w:rPr>
      <w:rFonts w:ascii="Wingdings" w:hAnsi="Wingdings"/>
    </w:rPr>
  </w:style>
  <w:style w:type="character" w:customStyle="1" w:styleId="WW8NumSt20z0">
    <w:name w:val="WW8NumSt20z0"/>
    <w:rsid w:val="00F6766E"/>
    <w:rPr>
      <w:rFonts w:ascii="Geneva" w:hAnsi="Geneva"/>
    </w:rPr>
  </w:style>
  <w:style w:type="character" w:customStyle="1" w:styleId="DefaultParagraphFont1">
    <w:name w:val="Default Paragraph Font1"/>
    <w:rsid w:val="00F6766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6766E"/>
    <w:rPr>
      <w:rFonts w:ascii="Arial" w:hAnsi="Arial"/>
      <w:sz w:val="36"/>
      <w:lang w:val="en-GB"/>
    </w:rPr>
  </w:style>
  <w:style w:type="character" w:customStyle="1" w:styleId="Heading2-">
    <w:name w:val="Heading 2-"/>
    <w:rsid w:val="00F6766E"/>
    <w:rPr>
      <w:rFonts w:ascii="Arial" w:hAnsi="Arial"/>
      <w:sz w:val="32"/>
      <w:lang w:val="en-GB"/>
    </w:rPr>
  </w:style>
  <w:style w:type="character" w:customStyle="1" w:styleId="Heading4Char1">
    <w:name w:val="Heading 4 Char1"/>
    <w:aliases w:val="H46 Char,H432 Char"/>
    <w:rsid w:val="00F6766E"/>
    <w:rPr>
      <w:rFonts w:ascii="Arial" w:hAnsi="Arial"/>
      <w:sz w:val="24"/>
      <w:szCs w:val="28"/>
      <w:lang w:val="en-GB"/>
    </w:rPr>
  </w:style>
  <w:style w:type="character" w:customStyle="1" w:styleId="CommentReference1">
    <w:name w:val="Comment Reference1"/>
    <w:rsid w:val="00F6766E"/>
    <w:rPr>
      <w:sz w:val="16"/>
    </w:rPr>
  </w:style>
  <w:style w:type="character" w:customStyle="1" w:styleId="ListChar">
    <w:name w:val="List Char"/>
    <w:rsid w:val="00F6766E"/>
    <w:rPr>
      <w:lang w:val="en-GB" w:eastAsia="ar-SA" w:bidi="ar-SA"/>
    </w:rPr>
  </w:style>
  <w:style w:type="character" w:customStyle="1" w:styleId="T1Char6">
    <w:name w:val="T1 Char6"/>
    <w:aliases w:val="Header 6 Char Char6"/>
    <w:rsid w:val="00F676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6766E"/>
    <w:rPr>
      <w:b/>
      <w:lang w:val="en-GB" w:eastAsia="en-US" w:bidi="ar-SA"/>
    </w:rPr>
  </w:style>
  <w:style w:type="character" w:customStyle="1" w:styleId="Head2AZchn">
    <w:name w:val="Head2A Zchn"/>
    <w:aliases w:val="2 Zchn,H2 Zchn,h2 Zchn,DO NOT USE_h2 Zchn,h21 Zchn,UNDERRUBRIK 1-2 Zchn Zchn"/>
    <w:rsid w:val="00F676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76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76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766E"/>
    <w:rPr>
      <w:rFonts w:ascii="Arial" w:hAnsi="Arial"/>
      <w:sz w:val="22"/>
      <w:lang w:val="en-GB" w:eastAsia="en-GB" w:bidi="ar-SA"/>
    </w:rPr>
  </w:style>
  <w:style w:type="character" w:customStyle="1" w:styleId="T1Zchn">
    <w:name w:val="T1 Zchn"/>
    <w:aliases w:val="Header 6 Zchn Zchn"/>
    <w:rsid w:val="00F676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766E"/>
    <w:rPr>
      <w:rFonts w:ascii="Arial" w:hAnsi="Arial"/>
      <w:sz w:val="36"/>
      <w:lang w:val="en-GB" w:eastAsia="en-US" w:bidi="ar-SA"/>
    </w:rPr>
  </w:style>
  <w:style w:type="character" w:customStyle="1" w:styleId="T1Char4">
    <w:name w:val="T1 Char4"/>
    <w:aliases w:val="Header 6 Char Char4"/>
    <w:rsid w:val="00F676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6766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6766E"/>
    <w:rPr>
      <w:rFonts w:eastAsia="Batang"/>
      <w:b/>
      <w:lang w:val="en-GB" w:eastAsia="en-US" w:bidi="ar-SA"/>
    </w:rPr>
  </w:style>
  <w:style w:type="character" w:customStyle="1" w:styleId="Heading6Char2">
    <w:name w:val="Heading 6 Char2"/>
    <w:rsid w:val="00F6766E"/>
    <w:rPr>
      <w:rFonts w:ascii="Arial" w:eastAsia="Times New Roman" w:hAnsi="Arial" w:cs="Times New Roman"/>
      <w:sz w:val="20"/>
      <w:szCs w:val="20"/>
      <w:lang w:val="en-GB"/>
    </w:rPr>
  </w:style>
  <w:style w:type="character" w:customStyle="1" w:styleId="T1Char5">
    <w:name w:val="T1 Char5"/>
    <w:aliases w:val="Header 6 Char Char5"/>
    <w:rsid w:val="00F6766E"/>
  </w:style>
  <w:style w:type="character" w:customStyle="1" w:styleId="capChar4">
    <w:name w:val="cap Char4"/>
    <w:aliases w:val="cap Char Char4,Caption Char Char3,Caption Char1 Char Char3,cap Char Char1 Char3,Caption Char Char1 Char Char3,cap Char2 Char Char Char3"/>
    <w:rsid w:val="00F676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76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6766E"/>
    <w:rPr>
      <w:rFonts w:ascii="Arial" w:hAnsi="Arial"/>
      <w:sz w:val="28"/>
      <w:lang w:val="en-GB" w:eastAsia="en-US"/>
    </w:rPr>
  </w:style>
  <w:style w:type="character" w:customStyle="1" w:styleId="h4Char10">
    <w:name w:val="h4 Char10"/>
    <w:aliases w:val="h431 Char10"/>
    <w:rsid w:val="00F676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6766E"/>
    <w:rPr>
      <w:rFonts w:ascii="Arial" w:hAnsi="Arial"/>
      <w:sz w:val="32"/>
      <w:lang w:val="en-GB"/>
    </w:rPr>
  </w:style>
  <w:style w:type="character" w:customStyle="1" w:styleId="T1Char8">
    <w:name w:val="T1 Char8"/>
    <w:aliases w:val="Header 6 Char Char7"/>
    <w:rsid w:val="00F6766E"/>
    <w:rPr>
      <w:rFonts w:ascii="Arial" w:hAnsi="Arial"/>
      <w:lang w:val="en-GB" w:eastAsia="en-US" w:bidi="ar-SA"/>
    </w:rPr>
  </w:style>
  <w:style w:type="character" w:customStyle="1" w:styleId="Head2AChar8">
    <w:name w:val="Head2A Char8"/>
    <w:aliases w:val="heading 2 Char8"/>
    <w:rsid w:val="00F6766E"/>
    <w:rPr>
      <w:rFonts w:ascii="Arial" w:hAnsi="Arial" w:cs="Arial"/>
      <w:sz w:val="32"/>
      <w:szCs w:val="32"/>
      <w:lang w:val="en-GB" w:eastAsia="en-US" w:bidi="he-IL"/>
    </w:rPr>
  </w:style>
  <w:style w:type="character" w:customStyle="1" w:styleId="Underrubrik2Char9">
    <w:name w:val="Underrubrik2 Char9"/>
    <w:aliases w:val="31 Char9,32 Char9,33 Char9,34 Char9"/>
    <w:rsid w:val="00F676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76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76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76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766E"/>
    <w:rPr>
      <w:rFonts w:ascii="Arial" w:hAnsi="Arial"/>
      <w:sz w:val="32"/>
      <w:lang w:val="en-GB" w:eastAsia="en-US"/>
    </w:rPr>
  </w:style>
  <w:style w:type="character" w:customStyle="1" w:styleId="T1Char7">
    <w:name w:val="T1 Char7"/>
    <w:aliases w:val="Header 6 Char Char8"/>
    <w:rsid w:val="00F676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76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76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766E"/>
    <w:rPr>
      <w:rFonts w:ascii="Arial" w:hAnsi="Arial" w:cs="Arial"/>
      <w:sz w:val="24"/>
      <w:szCs w:val="24"/>
      <w:lang w:val="en-GB" w:eastAsia="en-US" w:bidi="he-IL"/>
    </w:rPr>
  </w:style>
  <w:style w:type="character" w:customStyle="1" w:styleId="T1Char9">
    <w:name w:val="T1 Char9"/>
    <w:aliases w:val="Header 6 Char Char9"/>
    <w:rsid w:val="00F6766E"/>
    <w:rPr>
      <w:rFonts w:ascii="Arial" w:hAnsi="Arial" w:cs="Arial"/>
      <w:lang w:val="en-GB" w:eastAsia="en-US" w:bidi="he-IL"/>
    </w:rPr>
  </w:style>
  <w:style w:type="character" w:customStyle="1" w:styleId="TF0">
    <w:name w:val="TF (文字)"/>
    <w:rsid w:val="00F6766E"/>
    <w:rPr>
      <w:rFonts w:ascii="Arial" w:hAnsi="Arial"/>
      <w:b/>
      <w:lang w:val="en-US" w:eastAsia="en-US"/>
    </w:rPr>
  </w:style>
  <w:style w:type="character" w:customStyle="1" w:styleId="BodyText2Char1">
    <w:name w:val="Body Text 2 Char1"/>
    <w:rsid w:val="00F6766E"/>
    <w:rPr>
      <w:lang w:val="en-GB" w:eastAsia="ja-JP"/>
    </w:rPr>
  </w:style>
  <w:style w:type="character" w:customStyle="1" w:styleId="BodyText3Char1">
    <w:name w:val="Body Text 3 Char1"/>
    <w:rsid w:val="00F6766E"/>
    <w:rPr>
      <w:lang w:val="en-GB" w:eastAsia="ja-JP"/>
    </w:rPr>
  </w:style>
  <w:style w:type="character" w:customStyle="1" w:styleId="BodyTextIndentChar1">
    <w:name w:val="Body Text Indent Char1"/>
    <w:rsid w:val="00F6766E"/>
    <w:rPr>
      <w:rFonts w:eastAsia="MS Mincho"/>
      <w:lang w:val="en-GB" w:eastAsia="x-none"/>
    </w:rPr>
  </w:style>
  <w:style w:type="character" w:customStyle="1" w:styleId="BodyTextIndent2Char1">
    <w:name w:val="Body Text Indent 2 Char1"/>
    <w:rsid w:val="00F6766E"/>
    <w:rPr>
      <w:rFonts w:ascii="Arial" w:eastAsia="MS Mincho" w:hAnsi="Arial"/>
      <w:lang w:val="en-GB" w:eastAsia="ja-JP"/>
    </w:rPr>
  </w:style>
  <w:style w:type="character" w:customStyle="1" w:styleId="NoteHeadingChar1">
    <w:name w:val="Note Heading Char1"/>
    <w:rsid w:val="00F6766E"/>
    <w:rPr>
      <w:rFonts w:eastAsia="MS Mincho"/>
      <w:lang w:val="en-GB" w:eastAsia="x-none"/>
    </w:rPr>
  </w:style>
  <w:style w:type="character" w:customStyle="1" w:styleId="HTMLPreformattedChar1">
    <w:name w:val="HTML Preformatted Char1"/>
    <w:uiPriority w:val="99"/>
    <w:rsid w:val="00F6766E"/>
    <w:rPr>
      <w:rFonts w:ascii="Courier New" w:eastAsia="MS Mincho" w:hAnsi="Courier New"/>
      <w:lang w:val="en-GB" w:eastAsia="x-none"/>
    </w:rPr>
  </w:style>
  <w:style w:type="character" w:customStyle="1" w:styleId="Heading7Char3">
    <w:name w:val="Heading 7 Char3"/>
    <w:rsid w:val="00F6766E"/>
    <w:rPr>
      <w:rFonts w:ascii="Arial" w:eastAsia="Times New Roman" w:hAnsi="Arial"/>
      <w:lang w:val="en-GB"/>
    </w:rPr>
  </w:style>
  <w:style w:type="character" w:customStyle="1" w:styleId="Heading8Char3">
    <w:name w:val="Heading 8 Char3"/>
    <w:rsid w:val="00F6766E"/>
    <w:rPr>
      <w:rFonts w:ascii="Arial" w:eastAsia="Times New Roman" w:hAnsi="Arial"/>
      <w:sz w:val="36"/>
      <w:lang w:val="en-GB"/>
    </w:rPr>
  </w:style>
  <w:style w:type="character" w:customStyle="1" w:styleId="Heading9Char2">
    <w:name w:val="Heading 9 Char2"/>
    <w:rsid w:val="00F6766E"/>
    <w:rPr>
      <w:rFonts w:ascii="Arial" w:eastAsia="Times New Roman" w:hAnsi="Arial"/>
      <w:sz w:val="36"/>
      <w:lang w:val="en-GB"/>
    </w:rPr>
  </w:style>
  <w:style w:type="character" w:customStyle="1" w:styleId="FooterChar2">
    <w:name w:val="Footer Char2"/>
    <w:rsid w:val="00F6766E"/>
    <w:rPr>
      <w:rFonts w:ascii="Arial" w:eastAsia="Times New Roman" w:hAnsi="Arial"/>
      <w:b/>
      <w:i/>
      <w:noProof/>
      <w:sz w:val="18"/>
    </w:rPr>
  </w:style>
  <w:style w:type="character" w:customStyle="1" w:styleId="PlainTextChar3">
    <w:name w:val="Plain Text Char3"/>
    <w:rsid w:val="00F6766E"/>
    <w:rPr>
      <w:rFonts w:ascii="Courier New" w:hAnsi="Courier New"/>
      <w:lang w:val="nb-NO" w:eastAsia="ja-JP"/>
    </w:rPr>
  </w:style>
  <w:style w:type="character" w:customStyle="1" w:styleId="BodyText2Char3">
    <w:name w:val="Body Text 2 Char3"/>
    <w:rsid w:val="00F6766E"/>
    <w:rPr>
      <w:rFonts w:ascii="Times New Roman" w:eastAsia="SimSun" w:hAnsi="Times New Roman"/>
      <w:lang w:val="en-GB" w:eastAsia="ja-JP"/>
    </w:rPr>
  </w:style>
  <w:style w:type="character" w:customStyle="1" w:styleId="BodyText3Char3">
    <w:name w:val="Body Text 3 Char3"/>
    <w:rsid w:val="00F6766E"/>
    <w:rPr>
      <w:rFonts w:ascii="Times New Roman" w:eastAsia="SimSun" w:hAnsi="Times New Roman"/>
      <w:lang w:val="en-GB" w:eastAsia="ja-JP"/>
    </w:rPr>
  </w:style>
  <w:style w:type="character" w:customStyle="1" w:styleId="ListChar3">
    <w:name w:val="List Char3"/>
    <w:rsid w:val="00F6766E"/>
    <w:rPr>
      <w:rFonts w:ascii="Times New Roman" w:eastAsia="Times New Roman" w:hAnsi="Times New Roman"/>
      <w:lang w:val="en-GB"/>
    </w:rPr>
  </w:style>
  <w:style w:type="character" w:customStyle="1" w:styleId="BodyTextIndentChar3">
    <w:name w:val="Body Text Indent Char3"/>
    <w:rsid w:val="00F6766E"/>
    <w:rPr>
      <w:rFonts w:ascii="Times New Roman" w:eastAsia="SimSun" w:hAnsi="Times New Roman"/>
      <w:lang w:val="en-GB" w:eastAsia="ja-JP"/>
    </w:rPr>
  </w:style>
  <w:style w:type="character" w:customStyle="1" w:styleId="BodyTextIndent2Char3">
    <w:name w:val="Body Text Indent 2 Char3"/>
    <w:rsid w:val="00F6766E"/>
    <w:rPr>
      <w:rFonts w:ascii="Arial" w:eastAsia="MS Mincho" w:hAnsi="Arial" w:cs="Arial"/>
      <w:lang w:val="en-GB" w:eastAsia="ja-JP"/>
    </w:rPr>
  </w:style>
  <w:style w:type="character" w:customStyle="1" w:styleId="Heading7Char2">
    <w:name w:val="Heading 7 Char2"/>
    <w:rsid w:val="00F6766E"/>
    <w:rPr>
      <w:rFonts w:ascii="Arial" w:hAnsi="Arial"/>
      <w:lang w:val="en-GB" w:eastAsia="en-GB" w:bidi="ar-SA"/>
    </w:rPr>
  </w:style>
  <w:style w:type="character" w:customStyle="1" w:styleId="Heading8Char2">
    <w:name w:val="Heading 8 Char2"/>
    <w:rsid w:val="00F6766E"/>
    <w:rPr>
      <w:rFonts w:ascii="Arial" w:hAnsi="Arial"/>
      <w:sz w:val="36"/>
      <w:lang w:val="en-GB" w:eastAsia="en-GB" w:bidi="ar-SA"/>
    </w:rPr>
  </w:style>
  <w:style w:type="character" w:customStyle="1" w:styleId="ListChar2">
    <w:name w:val="List Char2"/>
    <w:rsid w:val="00F6766E"/>
    <w:rPr>
      <w:lang w:val="en-GB" w:eastAsia="en-GB" w:bidi="ar-SA"/>
    </w:rPr>
  </w:style>
  <w:style w:type="character" w:customStyle="1" w:styleId="PlainTextChar2">
    <w:name w:val="Plain Text Char2"/>
    <w:rsid w:val="00F6766E"/>
    <w:rPr>
      <w:rFonts w:ascii="Courier New" w:hAnsi="Courier New"/>
      <w:lang w:val="nb-NO" w:eastAsia="en-US" w:bidi="ar-SA"/>
    </w:rPr>
  </w:style>
  <w:style w:type="character" w:customStyle="1" w:styleId="CommentTextChar2">
    <w:name w:val="Comment Text Char2"/>
    <w:semiHidden/>
    <w:rsid w:val="00F6766E"/>
    <w:rPr>
      <w:lang w:val="en-GB" w:eastAsia="en-US" w:bidi="ar-SA"/>
    </w:rPr>
  </w:style>
  <w:style w:type="character" w:customStyle="1" w:styleId="BodyText2Char2">
    <w:name w:val="Body Text 2 Char2"/>
    <w:rsid w:val="00F6766E"/>
    <w:rPr>
      <w:lang w:val="en-GB" w:eastAsia="ja-JP" w:bidi="ar-SA"/>
    </w:rPr>
  </w:style>
  <w:style w:type="character" w:customStyle="1" w:styleId="BodyText3Char2">
    <w:name w:val="Body Text 3 Char2"/>
    <w:rsid w:val="00F6766E"/>
    <w:rPr>
      <w:lang w:val="en-GB" w:eastAsia="ja-JP" w:bidi="ar-SA"/>
    </w:rPr>
  </w:style>
  <w:style w:type="character" w:customStyle="1" w:styleId="BodyTextIndentChar2">
    <w:name w:val="Body Text Indent Char2"/>
    <w:rsid w:val="00F6766E"/>
    <w:rPr>
      <w:lang w:val="en-GB" w:eastAsia="en-US" w:bidi="ar-SA"/>
    </w:rPr>
  </w:style>
  <w:style w:type="character" w:customStyle="1" w:styleId="BodyTextIndent2Char2">
    <w:name w:val="Body Text Indent 2 Char2"/>
    <w:rsid w:val="00F676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766E"/>
    <w:rPr>
      <w:lang w:val="en-GB" w:eastAsia="ja-JP" w:bidi="ar-SA"/>
    </w:rPr>
  </w:style>
  <w:style w:type="character" w:customStyle="1" w:styleId="1a">
    <w:name w:val="段落フォント1"/>
    <w:rsid w:val="00F6766E"/>
  </w:style>
  <w:style w:type="character" w:customStyle="1" w:styleId="1b">
    <w:name w:val="コメント参照1"/>
    <w:rsid w:val="00F6766E"/>
    <w:rPr>
      <w:sz w:val="16"/>
    </w:rPr>
  </w:style>
  <w:style w:type="character" w:customStyle="1" w:styleId="EmailStyle97">
    <w:name w:val="EmailStyle97"/>
    <w:semiHidden/>
    <w:rsid w:val="00F6766E"/>
    <w:rPr>
      <w:rFonts w:ascii="Arial" w:hAnsi="Arial" w:cs="Arial"/>
      <w:color w:val="auto"/>
      <w:sz w:val="20"/>
      <w:szCs w:val="20"/>
    </w:rPr>
  </w:style>
  <w:style w:type="character" w:customStyle="1" w:styleId="B1C">
    <w:name w:val="B1 C"/>
    <w:rsid w:val="00F6766E"/>
    <w:rPr>
      <w:lang w:val="en-GB" w:eastAsia="en-US" w:bidi="ar-SA"/>
    </w:rPr>
  </w:style>
  <w:style w:type="character" w:customStyle="1" w:styleId="Titre3">
    <w:name w:val="Titre 3"/>
    <w:rsid w:val="00F6766E"/>
    <w:rPr>
      <w:rFonts w:ascii="Arial" w:hAnsi="Arial"/>
      <w:sz w:val="28"/>
      <w:szCs w:val="28"/>
      <w:lang w:val="en-GB" w:eastAsia="en-GB"/>
    </w:rPr>
  </w:style>
  <w:style w:type="character" w:customStyle="1" w:styleId="B2C">
    <w:name w:val="B2 C"/>
    <w:rsid w:val="00F6766E"/>
    <w:rPr>
      <w:lang w:val="en-GB" w:eastAsia="en-GB"/>
    </w:rPr>
  </w:style>
  <w:style w:type="character" w:customStyle="1" w:styleId="st1">
    <w:name w:val="st1"/>
    <w:rsid w:val="00F676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766E"/>
    <w:rPr>
      <w:rFonts w:ascii="Times New Roman" w:eastAsia="Times New Roman" w:hAnsi="Times New Roman"/>
    </w:rPr>
  </w:style>
  <w:style w:type="character" w:customStyle="1" w:styleId="NMPHeading1Char3">
    <w:name w:val="NMP Heading 1 Char3"/>
    <w:aliases w:val="h112 Char1,h19 Char"/>
    <w:rsid w:val="00F6766E"/>
    <w:rPr>
      <w:rFonts w:ascii="Arial" w:hAnsi="Arial"/>
      <w:sz w:val="36"/>
      <w:lang w:val="en-GB" w:eastAsia="en-US" w:bidi="ar-SA"/>
    </w:rPr>
  </w:style>
  <w:style w:type="character" w:customStyle="1" w:styleId="AndreaLeonardi">
    <w:name w:val="Andrea Leonardi"/>
    <w:semiHidden/>
    <w:rsid w:val="00F6766E"/>
    <w:rPr>
      <w:rFonts w:ascii="Arial" w:hAnsi="Arial" w:cs="Arial"/>
      <w:color w:val="auto"/>
      <w:sz w:val="20"/>
      <w:szCs w:val="20"/>
    </w:rPr>
  </w:style>
  <w:style w:type="paragraph" w:styleId="afffb">
    <w:name w:val="Title"/>
    <w:aliases w:val="Section Header"/>
    <w:basedOn w:val="a1"/>
    <w:next w:val="a1"/>
    <w:link w:val="afffc"/>
    <w:qFormat/>
    <w:rsid w:val="00F676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F676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F676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766E"/>
    <w:rPr>
      <w:rFonts w:ascii="Arial" w:eastAsia="MS Mincho" w:hAnsi="Arial"/>
      <w:sz w:val="36"/>
      <w:lang w:val="en-GB" w:eastAsia="en-US" w:bidi="ar-SA"/>
    </w:rPr>
  </w:style>
  <w:style w:type="character" w:customStyle="1" w:styleId="Absatz-Standardschriftart1">
    <w:name w:val="Absatz-Standardschriftart1"/>
    <w:rsid w:val="00F6766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6766E"/>
    <w:rPr>
      <w:rFonts w:ascii="Arial" w:hAnsi="Arial"/>
      <w:sz w:val="28"/>
      <w:lang w:val="en-GB"/>
    </w:rPr>
  </w:style>
  <w:style w:type="character" w:customStyle="1" w:styleId="1Char">
    <w:name w:val="标题 1 Char"/>
    <w:aliases w:val="h132 Char"/>
    <w:uiPriority w:val="9"/>
    <w:rsid w:val="00F6766E"/>
    <w:rPr>
      <w:rFonts w:ascii="Arial" w:hAnsi="Arial"/>
      <w:sz w:val="36"/>
      <w:lang w:val="en-GB" w:eastAsia="en-US" w:bidi="ar-SA"/>
    </w:rPr>
  </w:style>
  <w:style w:type="character" w:customStyle="1" w:styleId="2Char">
    <w:name w:val="标题 2 Char"/>
    <w:aliases w:val="level 2 Char,Heading 2 3GPP Char,22 Char"/>
    <w:uiPriority w:val="9"/>
    <w:rsid w:val="00F6766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6766E"/>
    <w:rPr>
      <w:rFonts w:ascii="Arial" w:hAnsi="Arial"/>
      <w:sz w:val="28"/>
      <w:lang w:val="en-GB"/>
    </w:rPr>
  </w:style>
  <w:style w:type="character" w:customStyle="1" w:styleId="4Char">
    <w:name w:val="标题 4 Char"/>
    <w:aliases w:val="4 Ch"/>
    <w:rsid w:val="00F6766E"/>
    <w:rPr>
      <w:rFonts w:ascii="Arial" w:hAnsi="Arial"/>
      <w:sz w:val="24"/>
      <w:szCs w:val="28"/>
      <w:lang w:val="en-GB" w:eastAsia="en-GB"/>
    </w:rPr>
  </w:style>
  <w:style w:type="character" w:customStyle="1" w:styleId="6Char">
    <w:name w:val="标题 6 Char"/>
    <w:uiPriority w:val="9"/>
    <w:rsid w:val="00F6766E"/>
    <w:rPr>
      <w:rFonts w:ascii="Arial" w:hAnsi="Arial"/>
      <w:lang w:val="en-GB"/>
    </w:rPr>
  </w:style>
  <w:style w:type="character" w:customStyle="1" w:styleId="7Char">
    <w:name w:val="标题 7 Char"/>
    <w:uiPriority w:val="9"/>
    <w:rsid w:val="00F6766E"/>
    <w:rPr>
      <w:rFonts w:ascii="Arial" w:hAnsi="Arial"/>
      <w:lang w:val="en-GB"/>
    </w:rPr>
  </w:style>
  <w:style w:type="character" w:customStyle="1" w:styleId="8Char">
    <w:name w:val="标题 8 Char"/>
    <w:uiPriority w:val="9"/>
    <w:rsid w:val="00F6766E"/>
    <w:rPr>
      <w:rFonts w:ascii="Arial" w:hAnsi="Arial"/>
      <w:sz w:val="36"/>
      <w:lang w:val="en-GB"/>
    </w:rPr>
  </w:style>
  <w:style w:type="character" w:customStyle="1" w:styleId="9Char">
    <w:name w:val="标题 9 Char"/>
    <w:uiPriority w:val="9"/>
    <w:rsid w:val="00F6766E"/>
    <w:rPr>
      <w:rFonts w:ascii="Arial" w:hAnsi="Arial"/>
      <w:sz w:val="36"/>
      <w:lang w:val="en-GB"/>
    </w:rPr>
  </w:style>
  <w:style w:type="character" w:customStyle="1" w:styleId="Char1">
    <w:name w:val="页脚 Char"/>
    <w:uiPriority w:val="99"/>
    <w:rsid w:val="00F6766E"/>
    <w:rPr>
      <w:rFonts w:ascii="Arial" w:hAnsi="Arial"/>
      <w:b/>
      <w:i/>
      <w:noProof/>
      <w:sz w:val="18"/>
    </w:rPr>
  </w:style>
  <w:style w:type="character" w:customStyle="1" w:styleId="Char2">
    <w:name w:val="列表 Char"/>
    <w:rsid w:val="00F6766E"/>
    <w:rPr>
      <w:lang w:val="en-GB"/>
    </w:rPr>
  </w:style>
  <w:style w:type="character" w:customStyle="1" w:styleId="Char3">
    <w:name w:val="文档结构图 Char"/>
    <w:uiPriority w:val="99"/>
    <w:rsid w:val="00F6766E"/>
    <w:rPr>
      <w:rFonts w:ascii="Tahoma" w:hAnsi="Tahoma"/>
      <w:lang w:val="en-GB" w:eastAsia="en-US"/>
    </w:rPr>
  </w:style>
  <w:style w:type="character" w:customStyle="1" w:styleId="Char4">
    <w:name w:val="纯文本 Char"/>
    <w:rsid w:val="00F6766E"/>
    <w:rPr>
      <w:rFonts w:ascii="Courier New" w:hAnsi="Courier New"/>
      <w:lang w:val="nb-NO"/>
    </w:rPr>
  </w:style>
  <w:style w:type="character" w:customStyle="1" w:styleId="Char5">
    <w:name w:val="批注框文本 Char"/>
    <w:uiPriority w:val="99"/>
    <w:rsid w:val="00F6766E"/>
    <w:rPr>
      <w:rFonts w:ascii="Tahoma" w:hAnsi="Tahoma" w:cs="Tahoma"/>
      <w:sz w:val="16"/>
      <w:szCs w:val="16"/>
      <w:lang w:val="en-GB" w:eastAsia="en-GB" w:bidi="ar-SA"/>
    </w:rPr>
  </w:style>
  <w:style w:type="character" w:customStyle="1" w:styleId="Char6">
    <w:name w:val="日期 Char"/>
    <w:rsid w:val="00F6766E"/>
    <w:rPr>
      <w:lang w:val="en-GB"/>
    </w:rPr>
  </w:style>
  <w:style w:type="paragraph" w:customStyle="1" w:styleId="47">
    <w:name w:val="修订4"/>
    <w:hidden/>
    <w:semiHidden/>
    <w:rsid w:val="00F6766E"/>
    <w:rPr>
      <w:rFonts w:ascii="Times New Roman" w:eastAsia="Batang" w:hAnsi="Times New Roman"/>
      <w:lang w:val="en-GB" w:eastAsia="en-US"/>
    </w:rPr>
  </w:style>
  <w:style w:type="paragraph" w:customStyle="1" w:styleId="Char10">
    <w:name w:val="Char1"/>
    <w:semiHidden/>
    <w:rsid w:val="00F676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F6766E"/>
    <w:rPr>
      <w:rFonts w:ascii="Arial" w:hAnsi="Arial"/>
      <w:b/>
      <w:i/>
      <w:noProof/>
      <w:sz w:val="18"/>
      <w:lang w:val="en-GB"/>
    </w:rPr>
  </w:style>
  <w:style w:type="character" w:customStyle="1" w:styleId="afffd">
    <w:name w:val="(文字) (文字)"/>
    <w:rsid w:val="00F6766E"/>
    <w:rPr>
      <w:rFonts w:ascii="Arial" w:eastAsia="MS Mincho" w:hAnsi="Arial" w:cs="Arial"/>
      <w:sz w:val="28"/>
      <w:szCs w:val="28"/>
      <w:lang w:val="en-GB" w:eastAsia="ja-JP"/>
    </w:rPr>
  </w:style>
  <w:style w:type="character" w:customStyle="1" w:styleId="CharChar18">
    <w:name w:val="Char Char18"/>
    <w:rsid w:val="00F6766E"/>
    <w:rPr>
      <w:rFonts w:ascii="Arial" w:hAnsi="Arial"/>
      <w:lang w:eastAsia="en-US"/>
    </w:rPr>
  </w:style>
  <w:style w:type="paragraph" w:customStyle="1" w:styleId="CharCharCharChar">
    <w:name w:val="Char Char Char Char"/>
    <w:rsid w:val="00F676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6766E"/>
    <w:rPr>
      <w:rFonts w:ascii="Arial" w:eastAsia="MS Mincho" w:hAnsi="Arial"/>
      <w:lang w:val="en-GB" w:eastAsia="en-US" w:bidi="ar-SA"/>
    </w:rPr>
  </w:style>
  <w:style w:type="character" w:customStyle="1" w:styleId="CarCar8">
    <w:name w:val="Car Car8"/>
    <w:rsid w:val="00F6766E"/>
    <w:rPr>
      <w:rFonts w:ascii="Arial" w:eastAsia="MS Mincho" w:hAnsi="Arial"/>
      <w:sz w:val="36"/>
      <w:lang w:val="en-GB" w:eastAsia="en-US" w:bidi="ar-SA"/>
    </w:rPr>
  </w:style>
  <w:style w:type="character" w:customStyle="1" w:styleId="CarCar3">
    <w:name w:val="Car Car3"/>
    <w:rsid w:val="00F6766E"/>
    <w:rPr>
      <w:rFonts w:ascii="Arial" w:eastAsia="MS Mincho" w:hAnsi="Arial"/>
      <w:sz w:val="36"/>
      <w:lang w:val="en-GB" w:eastAsia="en-US" w:bidi="ar-SA"/>
    </w:rPr>
  </w:style>
  <w:style w:type="character" w:customStyle="1" w:styleId="CarCar7">
    <w:name w:val="Car Car7"/>
    <w:rsid w:val="00F6766E"/>
    <w:rPr>
      <w:rFonts w:eastAsia="MS Mincho"/>
      <w:lang w:val="en-GB" w:eastAsia="en-US" w:bidi="ar-SA"/>
    </w:rPr>
  </w:style>
  <w:style w:type="character" w:customStyle="1" w:styleId="CarCar6">
    <w:name w:val="Car Car6"/>
    <w:rsid w:val="00F6766E"/>
    <w:rPr>
      <w:rFonts w:ascii="Courier New" w:hAnsi="Courier New"/>
      <w:lang w:val="nb-NO" w:eastAsia="ja-JP" w:bidi="ar-SA"/>
    </w:rPr>
  </w:style>
  <w:style w:type="character" w:customStyle="1" w:styleId="CarCar2">
    <w:name w:val="Car Car2"/>
    <w:rsid w:val="00F6766E"/>
    <w:rPr>
      <w:rFonts w:eastAsia="MS Mincho"/>
      <w:lang w:val="en-GB" w:eastAsia="ja-JP" w:bidi="ar-SA"/>
    </w:rPr>
  </w:style>
  <w:style w:type="character" w:customStyle="1" w:styleId="CarCar9">
    <w:name w:val="Car Car9"/>
    <w:rsid w:val="00F6766E"/>
    <w:rPr>
      <w:rFonts w:ascii="Arial" w:hAnsi="Arial"/>
      <w:lang w:val="en-GB" w:eastAsia="ja-JP" w:bidi="ar-SA"/>
    </w:rPr>
  </w:style>
  <w:style w:type="character" w:customStyle="1" w:styleId="82">
    <w:name w:val="(文字) (文字)8"/>
    <w:rsid w:val="00F6766E"/>
    <w:rPr>
      <w:rFonts w:ascii="Arial" w:eastAsia="MS Mincho" w:hAnsi="Arial"/>
      <w:lang w:val="en-GB" w:eastAsia="ar-SA" w:bidi="ar-SA"/>
    </w:rPr>
  </w:style>
  <w:style w:type="character" w:customStyle="1" w:styleId="72">
    <w:name w:val="(文字) (文字)7"/>
    <w:rsid w:val="00F6766E"/>
    <w:rPr>
      <w:rFonts w:ascii="Arial" w:eastAsia="MS Mincho" w:hAnsi="Arial"/>
      <w:sz w:val="36"/>
      <w:lang w:val="en-GB" w:eastAsia="ar-SA" w:bidi="ar-SA"/>
    </w:rPr>
  </w:style>
  <w:style w:type="character" w:customStyle="1" w:styleId="63">
    <w:name w:val="(文字) (文字)6"/>
    <w:rsid w:val="00F6766E"/>
    <w:rPr>
      <w:rFonts w:eastAsia="MS Mincho"/>
      <w:lang w:val="en-GB" w:eastAsia="ar-SA" w:bidi="ar-SA"/>
    </w:rPr>
  </w:style>
  <w:style w:type="character" w:customStyle="1" w:styleId="55">
    <w:name w:val="(文字) (文字)5"/>
    <w:rsid w:val="00F6766E"/>
    <w:rPr>
      <w:rFonts w:ascii="Courier New" w:eastAsia="MS Mincho" w:hAnsi="Courier New"/>
      <w:lang w:val="nb-NO" w:eastAsia="ar-SA" w:bidi="ar-SA"/>
    </w:rPr>
  </w:style>
  <w:style w:type="character" w:customStyle="1" w:styleId="3d">
    <w:name w:val="(文字) (文字)3"/>
    <w:rsid w:val="00F6766E"/>
    <w:rPr>
      <w:rFonts w:eastAsia="MS Mincho"/>
      <w:lang w:val="en-GB" w:eastAsia="ar-SA" w:bidi="ar-SA"/>
    </w:rPr>
  </w:style>
  <w:style w:type="character" w:customStyle="1" w:styleId="1c">
    <w:name w:val="(文字) (文字)1"/>
    <w:rsid w:val="00F6766E"/>
    <w:rPr>
      <w:rFonts w:eastAsia="MS Mincho"/>
      <w:lang w:val="en-GB" w:eastAsia="ar-SA" w:bidi="ar-SA"/>
    </w:rPr>
  </w:style>
  <w:style w:type="paragraph" w:customStyle="1" w:styleId="2f0">
    <w:name w:val="(文字) (文字)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F6766E"/>
    <w:rPr>
      <w:rFonts w:ascii="Arial" w:hAnsi="Arial"/>
      <w:lang w:val="en-GB" w:eastAsia="en-US"/>
    </w:rPr>
  </w:style>
  <w:style w:type="paragraph" w:customStyle="1" w:styleId="1Char0">
    <w:name w:val="(文字) (文字)1 Char (文字) (文字)"/>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6766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F6766E"/>
    <w:rPr>
      <w:rFonts w:ascii="Times New Roman" w:eastAsia="Batang" w:hAnsi="Times New Roman"/>
      <w:lang w:val="en-GB" w:eastAsia="en-US"/>
    </w:rPr>
  </w:style>
  <w:style w:type="character" w:customStyle="1" w:styleId="Char7">
    <w:name w:val="批注文字 Char"/>
    <w:uiPriority w:val="99"/>
    <w:qFormat/>
    <w:rsid w:val="00F6766E"/>
    <w:rPr>
      <w:lang w:val="en-GB" w:eastAsia="x-none"/>
    </w:rPr>
  </w:style>
  <w:style w:type="character" w:customStyle="1" w:styleId="Char11">
    <w:name w:val="批注主题 Char1"/>
    <w:rsid w:val="00F6766E"/>
    <w:rPr>
      <w:b/>
      <w:bCs/>
      <w:lang w:val="en-GB" w:eastAsia="x-none"/>
    </w:rPr>
  </w:style>
  <w:style w:type="character" w:customStyle="1" w:styleId="Titre32">
    <w:name w:val="Titre 32"/>
    <w:rsid w:val="00F6766E"/>
    <w:rPr>
      <w:rFonts w:ascii="Arial" w:hAnsi="Arial"/>
      <w:sz w:val="28"/>
      <w:szCs w:val="28"/>
      <w:lang w:val="en-GB" w:eastAsia="en-GB"/>
    </w:rPr>
  </w:style>
  <w:style w:type="character" w:customStyle="1" w:styleId="Titre31">
    <w:name w:val="Titre 31"/>
    <w:rsid w:val="00F6766E"/>
    <w:rPr>
      <w:rFonts w:ascii="Arial" w:hAnsi="Arial"/>
      <w:sz w:val="28"/>
      <w:szCs w:val="28"/>
      <w:lang w:val="en-GB" w:eastAsia="en-GB"/>
    </w:rPr>
  </w:style>
  <w:style w:type="character" w:customStyle="1" w:styleId="trans">
    <w:name w:val="trans"/>
    <w:rsid w:val="00F6766E"/>
  </w:style>
  <w:style w:type="character" w:customStyle="1" w:styleId="Char12">
    <w:name w:val="批注文字 Char1"/>
    <w:rsid w:val="00F6766E"/>
    <w:rPr>
      <w:rFonts w:ascii="Times New Roman" w:hAnsi="Times New Roman"/>
      <w:lang w:val="en-GB" w:eastAsia="en-US"/>
    </w:rPr>
  </w:style>
  <w:style w:type="character" w:customStyle="1" w:styleId="h48">
    <w:name w:val="h48"/>
    <w:rsid w:val="00F6766E"/>
    <w:rPr>
      <w:rFonts w:ascii="Arial" w:hAnsi="Arial" w:cs="Arial" w:hint="default"/>
      <w:sz w:val="24"/>
      <w:lang w:val="en-GB"/>
    </w:rPr>
  </w:style>
  <w:style w:type="character" w:customStyle="1" w:styleId="h510">
    <w:name w:val="h51"/>
    <w:rsid w:val="00F6766E"/>
    <w:rPr>
      <w:rFonts w:ascii="Arial" w:eastAsia="SimSun" w:hAnsi="Arial" w:cs="Arial" w:hint="default"/>
      <w:sz w:val="22"/>
      <w:lang w:val="en-GB" w:eastAsia="en-US" w:bidi="ar-SA"/>
    </w:rPr>
  </w:style>
  <w:style w:type="character" w:customStyle="1" w:styleId="Head2A1">
    <w:name w:val="Head2A1"/>
    <w:rsid w:val="00F6766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6766E"/>
    <w:rPr>
      <w:lang w:val="en-GB" w:eastAsia="en-US" w:bidi="ar-SA"/>
    </w:rPr>
  </w:style>
  <w:style w:type="character" w:customStyle="1" w:styleId="ListChar1">
    <w:name w:val="List Char1"/>
    <w:rsid w:val="00F6766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6766E"/>
    <w:rPr>
      <w:b/>
      <w:lang w:val="en-GB"/>
    </w:rPr>
  </w:style>
  <w:style w:type="character" w:customStyle="1" w:styleId="Heading6Char">
    <w:name w:val="Heading 6 Char"/>
    <w:aliases w:val="T1 Char,Header 6 Char,Heading 6 Char4,Heading 6 Char Char,Header 6 Char Char,Heading 6 Char5"/>
    <w:rsid w:val="00F6766E"/>
    <w:rPr>
      <w:rFonts w:ascii="Arial" w:hAnsi="Arial"/>
      <w:lang w:val="en-GB"/>
    </w:rPr>
  </w:style>
  <w:style w:type="character" w:customStyle="1" w:styleId="Heading7Char">
    <w:name w:val="Heading 7 Char"/>
    <w:aliases w:val="L7 Char,Header 7 Char"/>
    <w:rsid w:val="00F6766E"/>
    <w:rPr>
      <w:rFonts w:ascii="Arial" w:hAnsi="Arial"/>
      <w:lang w:val="en-GB"/>
    </w:rPr>
  </w:style>
  <w:style w:type="character" w:customStyle="1" w:styleId="Heading8Char">
    <w:name w:val="Heading 8 Char"/>
    <w:rsid w:val="00F6766E"/>
    <w:rPr>
      <w:rFonts w:ascii="Arial" w:hAnsi="Arial"/>
      <w:sz w:val="36"/>
      <w:lang w:val="en-GB"/>
    </w:rPr>
  </w:style>
  <w:style w:type="character" w:customStyle="1" w:styleId="Heading9Char">
    <w:name w:val="Heading 9 Char"/>
    <w:aliases w:val="Figure Heading Char1,FH Char1"/>
    <w:rsid w:val="00F6766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F6766E"/>
    <w:rPr>
      <w:rFonts w:ascii="Arial" w:hAnsi="Arial"/>
      <w:b/>
      <w:sz w:val="18"/>
      <w:lang w:val="en-GB"/>
    </w:rPr>
  </w:style>
  <w:style w:type="character" w:customStyle="1" w:styleId="FooterChar">
    <w:name w:val="Footer Char"/>
    <w:aliases w:val="footer odd Char,footer Char,fo Char,pie de página Char"/>
    <w:rsid w:val="00F6766E"/>
    <w:rPr>
      <w:rFonts w:ascii="Arial" w:hAnsi="Arial"/>
      <w:b/>
      <w:i/>
      <w:sz w:val="18"/>
      <w:lang w:val="en-GB"/>
    </w:rPr>
  </w:style>
  <w:style w:type="character" w:customStyle="1" w:styleId="afffe">
    <w:name w:val="標準太字"/>
    <w:autoRedefine/>
    <w:rsid w:val="00F6766E"/>
    <w:rPr>
      <w:b/>
    </w:rPr>
  </w:style>
  <w:style w:type="character" w:styleId="HTML3">
    <w:name w:val="HTML Code"/>
    <w:rsid w:val="00F6766E"/>
    <w:rPr>
      <w:rFonts w:ascii="Arial Unicode MS" w:eastAsia="Arial Unicode MS" w:hAnsi="Arial Unicode MS" w:cs="Arial Unicode MS"/>
      <w:sz w:val="20"/>
      <w:szCs w:val="20"/>
    </w:rPr>
  </w:style>
  <w:style w:type="character" w:customStyle="1" w:styleId="PTK">
    <w:name w:val="PTK"/>
    <w:semiHidden/>
    <w:rsid w:val="00F6766E"/>
    <w:rPr>
      <w:rFonts w:ascii="Arial" w:hAnsi="Arial" w:cs="Arial"/>
      <w:color w:val="000080"/>
      <w:sz w:val="20"/>
      <w:szCs w:val="20"/>
    </w:rPr>
  </w:style>
  <w:style w:type="character" w:customStyle="1" w:styleId="MTEquationSection">
    <w:name w:val="MTEquationSection"/>
    <w:rsid w:val="00F6766E"/>
    <w:rPr>
      <w:noProof w:val="0"/>
      <w:vanish w:val="0"/>
      <w:color w:val="FF0000"/>
      <w:lang w:eastAsia="en-US"/>
    </w:rPr>
  </w:style>
  <w:style w:type="paragraph" w:styleId="affff">
    <w:name w:val="TOC Heading"/>
    <w:basedOn w:val="11"/>
    <w:next w:val="a1"/>
    <w:uiPriority w:val="39"/>
    <w:unhideWhenUsed/>
    <w:qFormat/>
    <w:rsid w:val="00F676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F6766E"/>
    <w:rPr>
      <w:color w:val="808080"/>
    </w:rPr>
  </w:style>
  <w:style w:type="character" w:customStyle="1" w:styleId="CharChar31">
    <w:name w:val="Char Char31"/>
    <w:rsid w:val="00F6766E"/>
    <w:rPr>
      <w:rFonts w:ascii="Arial" w:hAnsi="Arial" w:cs="Arial" w:hint="default"/>
      <w:sz w:val="28"/>
      <w:lang w:val="en-GB" w:eastAsia="ko-KR" w:bidi="ar-SA"/>
    </w:rPr>
  </w:style>
  <w:style w:type="paragraph" w:styleId="affff1">
    <w:name w:val="Subtitle"/>
    <w:basedOn w:val="a1"/>
    <w:next w:val="a1"/>
    <w:link w:val="affff2"/>
    <w:qFormat/>
    <w:rsid w:val="00F676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F6766E"/>
    <w:rPr>
      <w:rFonts w:ascii="Calibri Light" w:eastAsia="SimSun" w:hAnsi="Calibri Light"/>
      <w:b/>
      <w:bCs/>
      <w:kern w:val="28"/>
      <w:sz w:val="32"/>
      <w:szCs w:val="32"/>
      <w:lang w:val="en-GB" w:eastAsia="ko-KR"/>
    </w:rPr>
  </w:style>
  <w:style w:type="character" w:customStyle="1" w:styleId="CharChar12">
    <w:name w:val="Char Char12"/>
    <w:rsid w:val="00F6766E"/>
    <w:rPr>
      <w:lang w:val="en-GB" w:eastAsia="ja-JP"/>
    </w:rPr>
  </w:style>
  <w:style w:type="character" w:customStyle="1" w:styleId="CharChar41">
    <w:name w:val="Char Char41"/>
    <w:rsid w:val="00F6766E"/>
    <w:rPr>
      <w:rFonts w:ascii="Times-Roman" w:hAnsi="Times-Roman"/>
      <w:lang w:val="nb-NO" w:eastAsia="ja-JP"/>
    </w:rPr>
  </w:style>
  <w:style w:type="character" w:customStyle="1" w:styleId="CharChar71">
    <w:name w:val="Char Char71"/>
    <w:rsid w:val="00F6766E"/>
    <w:rPr>
      <w:rFonts w:ascii="SimHei" w:eastAsia="SimHei"/>
      <w:shd w:val="clear" w:color="auto" w:fill="000080"/>
      <w:lang w:val="en-GB" w:eastAsia="en-US"/>
    </w:rPr>
  </w:style>
  <w:style w:type="character" w:customStyle="1" w:styleId="CharChar101">
    <w:name w:val="Char Char101"/>
    <w:rsid w:val="00F6766E"/>
    <w:rPr>
      <w:rFonts w:ascii="Times New Roman" w:hAnsi="Times New Roman"/>
      <w:lang w:val="en-GB" w:eastAsia="en-US"/>
    </w:rPr>
  </w:style>
  <w:style w:type="character" w:customStyle="1" w:styleId="CharChar91">
    <w:name w:val="Char Char91"/>
    <w:rsid w:val="00F6766E"/>
    <w:rPr>
      <w:rFonts w:ascii="SimHei" w:eastAsia="SimHei"/>
      <w:sz w:val="16"/>
      <w:lang w:val="en-GB" w:eastAsia="en-US"/>
    </w:rPr>
  </w:style>
  <w:style w:type="character" w:customStyle="1" w:styleId="CharChar81">
    <w:name w:val="Char Char81"/>
    <w:semiHidden/>
    <w:rsid w:val="00F6766E"/>
    <w:rPr>
      <w:rFonts w:ascii="Times New Roman" w:hAnsi="Times New Roman"/>
      <w:b/>
      <w:lang w:val="en-GB" w:eastAsia="en-US"/>
    </w:rPr>
  </w:style>
  <w:style w:type="paragraph" w:styleId="affff3">
    <w:name w:val="table of figures"/>
    <w:basedOn w:val="a1"/>
    <w:next w:val="a1"/>
    <w:rsid w:val="00F676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6766E"/>
    <w:rPr>
      <w:rFonts w:ascii="Times New Roman" w:hAnsi="Times New Roman"/>
      <w:lang w:val="en-GB" w:eastAsia="x-none"/>
    </w:rPr>
  </w:style>
  <w:style w:type="character" w:customStyle="1" w:styleId="CharChar131">
    <w:name w:val="Char Char131"/>
    <w:semiHidden/>
    <w:rsid w:val="00F6766E"/>
    <w:rPr>
      <w:rFonts w:ascii="Malgun Gothic" w:eastAsia="Malgun Gothic" w:hAnsi="Malgun Gothic"/>
      <w:lang w:val="en-GB" w:eastAsia="en-US"/>
    </w:rPr>
  </w:style>
  <w:style w:type="character" w:customStyle="1" w:styleId="CharChar61">
    <w:name w:val="Char Char61"/>
    <w:rsid w:val="00F6766E"/>
    <w:rPr>
      <w:rFonts w:ascii="Arial" w:eastAsia="Malgun Gothic" w:hAnsi="Arial"/>
      <w:sz w:val="32"/>
      <w:lang w:val="en-GB" w:eastAsia="en-US"/>
    </w:rPr>
  </w:style>
  <w:style w:type="character" w:customStyle="1" w:styleId="CharChar51">
    <w:name w:val="Char Char51"/>
    <w:rsid w:val="00F6766E"/>
    <w:rPr>
      <w:rFonts w:ascii="Arial" w:eastAsia="Malgun Gothic" w:hAnsi="Arial"/>
      <w:sz w:val="28"/>
      <w:lang w:val="en-GB" w:eastAsia="en-US"/>
    </w:rPr>
  </w:style>
  <w:style w:type="character" w:customStyle="1" w:styleId="CharChar161">
    <w:name w:val="Char Char161"/>
    <w:rsid w:val="00F6766E"/>
    <w:rPr>
      <w:rFonts w:ascii="Arial" w:eastAsia="Malgun Gothic" w:hAnsi="Arial"/>
      <w:lang w:val="en-GB" w:eastAsia="en-US"/>
    </w:rPr>
  </w:style>
  <w:style w:type="character" w:customStyle="1" w:styleId="CharChar141">
    <w:name w:val="Char Char141"/>
    <w:rsid w:val="00F6766E"/>
    <w:rPr>
      <w:rFonts w:ascii="Arial" w:eastAsia="Malgun Gothic" w:hAnsi="Arial"/>
      <w:sz w:val="36"/>
      <w:lang w:val="en-GB" w:eastAsia="en-US"/>
    </w:rPr>
  </w:style>
  <w:style w:type="character" w:customStyle="1" w:styleId="CharChar111">
    <w:name w:val="Char Char111"/>
    <w:rsid w:val="00F6766E"/>
    <w:rPr>
      <w:rFonts w:ascii="SimHei" w:eastAsia="Malgun Gothic" w:hAnsi="SimHei"/>
      <w:lang w:val="en-GB" w:eastAsia="en-US"/>
    </w:rPr>
  </w:style>
  <w:style w:type="character" w:customStyle="1" w:styleId="CharChar210">
    <w:name w:val="Char Char210"/>
    <w:rsid w:val="00F6766E"/>
    <w:rPr>
      <w:rFonts w:ascii="Arial" w:hAnsi="Arial"/>
      <w:sz w:val="28"/>
      <w:lang w:val="en-GB" w:eastAsia="en-US"/>
    </w:rPr>
  </w:style>
  <w:style w:type="character" w:customStyle="1" w:styleId="CharChar151">
    <w:name w:val="Char Char151"/>
    <w:rsid w:val="00F6766E"/>
    <w:rPr>
      <w:rFonts w:ascii="Arial" w:hAnsi="Arial"/>
      <w:sz w:val="36"/>
      <w:lang w:val="en-GB" w:eastAsia="x-none"/>
    </w:rPr>
  </w:style>
  <w:style w:type="character" w:customStyle="1" w:styleId="CharChar251">
    <w:name w:val="Char Char251"/>
    <w:rsid w:val="00F6766E"/>
    <w:rPr>
      <w:rFonts w:ascii="Arial" w:hAnsi="Arial"/>
      <w:lang w:val="en-GB" w:eastAsia="en-US"/>
    </w:rPr>
  </w:style>
  <w:style w:type="character" w:customStyle="1" w:styleId="CharChar241">
    <w:name w:val="Char Char241"/>
    <w:rsid w:val="00F6766E"/>
    <w:rPr>
      <w:rFonts w:ascii="Arial" w:hAnsi="Arial"/>
      <w:sz w:val="36"/>
      <w:lang w:val="en-GB" w:eastAsia="en-US"/>
    </w:rPr>
  </w:style>
  <w:style w:type="character" w:customStyle="1" w:styleId="CharChar301">
    <w:name w:val="Char Char301"/>
    <w:rsid w:val="00F6766E"/>
    <w:rPr>
      <w:rFonts w:ascii="Arial" w:hAnsi="Arial"/>
      <w:lang w:val="en-GB" w:eastAsia="en-US"/>
    </w:rPr>
  </w:style>
  <w:style w:type="character" w:customStyle="1" w:styleId="CharChar291">
    <w:name w:val="Char Char291"/>
    <w:rsid w:val="00F6766E"/>
    <w:rPr>
      <w:rFonts w:ascii="Arial" w:hAnsi="Arial"/>
      <w:sz w:val="36"/>
      <w:lang w:val="en-GB" w:eastAsia="en-US"/>
    </w:rPr>
  </w:style>
  <w:style w:type="character" w:customStyle="1" w:styleId="CharChar281">
    <w:name w:val="Char Char281"/>
    <w:rsid w:val="00F6766E"/>
    <w:rPr>
      <w:rFonts w:ascii="Arial" w:hAnsi="Arial"/>
      <w:sz w:val="36"/>
      <w:lang w:val="en-GB" w:eastAsia="en-US"/>
    </w:rPr>
  </w:style>
  <w:style w:type="character" w:customStyle="1" w:styleId="CharChar271">
    <w:name w:val="Char Char271"/>
    <w:rsid w:val="00F6766E"/>
    <w:rPr>
      <w:rFonts w:ascii="Arial" w:hAnsi="Arial"/>
      <w:b/>
      <w:i/>
      <w:noProof/>
      <w:sz w:val="18"/>
      <w:lang w:val="en-GB" w:eastAsia="en-US"/>
    </w:rPr>
  </w:style>
  <w:style w:type="character" w:customStyle="1" w:styleId="CharChar261">
    <w:name w:val="Char Char261"/>
    <w:rsid w:val="00F6766E"/>
    <w:rPr>
      <w:rFonts w:ascii="Arial" w:hAnsi="Arial"/>
      <w:lang w:val="en-GB" w:eastAsia="x-none"/>
    </w:rPr>
  </w:style>
  <w:style w:type="character" w:customStyle="1" w:styleId="CharChar171">
    <w:name w:val="Char Char171"/>
    <w:rsid w:val="00F6766E"/>
    <w:rPr>
      <w:rFonts w:ascii="Arial" w:hAnsi="Arial"/>
      <w:sz w:val="36"/>
      <w:lang w:val="x-none" w:eastAsia="en-US"/>
    </w:rPr>
  </w:style>
  <w:style w:type="character" w:customStyle="1" w:styleId="410">
    <w:name w:val="(文字) (文字)41"/>
    <w:rsid w:val="00F6766E"/>
    <w:rPr>
      <w:rFonts w:eastAsia="Times New Roman"/>
      <w:lang w:val="en-GB" w:eastAsia="ar-SA" w:bidi="ar-SA"/>
    </w:rPr>
  </w:style>
  <w:style w:type="character" w:customStyle="1" w:styleId="CharChar211">
    <w:name w:val="Char Char211"/>
    <w:rsid w:val="00F6766E"/>
    <w:rPr>
      <w:rFonts w:ascii="Times New Roman" w:hAnsi="Times New Roman"/>
      <w:lang w:val="en-GB" w:eastAsia="en-US"/>
    </w:rPr>
  </w:style>
  <w:style w:type="character" w:customStyle="1" w:styleId="CharChar201">
    <w:name w:val="Char Char201"/>
    <w:rsid w:val="00F6766E"/>
    <w:rPr>
      <w:rFonts w:ascii="SimHei" w:eastAsia="SimHei"/>
      <w:sz w:val="16"/>
      <w:lang w:val="en-GB" w:eastAsia="en-US"/>
    </w:rPr>
  </w:style>
  <w:style w:type="character" w:customStyle="1" w:styleId="CharChar221">
    <w:name w:val="Char Char221"/>
    <w:rsid w:val="00F6766E"/>
    <w:rPr>
      <w:rFonts w:ascii="Arial" w:hAnsi="Arial"/>
      <w:b/>
      <w:i/>
      <w:noProof/>
      <w:sz w:val="18"/>
      <w:lang w:val="en-GB"/>
    </w:rPr>
  </w:style>
  <w:style w:type="character" w:customStyle="1" w:styleId="92">
    <w:name w:val="(文字) (文字)9"/>
    <w:rsid w:val="00F6766E"/>
    <w:rPr>
      <w:rFonts w:ascii="Arial" w:hAnsi="Arial"/>
      <w:sz w:val="28"/>
      <w:lang w:val="en-GB" w:eastAsia="ja-JP"/>
    </w:rPr>
  </w:style>
  <w:style w:type="character" w:customStyle="1" w:styleId="CharChar181">
    <w:name w:val="Char Char181"/>
    <w:rsid w:val="00F6766E"/>
    <w:rPr>
      <w:rFonts w:ascii="Arial" w:hAnsi="Arial"/>
      <w:lang w:val="x-none" w:eastAsia="en-US"/>
    </w:rPr>
  </w:style>
  <w:style w:type="character" w:customStyle="1" w:styleId="CarCar41">
    <w:name w:val="Car Car41"/>
    <w:rsid w:val="00F6766E"/>
    <w:rPr>
      <w:rFonts w:ascii="Arial" w:hAnsi="Arial"/>
      <w:lang w:val="en-GB" w:eastAsia="en-US"/>
    </w:rPr>
  </w:style>
  <w:style w:type="character" w:customStyle="1" w:styleId="CarCar81">
    <w:name w:val="Car Car81"/>
    <w:rsid w:val="00F6766E"/>
    <w:rPr>
      <w:rFonts w:ascii="Arial" w:hAnsi="Arial"/>
      <w:sz w:val="36"/>
      <w:lang w:val="en-GB" w:eastAsia="en-US"/>
    </w:rPr>
  </w:style>
  <w:style w:type="character" w:customStyle="1" w:styleId="CarCar31">
    <w:name w:val="Car Car31"/>
    <w:rsid w:val="00F6766E"/>
    <w:rPr>
      <w:rFonts w:ascii="Arial" w:hAnsi="Arial"/>
      <w:sz w:val="36"/>
      <w:lang w:val="en-GB" w:eastAsia="en-US"/>
    </w:rPr>
  </w:style>
  <w:style w:type="character" w:customStyle="1" w:styleId="CarCar71">
    <w:name w:val="Car Car71"/>
    <w:rsid w:val="00F6766E"/>
    <w:rPr>
      <w:rFonts w:eastAsia="Times New Roman"/>
      <w:lang w:val="en-GB" w:eastAsia="en-US"/>
    </w:rPr>
  </w:style>
  <w:style w:type="character" w:customStyle="1" w:styleId="CarCar61">
    <w:name w:val="Car Car61"/>
    <w:rsid w:val="00F6766E"/>
    <w:rPr>
      <w:rFonts w:ascii="Times-Roman" w:hAnsi="Times-Roman"/>
      <w:lang w:val="nb-NO" w:eastAsia="ja-JP"/>
    </w:rPr>
  </w:style>
  <w:style w:type="character" w:customStyle="1" w:styleId="CarCar21">
    <w:name w:val="Car Car21"/>
    <w:rsid w:val="00F6766E"/>
    <w:rPr>
      <w:rFonts w:eastAsia="Times New Roman"/>
      <w:lang w:val="en-GB" w:eastAsia="ja-JP"/>
    </w:rPr>
  </w:style>
  <w:style w:type="character" w:customStyle="1" w:styleId="CarCar91">
    <w:name w:val="Car Car91"/>
    <w:rsid w:val="00F6766E"/>
    <w:rPr>
      <w:rFonts w:ascii="Arial" w:hAnsi="Arial"/>
      <w:lang w:val="en-GB" w:eastAsia="ja-JP"/>
    </w:rPr>
  </w:style>
  <w:style w:type="character" w:customStyle="1" w:styleId="CarCar101">
    <w:name w:val="Car Car101"/>
    <w:rsid w:val="00F6766E"/>
    <w:rPr>
      <w:rFonts w:ascii="Arial" w:hAnsi="Arial"/>
      <w:lang w:val="en-GB" w:eastAsia="ja-JP"/>
    </w:rPr>
  </w:style>
  <w:style w:type="character" w:customStyle="1" w:styleId="810">
    <w:name w:val="(文字) (文字)81"/>
    <w:rsid w:val="00F6766E"/>
    <w:rPr>
      <w:rFonts w:ascii="Arial" w:hAnsi="Arial"/>
      <w:lang w:val="en-GB" w:eastAsia="ar-SA" w:bidi="ar-SA"/>
    </w:rPr>
  </w:style>
  <w:style w:type="character" w:customStyle="1" w:styleId="710">
    <w:name w:val="(文字) (文字)71"/>
    <w:rsid w:val="00F6766E"/>
    <w:rPr>
      <w:rFonts w:ascii="Arial" w:hAnsi="Arial"/>
      <w:sz w:val="36"/>
      <w:lang w:val="en-GB" w:eastAsia="ar-SA" w:bidi="ar-SA"/>
    </w:rPr>
  </w:style>
  <w:style w:type="character" w:customStyle="1" w:styleId="610">
    <w:name w:val="(文字) (文字)61"/>
    <w:rsid w:val="00F6766E"/>
    <w:rPr>
      <w:rFonts w:eastAsia="Times New Roman"/>
      <w:lang w:val="en-GB" w:eastAsia="ar-SA" w:bidi="ar-SA"/>
    </w:rPr>
  </w:style>
  <w:style w:type="character" w:customStyle="1" w:styleId="510">
    <w:name w:val="(文字) (文字)51"/>
    <w:rsid w:val="00F6766E"/>
    <w:rPr>
      <w:rFonts w:ascii="Times-Roman" w:hAnsi="Times-Roman"/>
      <w:lang w:val="nb-NO" w:eastAsia="ar-SA" w:bidi="ar-SA"/>
    </w:rPr>
  </w:style>
  <w:style w:type="character" w:customStyle="1" w:styleId="310">
    <w:name w:val="(文字) (文字)31"/>
    <w:rsid w:val="00F6766E"/>
    <w:rPr>
      <w:rFonts w:eastAsia="Times New Roman"/>
      <w:lang w:val="en-GB" w:eastAsia="ar-SA" w:bidi="ar-SA"/>
    </w:rPr>
  </w:style>
  <w:style w:type="character" w:customStyle="1" w:styleId="110">
    <w:name w:val="(文字) (文字)11"/>
    <w:rsid w:val="00F6766E"/>
    <w:rPr>
      <w:rFonts w:eastAsia="Times New Roman"/>
      <w:lang w:val="en-GB" w:eastAsia="ar-SA" w:bidi="ar-SA"/>
    </w:rPr>
  </w:style>
  <w:style w:type="character" w:customStyle="1" w:styleId="CharChar231">
    <w:name w:val="Char Char231"/>
    <w:rsid w:val="00F6766E"/>
    <w:rPr>
      <w:rFonts w:ascii="Arial" w:hAnsi="Arial"/>
      <w:lang w:val="en-GB" w:eastAsia="en-US"/>
    </w:rPr>
  </w:style>
  <w:style w:type="character" w:customStyle="1" w:styleId="Titre33">
    <w:name w:val="Titre 33"/>
    <w:rsid w:val="00F6766E"/>
    <w:rPr>
      <w:rFonts w:ascii="Arial" w:hAnsi="Arial"/>
      <w:sz w:val="28"/>
      <w:lang w:val="en-GB" w:eastAsia="en-GB"/>
    </w:rPr>
  </w:style>
  <w:style w:type="character" w:customStyle="1" w:styleId="ZchnZchn51">
    <w:name w:val="Zchn Zchn51"/>
    <w:rsid w:val="00F676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6766E"/>
    <w:rPr>
      <w:rFonts w:ascii="Times New Roman" w:eastAsia="Times New Roman" w:hAnsi="Times New Roman" w:cs="Times New Roman"/>
      <w:b/>
      <w:sz w:val="20"/>
      <w:szCs w:val="20"/>
      <w:lang w:val="en-GB" w:eastAsia="x-none"/>
    </w:rPr>
  </w:style>
  <w:style w:type="table" w:styleId="1d">
    <w:name w:val="Table Grid 1"/>
    <w:basedOn w:val="a3"/>
    <w:rsid w:val="00F6766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F6766E"/>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F6766E"/>
    <w:rPr>
      <w:smallCaps/>
      <w:color w:val="5A5A5A"/>
    </w:rPr>
  </w:style>
  <w:style w:type="character" w:customStyle="1" w:styleId="salin1c">
    <w:name w:val="salin1c"/>
    <w:semiHidden/>
    <w:rsid w:val="00F6766E"/>
    <w:rPr>
      <w:rFonts w:ascii="Arial" w:hAnsi="Arial" w:cs="Arial"/>
      <w:color w:val="auto"/>
      <w:sz w:val="20"/>
      <w:szCs w:val="20"/>
    </w:rPr>
  </w:style>
  <w:style w:type="character" w:customStyle="1" w:styleId="TF1">
    <w:name w:val="TF字符"/>
    <w:aliases w:val="left字符"/>
    <w:rsid w:val="00F6766E"/>
    <w:rPr>
      <w:rFonts w:ascii="Arial" w:hAnsi="Arial"/>
      <w:b/>
      <w:lang w:val="en-GB" w:eastAsia="en-US"/>
    </w:rPr>
  </w:style>
  <w:style w:type="paragraph" w:customStyle="1" w:styleId="affff6">
    <w:name w:val="修订"/>
    <w:hidden/>
    <w:semiHidden/>
    <w:rsid w:val="00F6766E"/>
    <w:rPr>
      <w:rFonts w:ascii="Times New Roman" w:eastAsia="Batang" w:hAnsi="Times New Roman"/>
      <w:lang w:val="en-GB" w:eastAsia="en-US"/>
    </w:rPr>
  </w:style>
  <w:style w:type="paragraph" w:customStyle="1" w:styleId="-31">
    <w:name w:val="深色列表 - 着色 31"/>
    <w:hidden/>
    <w:uiPriority w:val="99"/>
    <w:semiHidden/>
    <w:rsid w:val="00F6766E"/>
    <w:rPr>
      <w:rFonts w:ascii="Times New Roman" w:eastAsia="MS Mincho" w:hAnsi="Times New Roman"/>
      <w:lang w:val="en-GB" w:eastAsia="en-US"/>
    </w:rPr>
  </w:style>
  <w:style w:type="character" w:customStyle="1" w:styleId="1-11">
    <w:name w:val="网格表 1 浅色 - 着色 11"/>
    <w:uiPriority w:val="31"/>
    <w:qFormat/>
    <w:rsid w:val="00F6766E"/>
    <w:rPr>
      <w:smallCaps/>
      <w:color w:val="5A5A5A"/>
    </w:rPr>
  </w:style>
  <w:style w:type="character" w:customStyle="1" w:styleId="textbodybold1">
    <w:name w:val="textbodybold1"/>
    <w:rsid w:val="00F676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6766E"/>
    <w:rPr>
      <w:rFonts w:ascii="Cambria" w:eastAsia="Times New Roman" w:hAnsi="Cambria" w:cs="Times New Roman"/>
      <w:b/>
      <w:bCs/>
      <w:kern w:val="28"/>
      <w:sz w:val="32"/>
      <w:szCs w:val="32"/>
      <w:lang w:val="en-GB"/>
    </w:rPr>
  </w:style>
  <w:style w:type="table" w:styleId="2f1">
    <w:name w:val="Table Classic 2"/>
    <w:basedOn w:val="a3"/>
    <w:rsid w:val="00F676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6766E"/>
    <w:rPr>
      <w:rFonts w:ascii="Times New Roman" w:eastAsia="SimSun" w:hAnsi="Times New Roman"/>
      <w:lang w:val="en-GB" w:eastAsia="en-US"/>
    </w:rPr>
  </w:style>
  <w:style w:type="character" w:customStyle="1" w:styleId="-21">
    <w:name w:val="浅色网格 - 着色 21"/>
    <w:uiPriority w:val="99"/>
    <w:unhideWhenUsed/>
    <w:rsid w:val="00F6766E"/>
    <w:rPr>
      <w:color w:val="808080"/>
    </w:rPr>
  </w:style>
  <w:style w:type="character" w:customStyle="1" w:styleId="nowrap1">
    <w:name w:val="nowrap1"/>
    <w:rsid w:val="00F6766E"/>
  </w:style>
  <w:style w:type="character" w:customStyle="1" w:styleId="shorttext">
    <w:name w:val="short_text"/>
    <w:rsid w:val="00F6766E"/>
  </w:style>
  <w:style w:type="character" w:customStyle="1" w:styleId="UnresolvedMention1">
    <w:name w:val="Unresolved Mention1"/>
    <w:uiPriority w:val="99"/>
    <w:semiHidden/>
    <w:unhideWhenUsed/>
    <w:rsid w:val="00F6766E"/>
    <w:rPr>
      <w:color w:val="808080"/>
      <w:shd w:val="clear" w:color="auto" w:fill="E6E6E6"/>
    </w:rPr>
  </w:style>
  <w:style w:type="character" w:customStyle="1" w:styleId="Char13">
    <w:name w:val="页脚 Char1"/>
    <w:rsid w:val="00F6766E"/>
    <w:rPr>
      <w:sz w:val="18"/>
      <w:szCs w:val="18"/>
      <w:lang w:val="en-GB" w:eastAsia="en-US"/>
    </w:rPr>
  </w:style>
  <w:style w:type="character" w:customStyle="1" w:styleId="-11">
    <w:name w:val="浅色网格 - 着色 11"/>
    <w:uiPriority w:val="99"/>
    <w:rsid w:val="00F6766E"/>
    <w:rPr>
      <w:color w:val="808080"/>
    </w:rPr>
  </w:style>
  <w:style w:type="character" w:customStyle="1" w:styleId="UnresolvedMention2">
    <w:name w:val="Unresolved Mention2"/>
    <w:uiPriority w:val="99"/>
    <w:semiHidden/>
    <w:rsid w:val="00F6766E"/>
    <w:rPr>
      <w:color w:val="808080"/>
      <w:shd w:val="clear" w:color="auto" w:fill="E6E6E6"/>
    </w:rPr>
  </w:style>
  <w:style w:type="paragraph" w:customStyle="1" w:styleId="-110">
    <w:name w:val="彩色底纹 - 着色 11"/>
    <w:hidden/>
    <w:uiPriority w:val="99"/>
    <w:semiHidden/>
    <w:rsid w:val="00F6766E"/>
    <w:rPr>
      <w:rFonts w:ascii="Times New Roman" w:eastAsia="SimSun" w:hAnsi="Times New Roman"/>
      <w:lang w:val="en-GB" w:eastAsia="en-US"/>
    </w:rPr>
  </w:style>
  <w:style w:type="character" w:customStyle="1" w:styleId="UnresolvedMention3">
    <w:name w:val="Unresolved Mention3"/>
    <w:uiPriority w:val="99"/>
    <w:semiHidden/>
    <w:unhideWhenUsed/>
    <w:rsid w:val="00F6766E"/>
    <w:rPr>
      <w:color w:val="808080"/>
      <w:shd w:val="clear" w:color="auto" w:fill="E6E6E6"/>
    </w:rPr>
  </w:style>
  <w:style w:type="character" w:customStyle="1" w:styleId="affff7">
    <w:name w:val="未处理的提及"/>
    <w:uiPriority w:val="52"/>
    <w:rsid w:val="00F6766E"/>
    <w:rPr>
      <w:color w:val="808080"/>
      <w:shd w:val="clear" w:color="auto" w:fill="E6E6E6"/>
    </w:rPr>
  </w:style>
  <w:style w:type="character" w:customStyle="1" w:styleId="Char14">
    <w:name w:val="标题 Char1"/>
    <w:rsid w:val="00F6766E"/>
    <w:rPr>
      <w:rFonts w:ascii="Cambria" w:hAnsi="Cambria" w:cs="Times New Roman"/>
      <w:b/>
      <w:bCs/>
      <w:sz w:val="32"/>
      <w:szCs w:val="32"/>
      <w:lang w:val="en-GB" w:eastAsia="en-US"/>
    </w:rPr>
  </w:style>
  <w:style w:type="character" w:customStyle="1" w:styleId="affff8">
    <w:name w:val="無間距 字元"/>
    <w:link w:val="affff9"/>
    <w:uiPriority w:val="1"/>
    <w:locked/>
    <w:rsid w:val="00F6766E"/>
    <w:rPr>
      <w:rFonts w:ascii="Arial" w:eastAsia="新細明體" w:hAnsi="Arial" w:cs="Arial"/>
    </w:rPr>
  </w:style>
  <w:style w:type="paragraph" w:styleId="affff9">
    <w:name w:val="No Spacing"/>
    <w:basedOn w:val="a1"/>
    <w:link w:val="affff8"/>
    <w:uiPriority w:val="1"/>
    <w:qFormat/>
    <w:rsid w:val="00F6766E"/>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F6766E"/>
    <w:pPr>
      <w:jc w:val="both"/>
    </w:pPr>
    <w:rPr>
      <w:rFonts w:ascii="Arial" w:eastAsia="新細明體" w:hAnsi="Arial"/>
      <w:i/>
      <w:iCs/>
      <w:color w:val="000000"/>
    </w:rPr>
  </w:style>
  <w:style w:type="character" w:customStyle="1" w:styleId="affffb">
    <w:name w:val="引文 字元"/>
    <w:basedOn w:val="a2"/>
    <w:link w:val="affffa"/>
    <w:uiPriority w:val="29"/>
    <w:rsid w:val="00F6766E"/>
    <w:rPr>
      <w:rFonts w:ascii="Arial" w:eastAsia="新細明體" w:hAnsi="Arial"/>
      <w:i/>
      <w:iCs/>
      <w:color w:val="000000"/>
      <w:lang w:val="en-GB" w:eastAsia="en-US"/>
    </w:rPr>
  </w:style>
  <w:style w:type="paragraph" w:styleId="affffc">
    <w:name w:val="Intense Quote"/>
    <w:basedOn w:val="a1"/>
    <w:next w:val="a1"/>
    <w:link w:val="affffd"/>
    <w:uiPriority w:val="30"/>
    <w:qFormat/>
    <w:rsid w:val="00F6766E"/>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F6766E"/>
    <w:rPr>
      <w:rFonts w:ascii="Arial" w:eastAsia="新細明體" w:hAnsi="Arial"/>
      <w:b/>
      <w:bCs/>
      <w:i/>
      <w:iCs/>
      <w:color w:val="4F81BD"/>
      <w:lang w:val="en-GB" w:eastAsia="en-US"/>
    </w:rPr>
  </w:style>
  <w:style w:type="character" w:styleId="affffe">
    <w:name w:val="Subtle Emphasis"/>
    <w:uiPriority w:val="19"/>
    <w:qFormat/>
    <w:rsid w:val="00F6766E"/>
    <w:rPr>
      <w:i/>
      <w:iCs/>
      <w:color w:val="808080"/>
    </w:rPr>
  </w:style>
  <w:style w:type="character" w:styleId="afffff">
    <w:name w:val="Intense Emphasis"/>
    <w:uiPriority w:val="21"/>
    <w:qFormat/>
    <w:rsid w:val="00F6766E"/>
    <w:rPr>
      <w:b/>
      <w:bCs/>
      <w:i/>
      <w:iCs/>
      <w:color w:val="4F81BD"/>
    </w:rPr>
  </w:style>
  <w:style w:type="character" w:styleId="afffff0">
    <w:name w:val="Intense Reference"/>
    <w:uiPriority w:val="32"/>
    <w:qFormat/>
    <w:rsid w:val="00F6766E"/>
    <w:rPr>
      <w:b/>
      <w:bCs/>
      <w:smallCaps/>
      <w:color w:val="C0504D"/>
      <w:spacing w:val="5"/>
      <w:u w:val="single"/>
    </w:rPr>
  </w:style>
  <w:style w:type="character" w:styleId="afffff1">
    <w:name w:val="Book Title"/>
    <w:uiPriority w:val="33"/>
    <w:qFormat/>
    <w:rsid w:val="00F6766E"/>
    <w:rPr>
      <w:b/>
      <w:bCs/>
      <w:smallCaps/>
      <w:spacing w:val="5"/>
    </w:rPr>
  </w:style>
  <w:style w:type="character" w:customStyle="1" w:styleId="Char30">
    <w:name w:val="批注主题 Char3"/>
    <w:locked/>
    <w:rsid w:val="00F6766E"/>
    <w:rPr>
      <w:rFonts w:ascii="Times New Roman" w:eastAsia="MS Mincho" w:hAnsi="Times New Roman"/>
      <w:b/>
      <w:bCs/>
      <w:lang w:eastAsia="en-US"/>
    </w:rPr>
  </w:style>
  <w:style w:type="character" w:customStyle="1" w:styleId="Char15">
    <w:name w:val="日期 Char1"/>
    <w:rsid w:val="00F6766E"/>
    <w:rPr>
      <w:rFonts w:ascii="MS Mincho" w:eastAsia="MS Mincho" w:hAnsi="MS Mincho" w:hint="eastAsia"/>
      <w:lang w:val="en-GB"/>
    </w:rPr>
  </w:style>
  <w:style w:type="character" w:customStyle="1" w:styleId="Absatz-Standardschriftart2">
    <w:name w:val="Absatz-Standardschriftart2"/>
    <w:rsid w:val="00F6766E"/>
  </w:style>
  <w:style w:type="character" w:customStyle="1" w:styleId="Absatz-Standardschriftart3">
    <w:name w:val="Absatz-Standardschriftart3"/>
    <w:rsid w:val="00F6766E"/>
  </w:style>
  <w:style w:type="character" w:customStyle="1" w:styleId="8Char1">
    <w:name w:val="标题 8 Char1"/>
    <w:rsid w:val="00F6766E"/>
    <w:rPr>
      <w:rFonts w:ascii="Arial" w:hAnsi="Arial" w:cs="Arial" w:hint="default"/>
      <w:sz w:val="36"/>
      <w:lang w:val="en-GB" w:eastAsia="en-US" w:bidi="ar-SA"/>
    </w:rPr>
  </w:style>
  <w:style w:type="character" w:customStyle="1" w:styleId="Char20">
    <w:name w:val="批注主题 Char2"/>
    <w:rsid w:val="00F6766E"/>
    <w:rPr>
      <w:rFonts w:ascii="SimSun" w:eastAsia="SimSun" w:hAnsi="SimSun" w:hint="eastAsia"/>
      <w:b/>
      <w:bCs/>
      <w:lang w:eastAsia="en-US"/>
    </w:rPr>
  </w:style>
  <w:style w:type="character" w:customStyle="1" w:styleId="Char16">
    <w:name w:val="注释标题 Char1"/>
    <w:rsid w:val="00F6766E"/>
    <w:rPr>
      <w:rFonts w:ascii="MS Mincho" w:eastAsia="MS Mincho" w:hAnsi="MS Mincho" w:hint="eastAsia"/>
      <w:lang w:eastAsia="en-US"/>
    </w:rPr>
  </w:style>
  <w:style w:type="character" w:customStyle="1" w:styleId="9Char1">
    <w:name w:val="标题 9 Char1"/>
    <w:rsid w:val="00F6766E"/>
    <w:rPr>
      <w:rFonts w:ascii="Arial" w:hAnsi="Arial" w:cs="Arial" w:hint="default"/>
      <w:sz w:val="36"/>
      <w:lang w:val="en-GB"/>
    </w:rPr>
  </w:style>
  <w:style w:type="character" w:customStyle="1" w:styleId="Char17">
    <w:name w:val="文档结构图 Char1"/>
    <w:semiHidden/>
    <w:rsid w:val="00F6766E"/>
    <w:rPr>
      <w:rFonts w:ascii="Tahoma" w:hAnsi="Tahoma" w:cs="Tahoma" w:hint="default"/>
      <w:shd w:val="clear" w:color="auto" w:fill="000080"/>
      <w:lang w:val="en-GB"/>
    </w:rPr>
  </w:style>
  <w:style w:type="character" w:customStyle="1" w:styleId="Char18">
    <w:name w:val="纯文本 Char1"/>
    <w:rsid w:val="00F6766E"/>
    <w:rPr>
      <w:rFonts w:ascii="Courier New" w:eastAsia="SimSun" w:hAnsi="Courier New" w:cs="Courier New" w:hint="default"/>
      <w:lang w:val="nb-NO"/>
    </w:rPr>
  </w:style>
  <w:style w:type="character" w:customStyle="1" w:styleId="Char19">
    <w:name w:val="批注框文本 Char1"/>
    <w:uiPriority w:val="99"/>
    <w:rsid w:val="00F6766E"/>
    <w:rPr>
      <w:rFonts w:ascii="Tahoma" w:hAnsi="Tahoma" w:cs="Tahoma" w:hint="default"/>
      <w:sz w:val="16"/>
      <w:szCs w:val="16"/>
      <w:lang w:val="en-GB"/>
    </w:rPr>
  </w:style>
  <w:style w:type="character" w:customStyle="1" w:styleId="Char1a">
    <w:name w:val="尾注文本 Char1"/>
    <w:rsid w:val="00F6766E"/>
    <w:rPr>
      <w:rFonts w:ascii="SimSun" w:eastAsia="SimSun" w:hAnsi="SimSun" w:hint="eastAsia"/>
      <w:lang w:val="en-GB"/>
    </w:rPr>
  </w:style>
  <w:style w:type="character" w:customStyle="1" w:styleId="Char1b">
    <w:name w:val="正文文本缩进 Char1"/>
    <w:rsid w:val="00F6766E"/>
    <w:rPr>
      <w:rFonts w:ascii="Batang" w:eastAsia="Batang" w:hAnsi="Batang" w:hint="eastAsia"/>
      <w:lang w:val="en-GB"/>
    </w:rPr>
  </w:style>
  <w:style w:type="character" w:customStyle="1" w:styleId="2Char1">
    <w:name w:val="正文文本 2 Char1"/>
    <w:rsid w:val="00F6766E"/>
    <w:rPr>
      <w:rFonts w:ascii="CG Times (WN)" w:eastAsia="Malgun Gothic" w:hAnsi="CG Times (WN)" w:hint="default"/>
      <w:i/>
      <w:iCs w:val="0"/>
      <w:lang w:val="en-GB" w:eastAsia="ko-KR"/>
    </w:rPr>
  </w:style>
  <w:style w:type="character" w:customStyle="1" w:styleId="3Char1">
    <w:name w:val="正文文本 3 Char1"/>
    <w:rsid w:val="00F6766E"/>
    <w:rPr>
      <w:rFonts w:ascii="CG Times (WN)" w:eastAsia="Osaka" w:hAnsi="CG Times (WN)" w:hint="default"/>
      <w:color w:val="000000"/>
      <w:lang w:val="en-GB" w:eastAsia="ko-KR"/>
    </w:rPr>
  </w:style>
  <w:style w:type="character" w:customStyle="1" w:styleId="2Char10">
    <w:name w:val="正文文本缩进 2 Char1"/>
    <w:rsid w:val="00F6766E"/>
    <w:rPr>
      <w:rFonts w:ascii="CG Times (WN)" w:eastAsia="MS Mincho" w:hAnsi="CG Times (WN)" w:hint="default"/>
      <w:lang w:val="en-GB"/>
    </w:rPr>
  </w:style>
  <w:style w:type="character" w:customStyle="1" w:styleId="HTMLChar1">
    <w:name w:val="HTML 预设格式 Char1"/>
    <w:rsid w:val="00F6766E"/>
    <w:rPr>
      <w:rFonts w:ascii="Courier New" w:eastAsia="MS Mincho" w:hAnsi="Courier New" w:cs="Courier New" w:hint="default"/>
      <w:lang w:val="en-GB"/>
    </w:rPr>
  </w:style>
  <w:style w:type="character" w:customStyle="1" w:styleId="gt-baf-word-clickable1">
    <w:name w:val="gt-baf-word-clickable1"/>
    <w:rsid w:val="00F6766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766E"/>
    <w:rPr>
      <w:rFonts w:ascii="Arial" w:hAnsi="Arial" w:cs="Arial" w:hint="default"/>
      <w:b/>
      <w:bCs w:val="0"/>
      <w:sz w:val="18"/>
      <w:lang w:val="en-GB" w:eastAsia="en-US"/>
    </w:rPr>
  </w:style>
  <w:style w:type="character" w:customStyle="1" w:styleId="Char21">
    <w:name w:val="메모 주제 Char2"/>
    <w:rsid w:val="00F6766E"/>
    <w:rPr>
      <w:rFonts w:ascii="Times New Roman" w:eastAsia="Times New Roman" w:hAnsi="Times New Roman" w:cs="Times New Roman" w:hint="default"/>
      <w:b/>
      <w:bCs/>
      <w:lang w:val="en-GB" w:eastAsia="en-US"/>
    </w:rPr>
  </w:style>
  <w:style w:type="character" w:customStyle="1" w:styleId="searchcontent1">
    <w:name w:val="search_content1"/>
    <w:rsid w:val="00F6766E"/>
    <w:rPr>
      <w:sz w:val="13"/>
      <w:szCs w:val="13"/>
    </w:rPr>
  </w:style>
  <w:style w:type="character" w:customStyle="1" w:styleId="1e">
    <w:name w:val="純文字 字元1"/>
    <w:rsid w:val="00F6766E"/>
    <w:rPr>
      <w:rFonts w:ascii="細明體" w:eastAsia="細明體" w:hAnsi="Courier New" w:cs="Courier New" w:hint="eastAsia"/>
      <w:sz w:val="24"/>
      <w:szCs w:val="24"/>
      <w:lang w:val="en-GB" w:eastAsia="en-US"/>
    </w:rPr>
  </w:style>
  <w:style w:type="character" w:customStyle="1" w:styleId="1f">
    <w:name w:val="章節附註文字 字元1"/>
    <w:rsid w:val="00F6766E"/>
    <w:rPr>
      <w:lang w:val="en-GB" w:eastAsia="en-US"/>
    </w:rPr>
  </w:style>
  <w:style w:type="character" w:customStyle="1" w:styleId="2f2">
    <w:name w:val="段落フォント2"/>
    <w:rsid w:val="00F6766E"/>
  </w:style>
  <w:style w:type="character" w:customStyle="1" w:styleId="2f3">
    <w:name w:val="コメント参照2"/>
    <w:rsid w:val="00F676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766E"/>
    <w:rPr>
      <w:rFonts w:ascii="Arial" w:hAnsi="Arial" w:cs="Arial" w:hint="default"/>
      <w:sz w:val="36"/>
      <w:lang w:val="en-GB" w:eastAsia="en-US"/>
    </w:rPr>
  </w:style>
  <w:style w:type="character" w:customStyle="1" w:styleId="3e">
    <w:name w:val="段落フォント3"/>
    <w:rsid w:val="00F6766E"/>
  </w:style>
  <w:style w:type="character" w:customStyle="1" w:styleId="3f">
    <w:name w:val="コメント参照3"/>
    <w:rsid w:val="00F6766E"/>
    <w:rPr>
      <w:sz w:val="16"/>
    </w:rPr>
  </w:style>
  <w:style w:type="character" w:customStyle="1" w:styleId="CommentSubjectChar3">
    <w:name w:val="Comment Subject Char3"/>
    <w:rsid w:val="00F6766E"/>
    <w:rPr>
      <w:rFonts w:ascii="Times New Roman" w:hAnsi="Times New Roman" w:cs="Times New Roman" w:hint="default"/>
      <w:b/>
      <w:bCs/>
      <w:lang w:val="en-GB" w:eastAsia="en-US"/>
    </w:rPr>
  </w:style>
  <w:style w:type="character" w:customStyle="1" w:styleId="1f0">
    <w:name w:val="吹き出し (文字)1"/>
    <w:uiPriority w:val="99"/>
    <w:semiHidden/>
    <w:rsid w:val="00F6766E"/>
    <w:rPr>
      <w:rFonts w:ascii="MS Mincho" w:eastAsia="MS Mincho" w:hAnsi="Times New Roman" w:hint="eastAsia"/>
      <w:sz w:val="18"/>
      <w:szCs w:val="18"/>
      <w:lang w:val="en-GB" w:eastAsia="en-US"/>
    </w:rPr>
  </w:style>
  <w:style w:type="character" w:customStyle="1" w:styleId="1f1">
    <w:name w:val="見出しマップ (文字)1"/>
    <w:uiPriority w:val="99"/>
    <w:semiHidden/>
    <w:rsid w:val="00F6766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6766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F6766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F676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6766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6766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F6766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6766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F6766E"/>
    <w:rPr>
      <w:i/>
      <w:iCs/>
      <w:color w:val="808080"/>
    </w:rPr>
  </w:style>
  <w:style w:type="character" w:customStyle="1" w:styleId="PlainTable45">
    <w:name w:val="Plain Table 45"/>
    <w:uiPriority w:val="21"/>
    <w:qFormat/>
    <w:rsid w:val="00F6766E"/>
    <w:rPr>
      <w:b/>
      <w:bCs/>
      <w:i/>
      <w:iCs/>
      <w:color w:val="4F81BD"/>
    </w:rPr>
  </w:style>
  <w:style w:type="character" w:customStyle="1" w:styleId="PlainTable55">
    <w:name w:val="Plain Table 55"/>
    <w:uiPriority w:val="31"/>
    <w:qFormat/>
    <w:rsid w:val="00F6766E"/>
    <w:rPr>
      <w:smallCaps/>
      <w:color w:val="C0504D"/>
      <w:u w:val="single"/>
    </w:rPr>
  </w:style>
  <w:style w:type="character" w:customStyle="1" w:styleId="TableGridLight5">
    <w:name w:val="Table Grid Light5"/>
    <w:uiPriority w:val="32"/>
    <w:qFormat/>
    <w:rsid w:val="00F6766E"/>
    <w:rPr>
      <w:b/>
      <w:bCs/>
      <w:smallCaps/>
      <w:color w:val="C0504D"/>
      <w:spacing w:val="5"/>
      <w:u w:val="single"/>
    </w:rPr>
  </w:style>
  <w:style w:type="character" w:customStyle="1" w:styleId="GridTable1Light5">
    <w:name w:val="Grid Table 1 Light5"/>
    <w:uiPriority w:val="33"/>
    <w:qFormat/>
    <w:rsid w:val="00F6766E"/>
    <w:rPr>
      <w:b/>
      <w:bCs/>
      <w:smallCaps/>
      <w:spacing w:val="5"/>
    </w:rPr>
  </w:style>
  <w:style w:type="character" w:customStyle="1" w:styleId="1f5">
    <w:name w:val="註解主旨 字元1"/>
    <w:rsid w:val="00F6766E"/>
    <w:rPr>
      <w:b/>
      <w:bCs/>
      <w:lang w:val="en-GB" w:eastAsia="sv-SE"/>
    </w:rPr>
  </w:style>
  <w:style w:type="character" w:customStyle="1" w:styleId="NurTextZchn1">
    <w:name w:val="Nur Text Zchn1"/>
    <w:rsid w:val="00F6766E"/>
    <w:rPr>
      <w:rFonts w:ascii="Courier New" w:hAnsi="Courier New" w:cs="Courier New" w:hint="default"/>
      <w:lang w:val="en-GB" w:eastAsia="en-US"/>
    </w:rPr>
  </w:style>
  <w:style w:type="character" w:customStyle="1" w:styleId="EndnotentextZchn1">
    <w:name w:val="Endnotentext Zchn1"/>
    <w:rsid w:val="00F6766E"/>
    <w:rPr>
      <w:rFonts w:ascii="Times New Roman" w:hAnsi="Times New Roman" w:cs="Times New Roman" w:hint="default"/>
      <w:lang w:val="en-GB" w:eastAsia="en-US"/>
    </w:rPr>
  </w:style>
  <w:style w:type="character" w:customStyle="1" w:styleId="48">
    <w:name w:val="段落フォント4"/>
    <w:rsid w:val="00F6766E"/>
  </w:style>
  <w:style w:type="character" w:customStyle="1" w:styleId="49">
    <w:name w:val="コメント参照4"/>
    <w:rsid w:val="00F6766E"/>
    <w:rPr>
      <w:sz w:val="16"/>
    </w:rPr>
  </w:style>
  <w:style w:type="character" w:customStyle="1" w:styleId="Char1c">
    <w:name w:val="글자만 Char1"/>
    <w:uiPriority w:val="99"/>
    <w:semiHidden/>
    <w:rsid w:val="00F6766E"/>
    <w:rPr>
      <w:rFonts w:ascii="Malgun Gothic" w:eastAsia="Malgun Gothic" w:hAnsi="Courier New" w:cs="Courier New" w:hint="eastAsia"/>
      <w:lang w:val="en-GB" w:eastAsia="en-US"/>
    </w:rPr>
  </w:style>
  <w:style w:type="character" w:customStyle="1" w:styleId="Char1d">
    <w:name w:val="미주 텍스트 Char1"/>
    <w:uiPriority w:val="99"/>
    <w:semiHidden/>
    <w:rsid w:val="00F676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676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6766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6766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6766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676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6766E"/>
  </w:style>
  <w:style w:type="character" w:customStyle="1" w:styleId="CommentSubjectChar4">
    <w:name w:val="Comment Subject Char4"/>
    <w:rsid w:val="00F6766E"/>
    <w:rPr>
      <w:rFonts w:ascii="Times New Roman" w:hAnsi="Times New Roman" w:cs="Times New Roman" w:hint="default"/>
      <w:b/>
      <w:bCs/>
      <w:lang w:val="en-GB" w:eastAsia="en-US"/>
    </w:rPr>
  </w:style>
  <w:style w:type="character" w:customStyle="1" w:styleId="Char8">
    <w:name w:val="메모 주제 Char"/>
    <w:rsid w:val="00F676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766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766E"/>
    <w:rPr>
      <w:rFonts w:ascii="Times New Roman" w:hAnsi="Times New Roman" w:cs="Times New Roman" w:hint="default"/>
      <w:b/>
      <w:bCs w:val="0"/>
      <w:lang w:val="en-GB"/>
    </w:rPr>
  </w:style>
  <w:style w:type="character" w:customStyle="1" w:styleId="Absatz-Standardschriftart5">
    <w:name w:val="Absatz-Standardschriftart5"/>
    <w:rsid w:val="00F6766E"/>
  </w:style>
  <w:style w:type="character" w:customStyle="1" w:styleId="PlainTable31">
    <w:name w:val="Plain Table 31"/>
    <w:uiPriority w:val="19"/>
    <w:qFormat/>
    <w:rsid w:val="00F6766E"/>
    <w:rPr>
      <w:i/>
      <w:iCs/>
      <w:color w:val="808080"/>
    </w:rPr>
  </w:style>
  <w:style w:type="character" w:customStyle="1" w:styleId="PlainTable41">
    <w:name w:val="Plain Table 41"/>
    <w:uiPriority w:val="21"/>
    <w:qFormat/>
    <w:rsid w:val="00F6766E"/>
    <w:rPr>
      <w:b/>
      <w:bCs/>
      <w:i/>
      <w:iCs/>
      <w:color w:val="4F81BD"/>
    </w:rPr>
  </w:style>
  <w:style w:type="character" w:customStyle="1" w:styleId="PlainTable51">
    <w:name w:val="Plain Table 51"/>
    <w:uiPriority w:val="31"/>
    <w:qFormat/>
    <w:rsid w:val="00F6766E"/>
    <w:rPr>
      <w:smallCaps/>
      <w:color w:val="C0504D"/>
      <w:u w:val="single"/>
    </w:rPr>
  </w:style>
  <w:style w:type="character" w:customStyle="1" w:styleId="TableGridLight1">
    <w:name w:val="Table Grid Light1"/>
    <w:uiPriority w:val="32"/>
    <w:qFormat/>
    <w:rsid w:val="00F6766E"/>
    <w:rPr>
      <w:b/>
      <w:bCs/>
      <w:smallCaps/>
      <w:color w:val="C0504D"/>
      <w:spacing w:val="5"/>
      <w:u w:val="single"/>
    </w:rPr>
  </w:style>
  <w:style w:type="character" w:customStyle="1" w:styleId="GridTable1Light1">
    <w:name w:val="Grid Table 1 Light1"/>
    <w:uiPriority w:val="33"/>
    <w:qFormat/>
    <w:rsid w:val="00F6766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6766E"/>
    <w:rPr>
      <w:rFonts w:ascii="Arial" w:eastAsia="MS Gothic" w:hAnsi="Arial" w:cs="Times New Roman" w:hint="default"/>
      <w:lang w:val="en-GB" w:eastAsia="en-US"/>
    </w:rPr>
  </w:style>
  <w:style w:type="character" w:customStyle="1" w:styleId="PlainTable32">
    <w:name w:val="Plain Table 32"/>
    <w:uiPriority w:val="19"/>
    <w:qFormat/>
    <w:rsid w:val="00F6766E"/>
    <w:rPr>
      <w:i/>
      <w:iCs/>
      <w:color w:val="808080"/>
    </w:rPr>
  </w:style>
  <w:style w:type="character" w:customStyle="1" w:styleId="PlainTable42">
    <w:name w:val="Plain Table 42"/>
    <w:uiPriority w:val="21"/>
    <w:qFormat/>
    <w:rsid w:val="00F6766E"/>
    <w:rPr>
      <w:b/>
      <w:bCs/>
      <w:i/>
      <w:iCs/>
      <w:color w:val="4F81BD"/>
    </w:rPr>
  </w:style>
  <w:style w:type="character" w:customStyle="1" w:styleId="PlainTable52">
    <w:name w:val="Plain Table 52"/>
    <w:uiPriority w:val="31"/>
    <w:qFormat/>
    <w:rsid w:val="00F6766E"/>
    <w:rPr>
      <w:smallCaps/>
      <w:color w:val="C0504D"/>
      <w:u w:val="single"/>
    </w:rPr>
  </w:style>
  <w:style w:type="character" w:customStyle="1" w:styleId="TableGridLight2">
    <w:name w:val="Table Grid Light2"/>
    <w:uiPriority w:val="32"/>
    <w:qFormat/>
    <w:rsid w:val="00F6766E"/>
    <w:rPr>
      <w:b/>
      <w:bCs/>
      <w:smallCaps/>
      <w:color w:val="C0504D"/>
      <w:spacing w:val="5"/>
      <w:u w:val="single"/>
    </w:rPr>
  </w:style>
  <w:style w:type="character" w:customStyle="1" w:styleId="GridTable1Light2">
    <w:name w:val="Grid Table 1 Light2"/>
    <w:uiPriority w:val="33"/>
    <w:qFormat/>
    <w:rsid w:val="00F6766E"/>
    <w:rPr>
      <w:b/>
      <w:bCs/>
      <w:smallCaps/>
      <w:spacing w:val="5"/>
    </w:rPr>
  </w:style>
  <w:style w:type="character" w:customStyle="1" w:styleId="Absatz-Standardschriftart6">
    <w:name w:val="Absatz-Standardschriftart6"/>
    <w:rsid w:val="00F6766E"/>
  </w:style>
  <w:style w:type="character" w:customStyle="1" w:styleId="PlainTable33">
    <w:name w:val="Plain Table 33"/>
    <w:uiPriority w:val="19"/>
    <w:qFormat/>
    <w:rsid w:val="00F6766E"/>
    <w:rPr>
      <w:i/>
      <w:iCs/>
      <w:color w:val="808080"/>
    </w:rPr>
  </w:style>
  <w:style w:type="character" w:customStyle="1" w:styleId="PlainTable43">
    <w:name w:val="Plain Table 43"/>
    <w:uiPriority w:val="21"/>
    <w:qFormat/>
    <w:rsid w:val="00F6766E"/>
    <w:rPr>
      <w:b/>
      <w:bCs/>
      <w:i/>
      <w:iCs/>
      <w:color w:val="4F81BD"/>
    </w:rPr>
  </w:style>
  <w:style w:type="character" w:customStyle="1" w:styleId="PlainTable53">
    <w:name w:val="Plain Table 53"/>
    <w:uiPriority w:val="31"/>
    <w:qFormat/>
    <w:rsid w:val="00F6766E"/>
    <w:rPr>
      <w:smallCaps/>
      <w:color w:val="C0504D"/>
      <w:u w:val="single"/>
    </w:rPr>
  </w:style>
  <w:style w:type="character" w:customStyle="1" w:styleId="TableGridLight3">
    <w:name w:val="Table Grid Light3"/>
    <w:uiPriority w:val="32"/>
    <w:qFormat/>
    <w:rsid w:val="00F6766E"/>
    <w:rPr>
      <w:b/>
      <w:bCs/>
      <w:smallCaps/>
      <w:color w:val="C0504D"/>
      <w:spacing w:val="5"/>
      <w:u w:val="single"/>
    </w:rPr>
  </w:style>
  <w:style w:type="character" w:customStyle="1" w:styleId="GridTable1Light3">
    <w:name w:val="Grid Table 1 Light3"/>
    <w:uiPriority w:val="33"/>
    <w:qFormat/>
    <w:rsid w:val="00F6766E"/>
    <w:rPr>
      <w:b/>
      <w:bCs/>
      <w:smallCaps/>
      <w:spacing w:val="5"/>
    </w:rPr>
  </w:style>
  <w:style w:type="character" w:customStyle="1" w:styleId="Absatz-Standardschriftart7">
    <w:name w:val="Absatz-Standardschriftart7"/>
    <w:rsid w:val="00F6766E"/>
  </w:style>
  <w:style w:type="character" w:customStyle="1" w:styleId="KommentarthemaZchn">
    <w:name w:val="Kommentarthema Zchn"/>
    <w:rsid w:val="00F6766E"/>
    <w:rPr>
      <w:b/>
      <w:bCs/>
      <w:lang w:val="en-GB" w:eastAsia="en-US" w:bidi="ar-SA"/>
    </w:rPr>
  </w:style>
  <w:style w:type="table" w:styleId="3f0">
    <w:name w:val="Table Classic 3"/>
    <w:basedOn w:val="a3"/>
    <w:unhideWhenUsed/>
    <w:rsid w:val="00F6766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F6766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F6766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6766E"/>
    <w:rPr>
      <w:i/>
      <w:iCs/>
      <w:color w:val="808080"/>
    </w:rPr>
  </w:style>
  <w:style w:type="character" w:customStyle="1" w:styleId="PlainTable44">
    <w:name w:val="Plain Table 44"/>
    <w:uiPriority w:val="21"/>
    <w:qFormat/>
    <w:rsid w:val="00F6766E"/>
    <w:rPr>
      <w:b/>
      <w:bCs/>
      <w:i/>
      <w:iCs/>
      <w:color w:val="4F81BD"/>
    </w:rPr>
  </w:style>
  <w:style w:type="character" w:customStyle="1" w:styleId="PlainTable54">
    <w:name w:val="Plain Table 54"/>
    <w:uiPriority w:val="31"/>
    <w:qFormat/>
    <w:rsid w:val="00F6766E"/>
    <w:rPr>
      <w:smallCaps/>
      <w:color w:val="C0504D"/>
      <w:u w:val="single"/>
    </w:rPr>
  </w:style>
  <w:style w:type="character" w:customStyle="1" w:styleId="TableGridLight4">
    <w:name w:val="Table Grid Light4"/>
    <w:uiPriority w:val="32"/>
    <w:qFormat/>
    <w:rsid w:val="00F6766E"/>
    <w:rPr>
      <w:b/>
      <w:bCs/>
      <w:smallCaps/>
      <w:color w:val="C0504D"/>
      <w:spacing w:val="5"/>
      <w:u w:val="single"/>
    </w:rPr>
  </w:style>
  <w:style w:type="character" w:customStyle="1" w:styleId="GridTable1Light4">
    <w:name w:val="Grid Table 1 Light4"/>
    <w:uiPriority w:val="33"/>
    <w:qFormat/>
    <w:rsid w:val="00F6766E"/>
    <w:rPr>
      <w:b/>
      <w:bCs/>
      <w:smallCaps/>
      <w:spacing w:val="5"/>
    </w:rPr>
  </w:style>
  <w:style w:type="paragraph" w:customStyle="1" w:styleId="84">
    <w:name w:val="修订8"/>
    <w:hidden/>
    <w:semiHidden/>
    <w:rsid w:val="00F6766E"/>
    <w:rPr>
      <w:rFonts w:ascii="Times New Roman" w:eastAsia="Batang" w:hAnsi="Times New Roman"/>
      <w:lang w:val="en-GB" w:eastAsia="en-US"/>
    </w:rPr>
  </w:style>
  <w:style w:type="character" w:customStyle="1" w:styleId="afffff3">
    <w:name w:val="コメント内容 (文字)"/>
    <w:rsid w:val="00F676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766E"/>
    <w:rPr>
      <w:rFonts w:ascii="Arial" w:hAnsi="Arial"/>
      <w:sz w:val="36"/>
      <w:lang w:val="en-GB" w:eastAsia="en-US"/>
    </w:rPr>
  </w:style>
  <w:style w:type="paragraph" w:customStyle="1" w:styleId="Char9">
    <w:name w:val="(文字) (文字)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676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676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6766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6766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6766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6766E"/>
    <w:rPr>
      <w:rFonts w:ascii="Times New Roman" w:eastAsia="Yu Mincho" w:hAnsi="Times New Roman"/>
      <w:lang w:val="en-GB" w:eastAsia="en-US"/>
    </w:rPr>
  </w:style>
  <w:style w:type="character" w:customStyle="1" w:styleId="1f9">
    <w:name w:val="註解文字 字元1"/>
    <w:uiPriority w:val="99"/>
    <w:rsid w:val="00F6766E"/>
    <w:rPr>
      <w:lang w:eastAsia="en-US"/>
    </w:rPr>
  </w:style>
  <w:style w:type="paragraph" w:customStyle="1" w:styleId="57">
    <w:name w:val="変更箇所5"/>
    <w:hidden/>
    <w:semiHidden/>
    <w:rsid w:val="00F6766E"/>
    <w:rPr>
      <w:rFonts w:ascii="Times New Roman" w:eastAsia="MS Mincho" w:hAnsi="Times New Roman"/>
      <w:lang w:val="en-GB" w:eastAsia="en-US"/>
    </w:rPr>
  </w:style>
  <w:style w:type="character" w:customStyle="1" w:styleId="58">
    <w:name w:val="段落フォント5"/>
    <w:rsid w:val="00F6766E"/>
  </w:style>
  <w:style w:type="character" w:customStyle="1" w:styleId="59">
    <w:name w:val="コメント参照5"/>
    <w:rsid w:val="00F6766E"/>
    <w:rPr>
      <w:sz w:val="16"/>
    </w:rPr>
  </w:style>
  <w:style w:type="paragraph" w:customStyle="1" w:styleId="93">
    <w:name w:val="修订9"/>
    <w:hidden/>
    <w:semiHidden/>
    <w:rsid w:val="00F6766E"/>
    <w:rPr>
      <w:rFonts w:ascii="Times New Roman" w:eastAsia="Batang" w:hAnsi="Times New Roman"/>
      <w:lang w:val="en-GB" w:eastAsia="en-US"/>
    </w:rPr>
  </w:style>
  <w:style w:type="character" w:customStyle="1" w:styleId="Char40">
    <w:name w:val="批注主题 Char4"/>
    <w:rsid w:val="00F6766E"/>
    <w:rPr>
      <w:b/>
      <w:bCs/>
      <w:lang w:eastAsia="en-US"/>
    </w:rPr>
  </w:style>
  <w:style w:type="character" w:customStyle="1" w:styleId="Char22">
    <w:name w:val="日期 Char2"/>
    <w:rsid w:val="00F6766E"/>
    <w:rPr>
      <w:rFonts w:eastAsia="Times New Roman"/>
      <w:lang w:val="en-GB" w:eastAsia="en-US"/>
    </w:rPr>
  </w:style>
  <w:style w:type="paragraph" w:customStyle="1" w:styleId="100">
    <w:name w:val="修订10"/>
    <w:hidden/>
    <w:semiHidden/>
    <w:rsid w:val="00F6766E"/>
    <w:rPr>
      <w:rFonts w:ascii="Times New Roman" w:eastAsia="Batang" w:hAnsi="Times New Roman"/>
      <w:lang w:val="en-GB" w:eastAsia="en-US"/>
    </w:rPr>
  </w:style>
  <w:style w:type="paragraph" w:customStyle="1" w:styleId="INDENT1">
    <w:name w:val="INDENT1"/>
    <w:basedOn w:val="a1"/>
    <w:rsid w:val="00F6766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F6766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F6766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F676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F6766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F676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F6766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F6766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6766E"/>
    <w:rPr>
      <w:rFonts w:ascii="Arial" w:hAnsi="Arial"/>
      <w:sz w:val="22"/>
      <w:lang w:val="en-GB" w:eastAsia="en-US" w:bidi="ar-SA"/>
    </w:rPr>
  </w:style>
  <w:style w:type="paragraph" w:customStyle="1" w:styleId="Note">
    <w:name w:val="Note"/>
    <w:basedOn w:val="a1"/>
    <w:rsid w:val="00F6766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F6766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F6766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F676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F6766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6766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6766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F6766E"/>
    <w:pPr>
      <w:spacing w:before="120"/>
      <w:outlineLvl w:val="2"/>
    </w:pPr>
    <w:rPr>
      <w:sz w:val="28"/>
    </w:rPr>
  </w:style>
  <w:style w:type="paragraph" w:customStyle="1" w:styleId="Heading2Head2A2">
    <w:name w:val="Heading 2.Head2A.2"/>
    <w:basedOn w:val="11"/>
    <w:next w:val="a1"/>
    <w:rsid w:val="00F6766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F6766E"/>
    <w:rPr>
      <w:rFonts w:ascii="Arial" w:hAnsi="Arial"/>
      <w:sz w:val="22"/>
      <w:lang w:val="en-GB" w:eastAsia="en-GB" w:bidi="ar-SA"/>
    </w:rPr>
  </w:style>
  <w:style w:type="paragraph" w:customStyle="1" w:styleId="Reference">
    <w:name w:val="Reference"/>
    <w:basedOn w:val="a1"/>
    <w:rsid w:val="00F6766E"/>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F6766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F6766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F6766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F6766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F676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F676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F676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F676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676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676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676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676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676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6766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676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F676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676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676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676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676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676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676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676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676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676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676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676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676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676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676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676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676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676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F6766E"/>
    <w:pPr>
      <w:spacing w:before="360"/>
      <w:ind w:left="2552"/>
    </w:pPr>
    <w:rPr>
      <w:rFonts w:ascii="Arial" w:eastAsia="SimSun" w:hAnsi="Arial"/>
      <w:b/>
      <w:sz w:val="22"/>
      <w:lang w:val="en-GB" w:eastAsia="ko-KR"/>
    </w:rPr>
  </w:style>
  <w:style w:type="character" w:customStyle="1" w:styleId="HeadingChar">
    <w:name w:val="Heading Char"/>
    <w:link w:val="Heading"/>
    <w:rsid w:val="00F6766E"/>
    <w:rPr>
      <w:rFonts w:ascii="Arial" w:eastAsia="SimSun" w:hAnsi="Arial"/>
      <w:b/>
      <w:sz w:val="22"/>
      <w:lang w:val="en-GB" w:eastAsia="ko-KR"/>
    </w:rPr>
  </w:style>
  <w:style w:type="paragraph" w:customStyle="1" w:styleId="B6">
    <w:name w:val="B6"/>
    <w:basedOn w:val="B5"/>
    <w:link w:val="B6Char"/>
    <w:qFormat/>
    <w:rsid w:val="00F6766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F6766E"/>
    <w:rPr>
      <w:rFonts w:ascii="Times New Roman" w:eastAsia="Times New Roman" w:hAnsi="Times New Roman"/>
      <w:lang w:val="en-GB" w:eastAsia="en-GB"/>
    </w:rPr>
  </w:style>
  <w:style w:type="paragraph" w:customStyle="1" w:styleId="B20">
    <w:name w:val="B2+"/>
    <w:basedOn w:val="B2"/>
    <w:rsid w:val="00F6766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F6766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F676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F6766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F6766E"/>
    <w:rPr>
      <w:rFonts w:ascii="Times New Roman" w:eastAsia="Times New Roman" w:hAnsi="Times New Roman"/>
      <w:i/>
      <w:iCs/>
      <w:lang w:val="en-GB" w:eastAsia="x-none"/>
    </w:rPr>
  </w:style>
  <w:style w:type="paragraph" w:customStyle="1" w:styleId="FooterCentred">
    <w:name w:val="FooterCentred"/>
    <w:basedOn w:val="af"/>
    <w:rsid w:val="00F676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F6766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76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766E"/>
    <w:rPr>
      <w:rFonts w:ascii="Arial" w:hAnsi="Arial"/>
      <w:sz w:val="32"/>
      <w:lang w:val="en-GB" w:eastAsia="en-US" w:bidi="ar-SA"/>
    </w:rPr>
  </w:style>
  <w:style w:type="paragraph" w:customStyle="1" w:styleId="MTDisplayEquation">
    <w:name w:val="MTDisplayEquation"/>
    <w:basedOn w:val="a1"/>
    <w:link w:val="MTDisplayEquationChar"/>
    <w:rsid w:val="00F6766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F676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F6766E"/>
    <w:pPr>
      <w:ind w:left="283"/>
    </w:pPr>
    <w:rPr>
      <w:rFonts w:eastAsia="Batang"/>
    </w:rPr>
  </w:style>
  <w:style w:type="paragraph" w:customStyle="1" w:styleId="StyleTAC">
    <w:name w:val="Style TAC +"/>
    <w:basedOn w:val="TAC"/>
    <w:next w:val="TAC"/>
    <w:link w:val="StyleTACChar"/>
    <w:autoRedefine/>
    <w:rsid w:val="00F6766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F6766E"/>
    <w:rPr>
      <w:rFonts w:ascii="Arial" w:eastAsia="Times New Roman" w:hAnsi="Arial"/>
      <w:kern w:val="2"/>
      <w:sz w:val="18"/>
      <w:lang w:val="x-none" w:eastAsia="ko-KR"/>
    </w:rPr>
  </w:style>
  <w:style w:type="paragraph" w:customStyle="1" w:styleId="DAText">
    <w:name w:val="DA_Text"/>
    <w:basedOn w:val="a1"/>
    <w:link w:val="DATextZchn"/>
    <w:rsid w:val="00F676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6766E"/>
    <w:rPr>
      <w:rFonts w:eastAsia="Malgun Gothic"/>
      <w:szCs w:val="24"/>
      <w:lang w:val="de-DE" w:eastAsia="de-DE"/>
    </w:rPr>
  </w:style>
  <w:style w:type="paragraph" w:customStyle="1" w:styleId="JK-text-simpledoc">
    <w:name w:val="JK - text - simple doc"/>
    <w:basedOn w:val="aff4"/>
    <w:autoRedefine/>
    <w:rsid w:val="00F6766E"/>
    <w:pPr>
      <w:numPr>
        <w:numId w:val="4"/>
      </w:num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F6766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F6766E"/>
    <w:rPr>
      <w:rFonts w:eastAsia="Times New Roman"/>
      <w:lang w:val="x-none" w:eastAsia="x-none"/>
    </w:rPr>
  </w:style>
  <w:style w:type="paragraph" w:customStyle="1" w:styleId="BL">
    <w:name w:val="BL"/>
    <w:basedOn w:val="a1"/>
    <w:rsid w:val="00F6766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F6766E"/>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F6766E"/>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F6766E"/>
    <w:rPr>
      <w:rFonts w:ascii="Times New Roman" w:eastAsia="MS Mincho" w:hAnsi="Times New Roman"/>
      <w:lang w:val="en-GB" w:eastAsia="en-GB"/>
    </w:rPr>
    <w:tblPr/>
  </w:style>
  <w:style w:type="paragraph" w:customStyle="1" w:styleId="Normal1">
    <w:name w:val="Normal 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F6766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F6766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F6766E"/>
    <w:pPr>
      <w:overflowPunct w:val="0"/>
      <w:autoSpaceDE w:val="0"/>
      <w:autoSpaceDN w:val="0"/>
      <w:adjustRightInd w:val="0"/>
      <w:textAlignment w:val="baseline"/>
    </w:pPr>
    <w:rPr>
      <w:rFonts w:eastAsia="MS Mincho"/>
      <w:lang w:eastAsia="en-GB"/>
    </w:rPr>
  </w:style>
  <w:style w:type="paragraph" w:customStyle="1" w:styleId="Para1">
    <w:name w:val="Para1"/>
    <w:basedOn w:val="a1"/>
    <w:rsid w:val="00F676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F676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F6766E"/>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F6766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F6766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6766E"/>
    <w:pPr>
      <w:ind w:left="244" w:hanging="244"/>
    </w:pPr>
    <w:rPr>
      <w:rFonts w:ascii="Arial" w:eastAsia="MS Mincho" w:hAnsi="Arial"/>
      <w:noProof/>
      <w:color w:val="000000"/>
      <w:lang w:val="en-GB" w:eastAsia="en-US"/>
    </w:rPr>
  </w:style>
  <w:style w:type="paragraph" w:customStyle="1" w:styleId="TitleText">
    <w:name w:val="Title Text"/>
    <w:basedOn w:val="a1"/>
    <w:next w:val="a1"/>
    <w:rsid w:val="00F676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F676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676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F6766E"/>
    <w:pPr>
      <w:widowControl w:val="0"/>
      <w:ind w:left="283" w:hanging="283"/>
    </w:pPr>
    <w:rPr>
      <w:rFonts w:ascii="CG Times (WN)" w:eastAsia="MS Mincho" w:hAnsi="CG Times (WN)"/>
      <w:lang w:eastAsia="de-DE"/>
    </w:rPr>
  </w:style>
  <w:style w:type="paragraph" w:customStyle="1" w:styleId="b11">
    <w:name w:val="b1"/>
    <w:basedOn w:val="a1"/>
    <w:rsid w:val="00F6766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F6766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6766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6766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F676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6766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F6766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4"/>
    <w:semiHidden/>
    <w:unhideWhenUsed/>
    <w:rsid w:val="00F6766E"/>
  </w:style>
  <w:style w:type="paragraph" w:customStyle="1" w:styleId="font7">
    <w:name w:val="font7"/>
    <w:basedOn w:val="a1"/>
    <w:rsid w:val="00F676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F676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F676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676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676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676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676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676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676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676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F6766E"/>
  </w:style>
  <w:style w:type="numbering" w:customStyle="1" w:styleId="NoList4">
    <w:name w:val="No List4"/>
    <w:next w:val="a4"/>
    <w:semiHidden/>
    <w:unhideWhenUsed/>
    <w:rsid w:val="00F6766E"/>
  </w:style>
  <w:style w:type="paragraph" w:customStyle="1" w:styleId="B7">
    <w:name w:val="B7"/>
    <w:basedOn w:val="B6"/>
    <w:link w:val="B7Char"/>
    <w:qFormat/>
    <w:rsid w:val="00F6766E"/>
    <w:pPr>
      <w:ind w:left="2269"/>
    </w:pPr>
  </w:style>
  <w:style w:type="character" w:customStyle="1" w:styleId="B7Char">
    <w:name w:val="B7 Char"/>
    <w:link w:val="B7"/>
    <w:qFormat/>
    <w:rsid w:val="00F6766E"/>
    <w:rPr>
      <w:rFonts w:ascii="Times New Roman" w:eastAsia="Times New Roman" w:hAnsi="Times New Roman"/>
      <w:lang w:val="en-GB" w:eastAsia="en-GB"/>
    </w:rPr>
  </w:style>
  <w:style w:type="character" w:customStyle="1" w:styleId="TFZchn">
    <w:name w:val="TF Zchn"/>
    <w:link w:val="TF10"/>
    <w:locked/>
    <w:rsid w:val="00F6766E"/>
    <w:rPr>
      <w:rFonts w:ascii="Arial" w:hAnsi="Arial"/>
      <w:b/>
      <w:lang w:eastAsia="en-US"/>
    </w:rPr>
  </w:style>
  <w:style w:type="paragraph" w:customStyle="1" w:styleId="xl63">
    <w:name w:val="xl63"/>
    <w:basedOn w:val="a1"/>
    <w:rsid w:val="00F676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676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6766E"/>
    <w:rPr>
      <w:rFonts w:ascii="Arial" w:eastAsia="Batang" w:hAnsi="Arial" w:cs="Times New Roman"/>
      <w:b/>
      <w:bCs/>
      <w:i/>
      <w:iCs/>
      <w:sz w:val="28"/>
      <w:szCs w:val="28"/>
      <w:lang w:val="en-GB" w:eastAsia="en-US" w:bidi="ar-SA"/>
    </w:rPr>
  </w:style>
  <w:style w:type="paragraph" w:customStyle="1" w:styleId="AutoCorrect">
    <w:name w:val="AutoCorrect"/>
    <w:rsid w:val="00F6766E"/>
    <w:rPr>
      <w:rFonts w:ascii="Times New Roman" w:eastAsia="MS Mincho" w:hAnsi="Times New Roman"/>
      <w:sz w:val="24"/>
      <w:szCs w:val="24"/>
      <w:lang w:val="en-GB" w:eastAsia="ko-KR"/>
    </w:rPr>
  </w:style>
  <w:style w:type="paragraph" w:customStyle="1" w:styleId="-PAGE-">
    <w:name w:val="- PAGE -"/>
    <w:rsid w:val="00F6766E"/>
    <w:rPr>
      <w:rFonts w:ascii="Times New Roman" w:eastAsia="MS Mincho" w:hAnsi="Times New Roman"/>
      <w:sz w:val="24"/>
      <w:szCs w:val="24"/>
      <w:lang w:val="en-GB" w:eastAsia="ko-KR"/>
    </w:rPr>
  </w:style>
  <w:style w:type="paragraph" w:customStyle="1" w:styleId="PageXofY">
    <w:name w:val="Page X of Y"/>
    <w:rsid w:val="00F6766E"/>
    <w:rPr>
      <w:rFonts w:ascii="Times New Roman" w:eastAsia="MS Mincho" w:hAnsi="Times New Roman"/>
      <w:sz w:val="24"/>
      <w:szCs w:val="24"/>
      <w:lang w:val="en-GB" w:eastAsia="ko-KR"/>
    </w:rPr>
  </w:style>
  <w:style w:type="paragraph" w:customStyle="1" w:styleId="Createdby">
    <w:name w:val="Created by"/>
    <w:rsid w:val="00F6766E"/>
    <w:rPr>
      <w:rFonts w:ascii="Times New Roman" w:eastAsia="MS Mincho" w:hAnsi="Times New Roman"/>
      <w:sz w:val="24"/>
      <w:szCs w:val="24"/>
      <w:lang w:val="en-GB" w:eastAsia="ko-KR"/>
    </w:rPr>
  </w:style>
  <w:style w:type="paragraph" w:customStyle="1" w:styleId="Createdon">
    <w:name w:val="Created on"/>
    <w:rsid w:val="00F6766E"/>
    <w:rPr>
      <w:rFonts w:ascii="Times New Roman" w:eastAsia="MS Mincho" w:hAnsi="Times New Roman"/>
      <w:sz w:val="24"/>
      <w:szCs w:val="24"/>
      <w:lang w:val="en-GB" w:eastAsia="ko-KR"/>
    </w:rPr>
  </w:style>
  <w:style w:type="paragraph" w:customStyle="1" w:styleId="Lastprinted">
    <w:name w:val="Last printed"/>
    <w:rsid w:val="00F6766E"/>
    <w:rPr>
      <w:rFonts w:ascii="Times New Roman" w:eastAsia="MS Mincho" w:hAnsi="Times New Roman"/>
      <w:sz w:val="24"/>
      <w:szCs w:val="24"/>
      <w:lang w:val="en-GB" w:eastAsia="ko-KR"/>
    </w:rPr>
  </w:style>
  <w:style w:type="paragraph" w:customStyle="1" w:styleId="Lastsavedby">
    <w:name w:val="Last saved by"/>
    <w:rsid w:val="00F6766E"/>
    <w:rPr>
      <w:rFonts w:ascii="Times New Roman" w:eastAsia="MS Mincho" w:hAnsi="Times New Roman"/>
      <w:sz w:val="24"/>
      <w:szCs w:val="24"/>
      <w:lang w:val="en-GB" w:eastAsia="ko-KR"/>
    </w:rPr>
  </w:style>
  <w:style w:type="paragraph" w:customStyle="1" w:styleId="Filename">
    <w:name w:val="Filename"/>
    <w:rsid w:val="00F6766E"/>
    <w:rPr>
      <w:rFonts w:ascii="Times New Roman" w:eastAsia="MS Mincho" w:hAnsi="Times New Roman"/>
      <w:sz w:val="24"/>
      <w:szCs w:val="24"/>
      <w:lang w:val="en-GB" w:eastAsia="ko-KR"/>
    </w:rPr>
  </w:style>
  <w:style w:type="paragraph" w:customStyle="1" w:styleId="Filenameandpath">
    <w:name w:val="Filename and path"/>
    <w:rsid w:val="00F6766E"/>
    <w:rPr>
      <w:rFonts w:ascii="Times New Roman" w:eastAsia="MS Mincho" w:hAnsi="Times New Roman"/>
      <w:sz w:val="24"/>
      <w:szCs w:val="24"/>
      <w:lang w:val="en-GB" w:eastAsia="ko-KR"/>
    </w:rPr>
  </w:style>
  <w:style w:type="paragraph" w:customStyle="1" w:styleId="AuthorPageDate">
    <w:name w:val="Author  Page #  Date"/>
    <w:rsid w:val="00F6766E"/>
    <w:rPr>
      <w:rFonts w:ascii="Times New Roman" w:eastAsia="MS Mincho" w:hAnsi="Times New Roman"/>
      <w:sz w:val="24"/>
      <w:szCs w:val="24"/>
      <w:lang w:val="en-GB" w:eastAsia="ko-KR"/>
    </w:rPr>
  </w:style>
  <w:style w:type="paragraph" w:customStyle="1" w:styleId="ConfidentialPageDate">
    <w:name w:val="Confidential  Page #  Date"/>
    <w:rsid w:val="00F6766E"/>
    <w:rPr>
      <w:rFonts w:ascii="Times New Roman" w:eastAsia="MS Mincho" w:hAnsi="Times New Roman"/>
      <w:sz w:val="24"/>
      <w:szCs w:val="24"/>
      <w:lang w:val="en-GB" w:eastAsia="ko-KR"/>
    </w:rPr>
  </w:style>
  <w:style w:type="paragraph" w:customStyle="1" w:styleId="Figure">
    <w:name w:val="Figure"/>
    <w:basedOn w:val="a1"/>
    <w:rsid w:val="00F676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F6766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F6766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F6766E"/>
    <w:pPr>
      <w:overflowPunct w:val="0"/>
      <w:autoSpaceDE w:val="0"/>
      <w:autoSpaceDN w:val="0"/>
      <w:adjustRightInd w:val="0"/>
      <w:textAlignment w:val="baseline"/>
    </w:pPr>
    <w:rPr>
      <w:rFonts w:eastAsia="MS Mincho"/>
      <w:lang w:eastAsia="ja-JP"/>
    </w:rPr>
  </w:style>
  <w:style w:type="paragraph" w:customStyle="1" w:styleId="TaOC">
    <w:name w:val="TaOC"/>
    <w:basedOn w:val="TAC"/>
    <w:rsid w:val="00F6766E"/>
    <w:pPr>
      <w:overflowPunct w:val="0"/>
      <w:autoSpaceDE w:val="0"/>
      <w:autoSpaceDN w:val="0"/>
      <w:adjustRightInd w:val="0"/>
      <w:textAlignment w:val="baseline"/>
    </w:pPr>
    <w:rPr>
      <w:rFonts w:eastAsia="MS Mincho"/>
      <w:lang w:eastAsia="x-none"/>
    </w:rPr>
  </w:style>
  <w:style w:type="paragraph" w:customStyle="1" w:styleId="xl40">
    <w:name w:val="xl40"/>
    <w:basedOn w:val="a1"/>
    <w:rsid w:val="00F676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F6766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F6766E"/>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F6766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F676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F6766E"/>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4"/>
    <w:semiHidden/>
    <w:rsid w:val="00F6766E"/>
  </w:style>
  <w:style w:type="paragraph" w:customStyle="1" w:styleId="1030302">
    <w:name w:val="样式 样式 标题 1 + 两端对齐 段前: 0.3 行 段后: 0.3 行 行距: 单倍行距 + 段前: 0.2 行 段后: ..."/>
    <w:basedOn w:val="a1"/>
    <w:autoRedefine/>
    <w:rsid w:val="00F6766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6766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F6766E"/>
    <w:rPr>
      <w:rFonts w:ascii="Times New Roman" w:eastAsia="SimSun" w:hAnsi="Times New Roman"/>
      <w:lang w:val="en-GB" w:eastAsia="en-US"/>
    </w:rPr>
  </w:style>
  <w:style w:type="paragraph" w:customStyle="1" w:styleId="Arial">
    <w:name w:val="Arial"/>
    <w:basedOn w:val="a1"/>
    <w:rsid w:val="00F6766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F6766E"/>
    <w:rPr>
      <w:rFonts w:ascii="Times New Roman" w:eastAsia="SimSun" w:hAnsi="Times New Roman"/>
      <w:lang w:val="en-GB" w:eastAsia="en-US"/>
    </w:rPr>
  </w:style>
  <w:style w:type="paragraph" w:customStyle="1" w:styleId="73">
    <w:name w:val="吹き出し7"/>
    <w:basedOn w:val="a1"/>
    <w:rsid w:val="00F676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F6766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F6766E"/>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F6766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F676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F676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F676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F676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F676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F676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F676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F676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F676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F676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F676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F6766E"/>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F6766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F6766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6766E"/>
    <w:rPr>
      <w:rFonts w:ascii="Times New Roman" w:eastAsia="Times New Roman" w:hAnsi="Times New Roman"/>
      <w:noProof/>
      <w:szCs w:val="18"/>
      <w:lang w:val="en-GB" w:eastAsia="x-none"/>
    </w:rPr>
  </w:style>
  <w:style w:type="paragraph" w:customStyle="1" w:styleId="Npr">
    <w:name w:val="Npr"/>
    <w:basedOn w:val="a1"/>
    <w:rsid w:val="00F676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6766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F6766E"/>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F676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6766E"/>
    <w:pPr>
      <w:widowControl/>
      <w:tabs>
        <w:tab w:val="num" w:pos="992"/>
      </w:tabs>
      <w:spacing w:after="120"/>
      <w:ind w:left="992" w:hanging="425"/>
    </w:pPr>
    <w:rPr>
      <w:rFonts w:eastAsia="MS Mincho"/>
      <w:lang w:val="en-US"/>
    </w:rPr>
  </w:style>
  <w:style w:type="paragraph" w:customStyle="1" w:styleId="text">
    <w:name w:val="text"/>
    <w:basedOn w:val="a1"/>
    <w:rsid w:val="00F6766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F6766E"/>
    <w:pPr>
      <w:widowControl/>
      <w:tabs>
        <w:tab w:val="num" w:pos="1418"/>
      </w:tabs>
      <w:spacing w:after="120"/>
      <w:ind w:left="1418" w:hanging="426"/>
    </w:pPr>
    <w:rPr>
      <w:rFonts w:eastAsia="MS Mincho"/>
      <w:lang w:val="en-US"/>
    </w:rPr>
  </w:style>
  <w:style w:type="paragraph" w:customStyle="1" w:styleId="textintend3">
    <w:name w:val="text intend 3"/>
    <w:basedOn w:val="text"/>
    <w:rsid w:val="00F6766E"/>
    <w:pPr>
      <w:widowControl/>
      <w:tabs>
        <w:tab w:val="num" w:pos="1843"/>
      </w:tabs>
      <w:spacing w:after="120"/>
      <w:ind w:left="1843" w:hanging="425"/>
    </w:pPr>
    <w:rPr>
      <w:rFonts w:eastAsia="MS Mincho"/>
      <w:lang w:val="en-US"/>
    </w:rPr>
  </w:style>
  <w:style w:type="paragraph" w:customStyle="1" w:styleId="normalpuce">
    <w:name w:val="normal puce"/>
    <w:basedOn w:val="a1"/>
    <w:rsid w:val="00F676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F6766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F6766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F6766E"/>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F6766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F6766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F6766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F6766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F676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F6766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F6766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F676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6766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6766E"/>
    <w:rPr>
      <w:rFonts w:ascii="Courier New" w:eastAsia="MS Gothic" w:hAnsi="Courier New"/>
      <w:b/>
      <w:bCs/>
      <w:noProof/>
      <w:sz w:val="16"/>
      <w:lang w:val="en-GB" w:eastAsia="ja-JP"/>
    </w:rPr>
  </w:style>
  <w:style w:type="paragraph" w:customStyle="1" w:styleId="PLBold0">
    <w:name w:val="PL + Bold"/>
    <w:basedOn w:val="PL"/>
    <w:link w:val="PLBoldChar0"/>
    <w:rsid w:val="00F6766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F6766E"/>
    <w:rPr>
      <w:rFonts w:ascii="Courier New" w:eastAsia="Times New Roman" w:hAnsi="Courier New"/>
      <w:noProof/>
      <w:sz w:val="16"/>
      <w:lang w:val="en-GB" w:eastAsia="ja-JP"/>
    </w:rPr>
  </w:style>
  <w:style w:type="numbering" w:customStyle="1" w:styleId="NoList5">
    <w:name w:val="No List5"/>
    <w:next w:val="a4"/>
    <w:semiHidden/>
    <w:rsid w:val="00F6766E"/>
  </w:style>
  <w:style w:type="numbering" w:customStyle="1" w:styleId="NoList6">
    <w:name w:val="No List6"/>
    <w:next w:val="a4"/>
    <w:semiHidden/>
    <w:rsid w:val="00F6766E"/>
  </w:style>
  <w:style w:type="numbering" w:customStyle="1" w:styleId="NoList7">
    <w:name w:val="No List7"/>
    <w:next w:val="a4"/>
    <w:semiHidden/>
    <w:rsid w:val="00F6766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6766E"/>
    <w:rPr>
      <w:rFonts w:ascii="Arial" w:eastAsia="SimSun" w:hAnsi="Arial"/>
      <w:sz w:val="24"/>
      <w:szCs w:val="28"/>
      <w:lang w:val="en-GB" w:eastAsia="en-US" w:bidi="ar-SA"/>
    </w:rPr>
  </w:style>
  <w:style w:type="numbering" w:customStyle="1" w:styleId="NoList11">
    <w:name w:val="No List11"/>
    <w:next w:val="a4"/>
    <w:semiHidden/>
    <w:rsid w:val="00F6766E"/>
  </w:style>
  <w:style w:type="numbering" w:customStyle="1" w:styleId="NoList21">
    <w:name w:val="No List21"/>
    <w:next w:val="a4"/>
    <w:semiHidden/>
    <w:rsid w:val="00F6766E"/>
  </w:style>
  <w:style w:type="paragraph" w:customStyle="1" w:styleId="30mm">
    <w:name w:val="段落フォント + 左 :  30 mm"/>
    <w:aliases w:val="ぶら下げインデント :  2.81 字"/>
    <w:basedOn w:val="B2"/>
    <w:rsid w:val="00F6766E"/>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F676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F6766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6766E"/>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F6766E"/>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1"/>
    <w:qFormat/>
    <w:rsid w:val="00F6766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F6766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F6766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F6766E"/>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F676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F676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F676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F6766E"/>
    <w:pPr>
      <w:ind w:left="851" w:hanging="284"/>
    </w:pPr>
  </w:style>
  <w:style w:type="paragraph" w:customStyle="1" w:styleId="5c">
    <w:name w:val="箇条書き5"/>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F6766E"/>
    <w:pPr>
      <w:tabs>
        <w:tab w:val="clear" w:pos="644"/>
        <w:tab w:val="num" w:pos="1494"/>
      </w:tabs>
      <w:ind w:left="851" w:hanging="284"/>
    </w:pPr>
  </w:style>
  <w:style w:type="paragraph" w:customStyle="1" w:styleId="350">
    <w:name w:val="箇条書き 35"/>
    <w:basedOn w:val="251"/>
    <w:rsid w:val="00F6766E"/>
    <w:pPr>
      <w:ind w:left="1135"/>
    </w:pPr>
  </w:style>
  <w:style w:type="paragraph" w:customStyle="1" w:styleId="252">
    <w:name w:val="一覧 25"/>
    <w:basedOn w:val="ac"/>
    <w:rsid w:val="00F676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F6766E"/>
    <w:pPr>
      <w:ind w:left="1135"/>
    </w:pPr>
  </w:style>
  <w:style w:type="paragraph" w:customStyle="1" w:styleId="450">
    <w:name w:val="一覧 45"/>
    <w:basedOn w:val="351"/>
    <w:rsid w:val="00F6766E"/>
    <w:pPr>
      <w:ind w:left="1418"/>
    </w:pPr>
  </w:style>
  <w:style w:type="paragraph" w:customStyle="1" w:styleId="550">
    <w:name w:val="一覧 55"/>
    <w:basedOn w:val="450"/>
    <w:rsid w:val="00F6766E"/>
    <w:pPr>
      <w:ind w:left="1702"/>
    </w:pPr>
  </w:style>
  <w:style w:type="paragraph" w:customStyle="1" w:styleId="451">
    <w:name w:val="箇条書き 45"/>
    <w:basedOn w:val="350"/>
    <w:rsid w:val="00F6766E"/>
    <w:pPr>
      <w:ind w:left="1418"/>
    </w:pPr>
  </w:style>
  <w:style w:type="paragraph" w:customStyle="1" w:styleId="551">
    <w:name w:val="箇条書き 55"/>
    <w:basedOn w:val="451"/>
    <w:rsid w:val="00F6766E"/>
    <w:pPr>
      <w:ind w:left="1702"/>
    </w:pPr>
  </w:style>
  <w:style w:type="paragraph" w:customStyle="1" w:styleId="5d">
    <w:name w:val="コメント文字列5"/>
    <w:basedOn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F6766E"/>
    <w:rPr>
      <w:b/>
      <w:bCs/>
    </w:rPr>
  </w:style>
  <w:style w:type="paragraph" w:customStyle="1" w:styleId="5f">
    <w:name w:val="見出しマップ5"/>
    <w:basedOn w:val="a1"/>
    <w:rsid w:val="00F676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F676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F676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F676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F676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F676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F676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F6766E"/>
    <w:pPr>
      <w:jc w:val="center"/>
    </w:pPr>
    <w:rPr>
      <w:b/>
      <w:bCs/>
    </w:rPr>
  </w:style>
  <w:style w:type="paragraph" w:customStyle="1" w:styleId="ListBullet1">
    <w:name w:val="List Bullet1"/>
    <w:basedOn w:val="a1"/>
    <w:rsid w:val="00F676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6766E"/>
    <w:pPr>
      <w:tabs>
        <w:tab w:val="clear" w:pos="644"/>
        <w:tab w:val="num" w:pos="1494"/>
      </w:tabs>
      <w:ind w:left="851"/>
    </w:pPr>
  </w:style>
  <w:style w:type="paragraph" w:customStyle="1" w:styleId="ListBullet31">
    <w:name w:val="List Bullet 31"/>
    <w:basedOn w:val="ListBullet21"/>
    <w:rsid w:val="00F6766E"/>
    <w:pPr>
      <w:ind w:left="1135"/>
    </w:pPr>
  </w:style>
  <w:style w:type="paragraph" w:customStyle="1" w:styleId="ListBullet41">
    <w:name w:val="List Bullet 41"/>
    <w:basedOn w:val="ListBullet31"/>
    <w:rsid w:val="00F6766E"/>
    <w:pPr>
      <w:ind w:left="1418"/>
    </w:pPr>
  </w:style>
  <w:style w:type="paragraph" w:customStyle="1" w:styleId="ListBullet51">
    <w:name w:val="List Bullet 51"/>
    <w:basedOn w:val="ListBullet41"/>
    <w:rsid w:val="00F6766E"/>
    <w:pPr>
      <w:ind w:left="1702"/>
    </w:pPr>
  </w:style>
  <w:style w:type="paragraph" w:customStyle="1" w:styleId="DocumentMap1">
    <w:name w:val="Document Map1"/>
    <w:basedOn w:val="a1"/>
    <w:rsid w:val="00F676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F676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F676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F676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6766E"/>
    <w:pPr>
      <w:ind w:left="1418" w:hanging="284"/>
    </w:pPr>
  </w:style>
  <w:style w:type="paragraph" w:customStyle="1" w:styleId="ListNumber1">
    <w:name w:val="List Number1"/>
    <w:basedOn w:val="ac"/>
    <w:rsid w:val="00F676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6766E"/>
    <w:pPr>
      <w:ind w:left="851" w:hanging="284"/>
    </w:pPr>
  </w:style>
  <w:style w:type="paragraph" w:customStyle="1" w:styleId="List21">
    <w:name w:val="List 21"/>
    <w:basedOn w:val="ac"/>
    <w:rsid w:val="00F676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6766E"/>
    <w:pPr>
      <w:ind w:left="1702"/>
    </w:pPr>
  </w:style>
  <w:style w:type="paragraph" w:customStyle="1" w:styleId="BodyText21">
    <w:name w:val="Body Text 21"/>
    <w:basedOn w:val="a1"/>
    <w:rsid w:val="00F676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F676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F676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F6766E"/>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F6766E"/>
    <w:pPr>
      <w:spacing w:after="180"/>
    </w:pPr>
    <w:rPr>
      <w:rFonts w:eastAsia="Times New Roman"/>
      <w:lang w:eastAsia="x-none"/>
    </w:rPr>
  </w:style>
  <w:style w:type="paragraph" w:customStyle="1" w:styleId="numberedlist0">
    <w:name w:val="numbered list"/>
    <w:basedOn w:val="ab"/>
    <w:rsid w:val="00F676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F676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F676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F6766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F6766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F6766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F6766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F6766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6766E"/>
    <w:rPr>
      <w:rFonts w:ascii="Arial" w:eastAsia="MS Mincho" w:hAnsi="Arial"/>
      <w:sz w:val="22"/>
      <w:lang w:val="en-GB" w:eastAsia="en-US" w:bidi="ar-SA"/>
    </w:rPr>
  </w:style>
  <w:style w:type="paragraph" w:customStyle="1" w:styleId="ListParagraph1">
    <w:name w:val="List Paragraph1"/>
    <w:basedOn w:val="a1"/>
    <w:qFormat/>
    <w:rsid w:val="00F6766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F6766E"/>
  </w:style>
  <w:style w:type="numbering" w:customStyle="1" w:styleId="NoList12">
    <w:name w:val="No List12"/>
    <w:next w:val="a4"/>
    <w:semiHidden/>
    <w:rsid w:val="00F6766E"/>
  </w:style>
  <w:style w:type="numbering" w:customStyle="1" w:styleId="NoList22">
    <w:name w:val="No List22"/>
    <w:next w:val="a4"/>
    <w:semiHidden/>
    <w:rsid w:val="00F6766E"/>
  </w:style>
  <w:style w:type="numbering" w:customStyle="1" w:styleId="NoList9">
    <w:name w:val="No List9"/>
    <w:next w:val="a4"/>
    <w:semiHidden/>
    <w:rsid w:val="00F6766E"/>
  </w:style>
  <w:style w:type="numbering" w:customStyle="1" w:styleId="NoList13">
    <w:name w:val="No List13"/>
    <w:next w:val="a4"/>
    <w:semiHidden/>
    <w:rsid w:val="00F6766E"/>
  </w:style>
  <w:style w:type="numbering" w:customStyle="1" w:styleId="NoList23">
    <w:name w:val="No List23"/>
    <w:next w:val="a4"/>
    <w:semiHidden/>
    <w:rsid w:val="00F6766E"/>
  </w:style>
  <w:style w:type="numbering" w:customStyle="1" w:styleId="NoList10">
    <w:name w:val="No List10"/>
    <w:next w:val="a4"/>
    <w:semiHidden/>
    <w:rsid w:val="00F6766E"/>
  </w:style>
  <w:style w:type="paragraph" w:customStyle="1" w:styleId="1fe">
    <w:name w:val="図表番号1"/>
    <w:basedOn w:val="a1"/>
    <w:rsid w:val="00F676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
    <w:name w:val="段落番号1"/>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rsid w:val="00F6766E"/>
    <w:pPr>
      <w:ind w:left="851" w:hanging="284"/>
    </w:pPr>
  </w:style>
  <w:style w:type="paragraph" w:customStyle="1" w:styleId="1ff0">
    <w:name w:val="箇条書き1"/>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rsid w:val="00F6766E"/>
    <w:pPr>
      <w:tabs>
        <w:tab w:val="clear" w:pos="644"/>
        <w:tab w:val="num" w:pos="1494"/>
      </w:tabs>
      <w:ind w:left="851" w:hanging="284"/>
    </w:pPr>
  </w:style>
  <w:style w:type="paragraph" w:customStyle="1" w:styleId="312">
    <w:name w:val="箇条書き 31"/>
    <w:basedOn w:val="212"/>
    <w:rsid w:val="00F6766E"/>
    <w:pPr>
      <w:ind w:left="1135"/>
    </w:pPr>
  </w:style>
  <w:style w:type="paragraph" w:customStyle="1" w:styleId="213">
    <w:name w:val="一覧 21"/>
    <w:basedOn w:val="ac"/>
    <w:rsid w:val="00F676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F6766E"/>
    <w:pPr>
      <w:ind w:left="1135"/>
    </w:pPr>
  </w:style>
  <w:style w:type="paragraph" w:customStyle="1" w:styleId="412">
    <w:name w:val="一覧 41"/>
    <w:basedOn w:val="313"/>
    <w:rsid w:val="00F6766E"/>
    <w:pPr>
      <w:ind w:left="1418"/>
    </w:pPr>
  </w:style>
  <w:style w:type="paragraph" w:customStyle="1" w:styleId="512">
    <w:name w:val="一覧 51"/>
    <w:basedOn w:val="412"/>
    <w:rsid w:val="00F6766E"/>
    <w:pPr>
      <w:ind w:left="1702"/>
    </w:pPr>
  </w:style>
  <w:style w:type="paragraph" w:customStyle="1" w:styleId="413">
    <w:name w:val="箇条書き 41"/>
    <w:basedOn w:val="312"/>
    <w:rsid w:val="00F6766E"/>
    <w:pPr>
      <w:ind w:left="1418"/>
    </w:pPr>
  </w:style>
  <w:style w:type="paragraph" w:customStyle="1" w:styleId="513">
    <w:name w:val="箇条書き 51"/>
    <w:basedOn w:val="413"/>
    <w:rsid w:val="00F6766E"/>
    <w:pPr>
      <w:ind w:left="1702"/>
    </w:pPr>
  </w:style>
  <w:style w:type="paragraph" w:customStyle="1" w:styleId="1ff1">
    <w:name w:val="コメント文字列1"/>
    <w:basedOn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1ff2">
    <w:name w:val="コメント内容1"/>
    <w:basedOn w:val="1ff1"/>
    <w:next w:val="1ff1"/>
    <w:rsid w:val="00F6766E"/>
    <w:rPr>
      <w:b/>
      <w:bCs/>
    </w:rPr>
  </w:style>
  <w:style w:type="paragraph" w:customStyle="1" w:styleId="1ff3">
    <w:name w:val="見出しマップ1"/>
    <w:basedOn w:val="a1"/>
    <w:rsid w:val="00F676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4">
    <w:name w:val="書式なし1"/>
    <w:basedOn w:val="a1"/>
    <w:rsid w:val="00F676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F676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5">
    <w:name w:val="標準インデント1"/>
    <w:basedOn w:val="a1"/>
    <w:rsid w:val="00F676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6">
    <w:name w:val="記1"/>
    <w:basedOn w:val="a1"/>
    <w:next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F6766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F6766E"/>
  </w:style>
  <w:style w:type="numbering" w:customStyle="1" w:styleId="NoList24">
    <w:name w:val="No List24"/>
    <w:next w:val="a4"/>
    <w:semiHidden/>
    <w:rsid w:val="00F6766E"/>
  </w:style>
  <w:style w:type="numbering" w:customStyle="1" w:styleId="NoList31">
    <w:name w:val="No List31"/>
    <w:next w:val="a4"/>
    <w:semiHidden/>
    <w:rsid w:val="00F6766E"/>
  </w:style>
  <w:style w:type="numbering" w:customStyle="1" w:styleId="NoList41">
    <w:name w:val="No List41"/>
    <w:next w:val="a4"/>
    <w:semiHidden/>
    <w:rsid w:val="00F6766E"/>
  </w:style>
  <w:style w:type="numbering" w:customStyle="1" w:styleId="NoList51">
    <w:name w:val="No List51"/>
    <w:next w:val="a4"/>
    <w:semiHidden/>
    <w:rsid w:val="00F6766E"/>
  </w:style>
  <w:style w:type="paragraph" w:customStyle="1" w:styleId="1ff7">
    <w:name w:val="题注1"/>
    <w:basedOn w:val="a1"/>
    <w:next w:val="a1"/>
    <w:rsid w:val="00F6766E"/>
    <w:pPr>
      <w:overflowPunct w:val="0"/>
      <w:autoSpaceDE w:val="0"/>
      <w:autoSpaceDN w:val="0"/>
      <w:adjustRightInd w:val="0"/>
      <w:spacing w:before="120" w:after="120"/>
      <w:textAlignment w:val="baseline"/>
    </w:pPr>
    <w:rPr>
      <w:rFonts w:eastAsia="MS Mincho"/>
      <w:b/>
      <w:lang w:eastAsia="en-GB"/>
    </w:rPr>
  </w:style>
  <w:style w:type="paragraph" w:customStyle="1" w:styleId="1ff8">
    <w:name w:val="图表目录1"/>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F6766E"/>
  </w:style>
  <w:style w:type="numbering" w:customStyle="1" w:styleId="NoList16">
    <w:name w:val="No List16"/>
    <w:next w:val="a4"/>
    <w:semiHidden/>
    <w:rsid w:val="00F6766E"/>
  </w:style>
  <w:style w:type="paragraph" w:customStyle="1" w:styleId="CharChar3CharCharCharCharCharChar">
    <w:name w:val="Char Char3 Char Char Char Char Char Char"/>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F6766E"/>
  </w:style>
  <w:style w:type="paragraph" w:customStyle="1" w:styleId="2f7">
    <w:name w:val="无间隔2"/>
    <w:qFormat/>
    <w:rsid w:val="00F6766E"/>
    <w:rPr>
      <w:rFonts w:ascii="Times New Roman" w:eastAsia="SimSun" w:hAnsi="Times New Roman"/>
      <w:lang w:val="en-GB" w:eastAsia="en-US"/>
    </w:rPr>
  </w:style>
  <w:style w:type="paragraph" w:customStyle="1" w:styleId="editorsnote0">
    <w:name w:val="editorsnote"/>
    <w:basedOn w:val="a1"/>
    <w:rsid w:val="00F6766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6766E"/>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F6766E"/>
    <w:rPr>
      <w:rFonts w:ascii="Times New Roman" w:eastAsia="MS Mincho" w:hAnsi="Times New Roman"/>
      <w:lang w:val="en-GB" w:eastAsia="en-US"/>
    </w:rPr>
  </w:style>
  <w:style w:type="paragraph" w:customStyle="1" w:styleId="2f8">
    <w:name w:val="変更箇所2"/>
    <w:hidden/>
    <w:semiHidden/>
    <w:rsid w:val="00F6766E"/>
    <w:rPr>
      <w:rFonts w:ascii="Times New Roman" w:eastAsia="MS Mincho" w:hAnsi="Times New Roman"/>
      <w:lang w:val="en-GB" w:eastAsia="en-US"/>
    </w:rPr>
  </w:style>
  <w:style w:type="paragraph" w:customStyle="1" w:styleId="911">
    <w:name w:val="目錄 91"/>
    <w:basedOn w:val="81"/>
    <w:rsid w:val="00F6766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rsid w:val="00F6766E"/>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F6766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F6766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F6766E"/>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F6766E"/>
    <w:rPr>
      <w:rFonts w:ascii="Times New Roman" w:eastAsia="SimSun" w:hAnsi="Times New Roman"/>
      <w:lang w:val="en-GB" w:eastAsia="en-US"/>
    </w:rPr>
  </w:style>
  <w:style w:type="paragraph" w:customStyle="1" w:styleId="3f5">
    <w:name w:val="수정3"/>
    <w:hidden/>
    <w:semiHidden/>
    <w:rsid w:val="00F6766E"/>
    <w:rPr>
      <w:rFonts w:ascii="Times New Roman" w:eastAsia="Batang" w:hAnsi="Times New Roman"/>
      <w:lang w:val="en-GB" w:eastAsia="en-US"/>
    </w:rPr>
  </w:style>
  <w:style w:type="paragraph" w:customStyle="1" w:styleId="4b">
    <w:name w:val="수정4"/>
    <w:hidden/>
    <w:semiHidden/>
    <w:rsid w:val="00F6766E"/>
    <w:rPr>
      <w:rFonts w:ascii="Times New Roman" w:eastAsia="Batang" w:hAnsi="Times New Roman"/>
      <w:lang w:val="en-GB" w:eastAsia="en-US"/>
    </w:rPr>
  </w:style>
  <w:style w:type="numbering" w:customStyle="1" w:styleId="1ffb">
    <w:name w:val="リストなし1"/>
    <w:next w:val="a4"/>
    <w:uiPriority w:val="99"/>
    <w:semiHidden/>
    <w:unhideWhenUsed/>
    <w:rsid w:val="00F6766E"/>
  </w:style>
  <w:style w:type="character" w:customStyle="1" w:styleId="11BodyTextChar">
    <w:name w:val="11 BodyText Char"/>
    <w:link w:val="11BodyText"/>
    <w:rsid w:val="00F6766E"/>
    <w:rPr>
      <w:rFonts w:ascii="Arial" w:eastAsia="Times New Roman" w:hAnsi="Arial"/>
      <w:lang w:val="x-none" w:eastAsia="x-none"/>
    </w:rPr>
  </w:style>
  <w:style w:type="paragraph" w:customStyle="1" w:styleId="TableContent-Bulleted">
    <w:name w:val="Table Content - Bulleted"/>
    <w:basedOn w:val="a1"/>
    <w:rsid w:val="00F6766E"/>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F6766E"/>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F6766E"/>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F6766E"/>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F6766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F6766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F6766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F6766E"/>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F6766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F6766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F6766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6766E"/>
    <w:rPr>
      <w:sz w:val="24"/>
    </w:rPr>
  </w:style>
  <w:style w:type="table" w:customStyle="1" w:styleId="TableGrid4">
    <w:name w:val="Table Grid4"/>
    <w:basedOn w:val="a3"/>
    <w:next w:val="aff3"/>
    <w:rsid w:val="00F676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F676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6766E"/>
    <w:rPr>
      <w:rFonts w:ascii="Times New Roman" w:eastAsia="Times New Roman" w:hAnsi="Times New Roman"/>
      <w:lang w:val="en-GB" w:eastAsia="en-GB"/>
    </w:rPr>
    <w:tblPr/>
  </w:style>
  <w:style w:type="table" w:customStyle="1" w:styleId="TableGrid11">
    <w:name w:val="Table Grid1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F676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F676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rsid w:val="00F6766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766E"/>
    <w:rPr>
      <w:rFonts w:ascii="Arial" w:eastAsia="Times New Roman" w:hAnsi="Arial"/>
      <w:sz w:val="36"/>
      <w:lang w:val="en-GB" w:eastAsia="ja-JP" w:bidi="ar-SA"/>
    </w:rPr>
  </w:style>
  <w:style w:type="paragraph" w:customStyle="1" w:styleId="220">
    <w:name w:val="本文 22"/>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F676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F676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F6766E"/>
    <w:pPr>
      <w:ind w:left="851" w:hanging="284"/>
    </w:pPr>
  </w:style>
  <w:style w:type="paragraph" w:customStyle="1" w:styleId="2fb">
    <w:name w:val="箇条書き2"/>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F6766E"/>
    <w:pPr>
      <w:tabs>
        <w:tab w:val="clear" w:pos="644"/>
        <w:tab w:val="num" w:pos="1494"/>
      </w:tabs>
      <w:ind w:left="851" w:hanging="284"/>
    </w:pPr>
  </w:style>
  <w:style w:type="paragraph" w:customStyle="1" w:styleId="321">
    <w:name w:val="箇条書き 32"/>
    <w:basedOn w:val="222"/>
    <w:rsid w:val="00F6766E"/>
    <w:pPr>
      <w:ind w:left="1135"/>
    </w:pPr>
  </w:style>
  <w:style w:type="paragraph" w:customStyle="1" w:styleId="223">
    <w:name w:val="一覧 22"/>
    <w:basedOn w:val="ac"/>
    <w:rsid w:val="00F676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6766E"/>
    <w:pPr>
      <w:ind w:left="1135"/>
    </w:pPr>
  </w:style>
  <w:style w:type="paragraph" w:customStyle="1" w:styleId="420">
    <w:name w:val="一覧 42"/>
    <w:basedOn w:val="322"/>
    <w:rsid w:val="00F6766E"/>
    <w:pPr>
      <w:ind w:left="1418"/>
    </w:pPr>
  </w:style>
  <w:style w:type="paragraph" w:customStyle="1" w:styleId="520">
    <w:name w:val="一覧 52"/>
    <w:basedOn w:val="420"/>
    <w:rsid w:val="00F6766E"/>
    <w:pPr>
      <w:ind w:left="1702"/>
    </w:pPr>
  </w:style>
  <w:style w:type="paragraph" w:customStyle="1" w:styleId="421">
    <w:name w:val="箇条書き 42"/>
    <w:basedOn w:val="321"/>
    <w:rsid w:val="00F6766E"/>
    <w:pPr>
      <w:ind w:left="1418"/>
    </w:pPr>
  </w:style>
  <w:style w:type="paragraph" w:customStyle="1" w:styleId="521">
    <w:name w:val="箇条書き 52"/>
    <w:basedOn w:val="421"/>
    <w:rsid w:val="00F6766E"/>
    <w:pPr>
      <w:ind w:left="1702"/>
    </w:pPr>
  </w:style>
  <w:style w:type="paragraph" w:customStyle="1" w:styleId="2fc">
    <w:name w:val="コメント文字列2"/>
    <w:basedOn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F6766E"/>
    <w:rPr>
      <w:b/>
      <w:bCs/>
    </w:rPr>
  </w:style>
  <w:style w:type="paragraph" w:customStyle="1" w:styleId="2fe">
    <w:name w:val="見出しマップ2"/>
    <w:basedOn w:val="a1"/>
    <w:rsid w:val="00F676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F676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F676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F676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F6766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6766E"/>
    <w:rPr>
      <w:rFonts w:ascii="Arial" w:eastAsia="Times New Roman" w:hAnsi="Arial"/>
      <w:sz w:val="36"/>
      <w:lang w:val="en-GB"/>
    </w:rPr>
  </w:style>
  <w:style w:type="numbering" w:customStyle="1" w:styleId="NoList111">
    <w:name w:val="No List111"/>
    <w:next w:val="a4"/>
    <w:semiHidden/>
    <w:rsid w:val="00F6766E"/>
  </w:style>
  <w:style w:type="paragraph" w:customStyle="1" w:styleId="List1">
    <w:name w:val="List 1"/>
    <w:basedOn w:val="a1"/>
    <w:link w:val="List1Char"/>
    <w:uiPriority w:val="99"/>
    <w:qFormat/>
    <w:rsid w:val="00F6766E"/>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F6766E"/>
    <w:rPr>
      <w:rFonts w:ascii="Times New Roman" w:eastAsia="新細明體" w:hAnsi="Times New Roman"/>
      <w:lang w:val="x-none" w:eastAsia="x-none" w:bidi="en-US"/>
    </w:rPr>
  </w:style>
  <w:style w:type="paragraph" w:customStyle="1" w:styleId="Highlight">
    <w:name w:val="Highlight"/>
    <w:basedOn w:val="a1"/>
    <w:uiPriority w:val="99"/>
    <w:qFormat/>
    <w:rsid w:val="00F6766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F6766E"/>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6766E"/>
    <w:pPr>
      <w:numPr>
        <w:numId w:val="0"/>
      </w:numPr>
      <w:spacing w:before="0"/>
    </w:pPr>
    <w:rPr>
      <w:szCs w:val="24"/>
      <w:lang w:val="fr-FR" w:eastAsia="fr-FR" w:bidi="ar-SA"/>
    </w:rPr>
  </w:style>
  <w:style w:type="paragraph" w:customStyle="1" w:styleId="StyleHeading5Firstline0cm">
    <w:name w:val="Style Heading 5 + First line:  0 cm"/>
    <w:basedOn w:val="5"/>
    <w:qFormat/>
    <w:rsid w:val="00F6766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F6766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6766E"/>
    <w:rPr>
      <w:rFonts w:ascii="Times New Roman" w:eastAsia="Times New Roman" w:hAnsi="Times New Roman"/>
      <w:sz w:val="16"/>
      <w:szCs w:val="16"/>
      <w:lang w:val="x-none" w:eastAsia="x-none"/>
    </w:rPr>
  </w:style>
  <w:style w:type="numbering" w:customStyle="1" w:styleId="Style1">
    <w:name w:val="Style1"/>
    <w:uiPriority w:val="99"/>
    <w:rsid w:val="00F6766E"/>
    <w:pPr>
      <w:numPr>
        <w:numId w:val="14"/>
      </w:numPr>
    </w:pPr>
  </w:style>
  <w:style w:type="table" w:customStyle="1" w:styleId="SGSTableBasic2">
    <w:name w:val="SGS Table Basic 2"/>
    <w:basedOn w:val="a3"/>
    <w:uiPriority w:val="99"/>
    <w:qFormat/>
    <w:rsid w:val="00F6766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766E"/>
    <w:pPr>
      <w:numPr>
        <w:numId w:val="15"/>
      </w:numPr>
    </w:pPr>
  </w:style>
  <w:style w:type="paragraph" w:customStyle="1" w:styleId="5f3">
    <w:name w:val="吹き出し5"/>
    <w:basedOn w:val="a1"/>
    <w:rsid w:val="00F676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F676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F6766E"/>
    <w:pPr>
      <w:ind w:left="851" w:hanging="284"/>
    </w:pPr>
  </w:style>
  <w:style w:type="paragraph" w:customStyle="1" w:styleId="3f8">
    <w:name w:val="箇条書き3"/>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F6766E"/>
    <w:pPr>
      <w:tabs>
        <w:tab w:val="clear" w:pos="644"/>
        <w:tab w:val="num" w:pos="1494"/>
      </w:tabs>
      <w:ind w:left="851" w:hanging="284"/>
    </w:pPr>
  </w:style>
  <w:style w:type="paragraph" w:customStyle="1" w:styleId="330">
    <w:name w:val="箇条書き 33"/>
    <w:basedOn w:val="231"/>
    <w:rsid w:val="00F6766E"/>
    <w:pPr>
      <w:ind w:left="1135"/>
    </w:pPr>
  </w:style>
  <w:style w:type="paragraph" w:customStyle="1" w:styleId="232">
    <w:name w:val="一覧 23"/>
    <w:basedOn w:val="ac"/>
    <w:rsid w:val="00F676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6766E"/>
    <w:pPr>
      <w:ind w:left="1135"/>
    </w:pPr>
  </w:style>
  <w:style w:type="paragraph" w:customStyle="1" w:styleId="430">
    <w:name w:val="一覧 43"/>
    <w:basedOn w:val="331"/>
    <w:rsid w:val="00F6766E"/>
    <w:pPr>
      <w:ind w:left="1418"/>
    </w:pPr>
  </w:style>
  <w:style w:type="paragraph" w:customStyle="1" w:styleId="530">
    <w:name w:val="一覧 53"/>
    <w:basedOn w:val="430"/>
    <w:rsid w:val="00F6766E"/>
    <w:pPr>
      <w:ind w:left="1702"/>
    </w:pPr>
  </w:style>
  <w:style w:type="paragraph" w:customStyle="1" w:styleId="431">
    <w:name w:val="箇条書き 43"/>
    <w:basedOn w:val="330"/>
    <w:rsid w:val="00F6766E"/>
    <w:pPr>
      <w:ind w:left="1418"/>
    </w:pPr>
  </w:style>
  <w:style w:type="paragraph" w:customStyle="1" w:styleId="531">
    <w:name w:val="箇条書き 53"/>
    <w:basedOn w:val="431"/>
    <w:rsid w:val="00F6766E"/>
    <w:pPr>
      <w:ind w:left="1702"/>
    </w:pPr>
  </w:style>
  <w:style w:type="paragraph" w:customStyle="1" w:styleId="3f9">
    <w:name w:val="コメント文字列3"/>
    <w:basedOn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F6766E"/>
    <w:rPr>
      <w:b/>
      <w:bCs/>
    </w:rPr>
  </w:style>
  <w:style w:type="paragraph" w:customStyle="1" w:styleId="3fb">
    <w:name w:val="見出しマップ3"/>
    <w:basedOn w:val="a1"/>
    <w:rsid w:val="00F676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F676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F676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F676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F676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F6766E"/>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F6766E"/>
    <w:rPr>
      <w:rFonts w:ascii="Arial" w:eastAsia="新細明體" w:hAnsi="Arial"/>
      <w:lang w:val="x-none" w:eastAsia="x-none"/>
    </w:rPr>
  </w:style>
  <w:style w:type="paragraph" w:customStyle="1" w:styleId="GridTable32">
    <w:name w:val="Grid Table 32"/>
    <w:basedOn w:val="11"/>
    <w:next w:val="a1"/>
    <w:uiPriority w:val="39"/>
    <w:unhideWhenUsed/>
    <w:qFormat/>
    <w:rsid w:val="00F676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F6766E"/>
    <w:rPr>
      <w:rFonts w:ascii="Times New Roman" w:eastAsia="SimSun" w:hAnsi="Times New Roman"/>
      <w:lang w:val="en-GB" w:eastAsia="en-US"/>
    </w:rPr>
  </w:style>
  <w:style w:type="paragraph" w:customStyle="1" w:styleId="5f4">
    <w:name w:val="无间隔5"/>
    <w:qFormat/>
    <w:rsid w:val="00F6766E"/>
    <w:rPr>
      <w:rFonts w:ascii="Times New Roman" w:eastAsia="SimSun" w:hAnsi="Times New Roman"/>
      <w:lang w:val="en-GB" w:eastAsia="en-US"/>
    </w:rPr>
  </w:style>
  <w:style w:type="paragraph" w:customStyle="1" w:styleId="64">
    <w:name w:val="吹き出し6"/>
    <w:basedOn w:val="a1"/>
    <w:rsid w:val="00F676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F6766E"/>
    <w:rPr>
      <w:rFonts w:ascii="Times New Roman" w:eastAsia="MS Mincho" w:hAnsi="Times New Roman"/>
      <w:lang w:val="en-GB" w:eastAsia="en-US"/>
    </w:rPr>
  </w:style>
  <w:style w:type="paragraph" w:customStyle="1" w:styleId="4f">
    <w:name w:val="図表番号4"/>
    <w:basedOn w:val="a1"/>
    <w:rsid w:val="00F676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F6766E"/>
    <w:pPr>
      <w:ind w:left="851" w:hanging="284"/>
    </w:pPr>
  </w:style>
  <w:style w:type="paragraph" w:customStyle="1" w:styleId="4f1">
    <w:name w:val="箇条書き4"/>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F6766E"/>
    <w:pPr>
      <w:tabs>
        <w:tab w:val="clear" w:pos="644"/>
        <w:tab w:val="num" w:pos="1494"/>
      </w:tabs>
      <w:ind w:left="851" w:hanging="284"/>
    </w:pPr>
  </w:style>
  <w:style w:type="paragraph" w:customStyle="1" w:styleId="341">
    <w:name w:val="箇条書き 34"/>
    <w:basedOn w:val="242"/>
    <w:rsid w:val="00F6766E"/>
    <w:pPr>
      <w:ind w:left="1135"/>
    </w:pPr>
  </w:style>
  <w:style w:type="paragraph" w:customStyle="1" w:styleId="243">
    <w:name w:val="一覧 24"/>
    <w:basedOn w:val="ac"/>
    <w:rsid w:val="00F676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F6766E"/>
    <w:pPr>
      <w:ind w:left="1135"/>
    </w:pPr>
  </w:style>
  <w:style w:type="paragraph" w:customStyle="1" w:styleId="440">
    <w:name w:val="一覧 44"/>
    <w:basedOn w:val="342"/>
    <w:rsid w:val="00F6766E"/>
    <w:pPr>
      <w:ind w:left="1418"/>
    </w:pPr>
  </w:style>
  <w:style w:type="paragraph" w:customStyle="1" w:styleId="540">
    <w:name w:val="一覧 54"/>
    <w:basedOn w:val="440"/>
    <w:rsid w:val="00F6766E"/>
    <w:pPr>
      <w:ind w:left="1702"/>
    </w:pPr>
  </w:style>
  <w:style w:type="paragraph" w:customStyle="1" w:styleId="441">
    <w:name w:val="箇条書き 44"/>
    <w:basedOn w:val="341"/>
    <w:rsid w:val="00F6766E"/>
    <w:pPr>
      <w:ind w:left="1418"/>
    </w:pPr>
  </w:style>
  <w:style w:type="paragraph" w:customStyle="1" w:styleId="541">
    <w:name w:val="箇条書き 54"/>
    <w:basedOn w:val="441"/>
    <w:rsid w:val="00F6766E"/>
    <w:pPr>
      <w:ind w:left="1702"/>
    </w:pPr>
  </w:style>
  <w:style w:type="paragraph" w:customStyle="1" w:styleId="4f2">
    <w:name w:val="コメント文字列4"/>
    <w:basedOn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F6766E"/>
    <w:rPr>
      <w:b/>
      <w:bCs/>
    </w:rPr>
  </w:style>
  <w:style w:type="paragraph" w:customStyle="1" w:styleId="4f4">
    <w:name w:val="見出しマップ4"/>
    <w:basedOn w:val="a1"/>
    <w:rsid w:val="00F676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F676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676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F676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F676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F6766E"/>
  </w:style>
  <w:style w:type="table" w:customStyle="1" w:styleId="ColorfulGrid-Accent11">
    <w:name w:val="Colorful Grid - Accent 11"/>
    <w:basedOn w:val="a3"/>
    <w:next w:val="-1"/>
    <w:uiPriority w:val="29"/>
    <w:rsid w:val="00F6766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6766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F6766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F6766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F6766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F6766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6766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6766E"/>
    <w:rPr>
      <w:rFonts w:ascii="Times New Roman" w:eastAsia="新細明體" w:hAnsi="Times New Roman"/>
      <w:lang w:val="en-GB" w:eastAsia="en-GB"/>
    </w:rPr>
    <w:tblPr>
      <w:tblInd w:w="0" w:type="nil"/>
    </w:tblPr>
  </w:style>
  <w:style w:type="table" w:customStyle="1" w:styleId="TableGrid111">
    <w:name w:val="Table Grid11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6766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6766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6766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766E"/>
    <w:pPr>
      <w:numPr>
        <w:numId w:val="10"/>
      </w:numPr>
    </w:pPr>
  </w:style>
  <w:style w:type="numbering" w:customStyle="1" w:styleId="Style11">
    <w:name w:val="Style11"/>
    <w:uiPriority w:val="99"/>
    <w:rsid w:val="00F6766E"/>
    <w:pPr>
      <w:numPr>
        <w:numId w:val="11"/>
      </w:numPr>
    </w:pPr>
  </w:style>
  <w:style w:type="paragraph" w:customStyle="1" w:styleId="GridTable31">
    <w:name w:val="Grid Table 31"/>
    <w:basedOn w:val="11"/>
    <w:next w:val="a1"/>
    <w:uiPriority w:val="39"/>
    <w:unhideWhenUsed/>
    <w:qFormat/>
    <w:rsid w:val="00F676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F6766E"/>
    <w:rPr>
      <w:rFonts w:ascii="Times New Roman" w:eastAsia="Times New Roman" w:hAnsi="Times New Roman" w:cs="Times New Roman"/>
      <w:kern w:val="0"/>
      <w:sz w:val="18"/>
      <w:szCs w:val="18"/>
      <w:lang w:val="en-GB" w:eastAsia="en-US"/>
    </w:rPr>
  </w:style>
  <w:style w:type="paragraph" w:customStyle="1" w:styleId="65">
    <w:name w:val="无间隔6"/>
    <w:qFormat/>
    <w:rsid w:val="00F6766E"/>
    <w:rPr>
      <w:rFonts w:ascii="Times New Roman" w:eastAsia="SimSun" w:hAnsi="Times New Roman"/>
      <w:lang w:val="en-GB" w:eastAsia="en-US"/>
    </w:rPr>
  </w:style>
  <w:style w:type="paragraph" w:customStyle="1" w:styleId="920">
    <w:name w:val="目录 92"/>
    <w:basedOn w:val="81"/>
    <w:rsid w:val="00F676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F6766E"/>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F6766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F6766E"/>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6766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6766E"/>
    <w:rPr>
      <w:rFonts w:ascii="Arial" w:eastAsia="Times New Roman" w:hAnsi="Arial"/>
      <w:sz w:val="22"/>
      <w:lang w:val="en-GB" w:eastAsia="zh-CN"/>
    </w:rPr>
  </w:style>
  <w:style w:type="character" w:customStyle="1" w:styleId="MTDisplayEquationChar">
    <w:name w:val="MTDisplayEquation Char"/>
    <w:link w:val="MTDisplayEquation"/>
    <w:locked/>
    <w:rsid w:val="00F6766E"/>
    <w:rPr>
      <w:rFonts w:ascii="Times New Roman" w:eastAsia="Times New Roman" w:hAnsi="Times New Roman"/>
      <w:lang w:val="en-GB" w:eastAsia="en-GB"/>
    </w:rPr>
  </w:style>
  <w:style w:type="paragraph" w:customStyle="1" w:styleId="msonormal0">
    <w:name w:val="msonormal"/>
    <w:basedOn w:val="a1"/>
    <w:rsid w:val="00F6766E"/>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F6766E"/>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6766E"/>
    <w:rPr>
      <w:rFonts w:ascii="Arial" w:eastAsia="MS Mincho" w:hAnsi="Arial" w:cs="Arial"/>
      <w:sz w:val="24"/>
      <w:szCs w:val="24"/>
      <w:lang w:val="en-US" w:eastAsia="en-US"/>
    </w:rPr>
  </w:style>
  <w:style w:type="paragraph" w:customStyle="1" w:styleId="TB1">
    <w:name w:val="TB1"/>
    <w:basedOn w:val="a1"/>
    <w:qFormat/>
    <w:rsid w:val="00F6766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F6766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6766E"/>
    <w:rPr>
      <w:rFonts w:ascii="Times New Roman" w:hAnsi="Times New Roman"/>
      <w:lang w:val="en-GB" w:eastAsia="ja-JP"/>
    </w:rPr>
  </w:style>
  <w:style w:type="paragraph" w:customStyle="1" w:styleId="afffffb">
    <w:name w:val="吹き出し"/>
    <w:basedOn w:val="a1"/>
    <w:rsid w:val="00F6766E"/>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F6766E"/>
    <w:rPr>
      <w:rFonts w:ascii="Arial" w:eastAsia="Arial" w:hAnsi="Arial" w:cs="Arial"/>
      <w:b/>
      <w:bCs/>
      <w:noProof/>
      <w:sz w:val="22"/>
    </w:rPr>
  </w:style>
  <w:style w:type="paragraph" w:customStyle="1" w:styleId="afffffc">
    <w:name w:val="样式 页眉"/>
    <w:basedOn w:val="a6"/>
    <w:link w:val="Chara"/>
    <w:rsid w:val="00F6766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F6766E"/>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F6766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6766E"/>
    <w:rPr>
      <w:rFonts w:ascii="Batang" w:eastAsia="Batang" w:hAnsi="Batang"/>
      <w:sz w:val="24"/>
    </w:rPr>
  </w:style>
  <w:style w:type="paragraph" w:customStyle="1" w:styleId="enumlev1">
    <w:name w:val="enumlev1"/>
    <w:basedOn w:val="a1"/>
    <w:link w:val="enumlev1Char"/>
    <w:semiHidden/>
    <w:rsid w:val="00F6766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F676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676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676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6766E"/>
    <w:rPr>
      <w:rFonts w:ascii="Arial" w:eastAsia="Arial" w:hAnsi="Arial" w:cs="Arial"/>
      <w:sz w:val="28"/>
    </w:rPr>
  </w:style>
  <w:style w:type="paragraph" w:customStyle="1" w:styleId="Heading4">
    <w:name w:val="Heading4"/>
    <w:basedOn w:val="30"/>
    <w:link w:val="Heading4Char"/>
    <w:semiHidden/>
    <w:rsid w:val="00F6766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F6766E"/>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F6766E"/>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F6766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F6766E"/>
    <w:rPr>
      <w:rFonts w:ascii="Arial" w:hAnsi="Arial" w:cs="Arial"/>
      <w:sz w:val="18"/>
      <w:lang w:val="x-none" w:eastAsia="ja-JP"/>
    </w:rPr>
  </w:style>
  <w:style w:type="paragraph" w:customStyle="1" w:styleId="10">
    <w:name w:val="样式1"/>
    <w:basedOn w:val="TAN"/>
    <w:link w:val="1Char1"/>
    <w:qFormat/>
    <w:rsid w:val="00F6766E"/>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F6766E"/>
    <w:pPr>
      <w:autoSpaceDN w:val="0"/>
      <w:spacing w:before="120" w:after="0"/>
      <w:jc w:val="both"/>
    </w:pPr>
    <w:rPr>
      <w:rFonts w:eastAsia="SimSun"/>
      <w:lang w:val="en-US"/>
    </w:rPr>
  </w:style>
  <w:style w:type="paragraph" w:customStyle="1" w:styleId="centered">
    <w:name w:val="centered"/>
    <w:basedOn w:val="a1"/>
    <w:rsid w:val="00F6766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F6766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F6766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6766E"/>
    <w:pPr>
      <w:autoSpaceDN w:val="0"/>
    </w:pPr>
    <w:rPr>
      <w:rFonts w:ascii="Times New Roman" w:eastAsia="Batang" w:hAnsi="Times New Roman"/>
      <w:lang w:val="en-GB" w:eastAsia="en-US"/>
    </w:rPr>
  </w:style>
  <w:style w:type="paragraph" w:customStyle="1" w:styleId="811">
    <w:name w:val="表 (赤)  81"/>
    <w:basedOn w:val="a1"/>
    <w:uiPriority w:val="34"/>
    <w:qFormat/>
    <w:rsid w:val="00F6766E"/>
    <w:pPr>
      <w:overflowPunct w:val="0"/>
      <w:autoSpaceDE w:val="0"/>
      <w:autoSpaceDN w:val="0"/>
      <w:adjustRightInd w:val="0"/>
      <w:ind w:left="720"/>
      <w:contextualSpacing/>
    </w:pPr>
    <w:rPr>
      <w:rFonts w:eastAsia="SimSun"/>
      <w:lang w:eastAsia="en-GB"/>
    </w:rPr>
  </w:style>
  <w:style w:type="paragraph" w:customStyle="1" w:styleId="note0">
    <w:name w:val="note"/>
    <w:basedOn w:val="a1"/>
    <w:rsid w:val="00F6766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F6766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6766E"/>
    <w:rPr>
      <w:rFonts w:ascii="Arial" w:hAnsi="Arial" w:cs="Arial"/>
      <w:szCs w:val="24"/>
    </w:rPr>
  </w:style>
  <w:style w:type="paragraph" w:customStyle="1" w:styleId="ECCParagraph">
    <w:name w:val="ECC Paragraph"/>
    <w:basedOn w:val="a1"/>
    <w:link w:val="ECCParagraphZchn"/>
    <w:qFormat/>
    <w:rsid w:val="00F6766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F6766E"/>
    <w:pPr>
      <w:autoSpaceDN w:val="0"/>
      <w:spacing w:after="0"/>
      <w:ind w:left="454" w:hanging="454"/>
    </w:pPr>
    <w:rPr>
      <w:rFonts w:ascii="Arial" w:eastAsia="SimSun" w:hAnsi="Arial"/>
      <w:sz w:val="16"/>
      <w:szCs w:val="24"/>
      <w:lang w:val="en-US"/>
    </w:rPr>
  </w:style>
  <w:style w:type="paragraph" w:customStyle="1" w:styleId="Text1">
    <w:name w:val="Text 1"/>
    <w:basedOn w:val="a1"/>
    <w:rsid w:val="00F6766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F6766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F6766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F6766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F6766E"/>
    <w:pPr>
      <w:overflowPunct w:val="0"/>
      <w:autoSpaceDE w:val="0"/>
      <w:autoSpaceDN w:val="0"/>
      <w:adjustRightInd w:val="0"/>
    </w:pPr>
    <w:rPr>
      <w:rFonts w:eastAsia="SimSun"/>
      <w:szCs w:val="36"/>
      <w:lang w:eastAsia="zh-CN"/>
    </w:rPr>
  </w:style>
  <w:style w:type="paragraph" w:customStyle="1" w:styleId="160">
    <w:name w:val="16"/>
    <w:basedOn w:val="a1"/>
    <w:rsid w:val="00F6766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6766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6766E"/>
    <w:rPr>
      <w:rFonts w:ascii="SimSun" w:hAnsi="SimSun"/>
      <w:sz w:val="22"/>
      <w:szCs w:val="22"/>
      <w:lang w:val="x-none" w:eastAsia="x-none"/>
    </w:rPr>
  </w:style>
  <w:style w:type="paragraph" w:customStyle="1" w:styleId="Equation">
    <w:name w:val="Equation"/>
    <w:basedOn w:val="a1"/>
    <w:next w:val="a1"/>
    <w:link w:val="EquationChar"/>
    <w:qFormat/>
    <w:rsid w:val="00F6766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6766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F6766E"/>
    <w:pPr>
      <w:overflowPunct w:val="0"/>
      <w:autoSpaceDE w:val="0"/>
      <w:autoSpaceDN w:val="0"/>
      <w:adjustRightInd w:val="0"/>
      <w:ind w:left="720"/>
      <w:contextualSpacing/>
    </w:pPr>
    <w:rPr>
      <w:rFonts w:eastAsia="SimSun"/>
    </w:rPr>
  </w:style>
  <w:style w:type="paragraph" w:customStyle="1" w:styleId="74">
    <w:name w:val="修订7"/>
    <w:semiHidden/>
    <w:rsid w:val="00F6766E"/>
    <w:pPr>
      <w:autoSpaceDN w:val="0"/>
    </w:pPr>
    <w:rPr>
      <w:rFonts w:ascii="Times New Roman" w:eastAsia="Batang" w:hAnsi="Times New Roman"/>
      <w:lang w:val="en-GB" w:eastAsia="en-US"/>
    </w:rPr>
  </w:style>
  <w:style w:type="paragraph" w:customStyle="1" w:styleId="afffffd">
    <w:name w:val="図表番号"/>
    <w:basedOn w:val="a1"/>
    <w:rsid w:val="00F6766E"/>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F6766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F6766E"/>
    <w:pPr>
      <w:ind w:left="851" w:hanging="284"/>
    </w:pPr>
  </w:style>
  <w:style w:type="paragraph" w:customStyle="1" w:styleId="affffff">
    <w:name w:val="箇条書き"/>
    <w:basedOn w:val="ac"/>
    <w:rsid w:val="00F6766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F6766E"/>
    <w:pPr>
      <w:tabs>
        <w:tab w:val="clear" w:pos="644"/>
        <w:tab w:val="num" w:pos="1494"/>
      </w:tabs>
      <w:ind w:left="851" w:hanging="284"/>
    </w:pPr>
  </w:style>
  <w:style w:type="paragraph" w:customStyle="1" w:styleId="3ff1">
    <w:name w:val="箇条書き 3"/>
    <w:basedOn w:val="2ff5"/>
    <w:rsid w:val="00F6766E"/>
    <w:pPr>
      <w:ind w:left="1135"/>
    </w:pPr>
  </w:style>
  <w:style w:type="paragraph" w:customStyle="1" w:styleId="2ff6">
    <w:name w:val="一覧 2"/>
    <w:basedOn w:val="ac"/>
    <w:rsid w:val="00F6766E"/>
    <w:pPr>
      <w:suppressAutoHyphens/>
      <w:autoSpaceDN w:val="0"/>
      <w:ind w:left="851"/>
    </w:pPr>
    <w:rPr>
      <w:rFonts w:ascii="MS Mincho" w:eastAsia="MS Mincho" w:hAnsi="MS Mincho" w:cs="CG Times (WN)"/>
      <w:lang w:eastAsia="ar-SA"/>
    </w:rPr>
  </w:style>
  <w:style w:type="paragraph" w:customStyle="1" w:styleId="3ff2">
    <w:name w:val="一覧 3"/>
    <w:basedOn w:val="2ff6"/>
    <w:rsid w:val="00F6766E"/>
    <w:pPr>
      <w:ind w:left="1135"/>
    </w:pPr>
  </w:style>
  <w:style w:type="paragraph" w:customStyle="1" w:styleId="4f8">
    <w:name w:val="一覧 4"/>
    <w:basedOn w:val="3ff2"/>
    <w:rsid w:val="00F6766E"/>
    <w:pPr>
      <w:ind w:left="1418"/>
    </w:pPr>
  </w:style>
  <w:style w:type="paragraph" w:customStyle="1" w:styleId="5f5">
    <w:name w:val="一覧 5"/>
    <w:basedOn w:val="4f8"/>
    <w:rsid w:val="00F6766E"/>
    <w:pPr>
      <w:ind w:left="1702"/>
    </w:pPr>
  </w:style>
  <w:style w:type="paragraph" w:customStyle="1" w:styleId="4f9">
    <w:name w:val="箇条書き 4"/>
    <w:basedOn w:val="3ff1"/>
    <w:rsid w:val="00F6766E"/>
    <w:pPr>
      <w:ind w:left="1418"/>
    </w:pPr>
  </w:style>
  <w:style w:type="paragraph" w:customStyle="1" w:styleId="5f6">
    <w:name w:val="箇条書き 5"/>
    <w:basedOn w:val="4f9"/>
    <w:rsid w:val="00F6766E"/>
    <w:pPr>
      <w:ind w:left="1702"/>
    </w:pPr>
  </w:style>
  <w:style w:type="paragraph" w:customStyle="1" w:styleId="affffff0">
    <w:name w:val="コメント文字列"/>
    <w:basedOn w:val="a1"/>
    <w:rsid w:val="00F6766E"/>
    <w:pPr>
      <w:suppressAutoHyphens/>
      <w:autoSpaceDN w:val="0"/>
    </w:pPr>
    <w:rPr>
      <w:rFonts w:eastAsia="MS Mincho" w:cs="CG Times (WN)"/>
      <w:lang w:eastAsia="ar-SA"/>
    </w:rPr>
  </w:style>
  <w:style w:type="paragraph" w:customStyle="1" w:styleId="affffff1">
    <w:name w:val="コメント内容"/>
    <w:basedOn w:val="affffff0"/>
    <w:next w:val="affffff0"/>
    <w:rsid w:val="00F6766E"/>
    <w:rPr>
      <w:b/>
      <w:bCs/>
    </w:rPr>
  </w:style>
  <w:style w:type="paragraph" w:customStyle="1" w:styleId="affffff2">
    <w:name w:val="見出しマップ"/>
    <w:basedOn w:val="a1"/>
    <w:rsid w:val="00F6766E"/>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F6766E"/>
    <w:pPr>
      <w:suppressAutoHyphens/>
      <w:autoSpaceDN w:val="0"/>
    </w:pPr>
    <w:rPr>
      <w:rFonts w:ascii="Courier New" w:eastAsia="MS Mincho" w:hAnsi="Courier New" w:cs="CG Times (WN)"/>
      <w:lang w:val="nb-NO" w:eastAsia="ar-SA"/>
    </w:rPr>
  </w:style>
  <w:style w:type="paragraph" w:customStyle="1" w:styleId="254">
    <w:name w:val="本文 25"/>
    <w:basedOn w:val="a1"/>
    <w:rsid w:val="00F6766E"/>
    <w:pPr>
      <w:suppressAutoHyphens/>
      <w:autoSpaceDN w:val="0"/>
      <w:spacing w:after="120"/>
    </w:pPr>
    <w:rPr>
      <w:rFonts w:eastAsia="MS Mincho" w:cs="CG Times (WN)"/>
      <w:lang w:eastAsia="ar-SA"/>
    </w:rPr>
  </w:style>
  <w:style w:type="paragraph" w:customStyle="1" w:styleId="352">
    <w:name w:val="本文 35"/>
    <w:basedOn w:val="a1"/>
    <w:rsid w:val="00F6766E"/>
    <w:pPr>
      <w:suppressAutoHyphens/>
      <w:autoSpaceDN w:val="0"/>
      <w:spacing w:after="120"/>
    </w:pPr>
    <w:rPr>
      <w:rFonts w:eastAsia="MS Mincho" w:cs="CG Times (WN)"/>
      <w:lang w:eastAsia="ar-SA"/>
    </w:rPr>
  </w:style>
  <w:style w:type="paragraph" w:customStyle="1" w:styleId="Web0">
    <w:name w:val="標準 (Web)"/>
    <w:basedOn w:val="a1"/>
    <w:rsid w:val="00F6766E"/>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F6766E"/>
    <w:pPr>
      <w:suppressAutoHyphens/>
      <w:autoSpaceDN w:val="0"/>
      <w:ind w:left="567"/>
    </w:pPr>
    <w:rPr>
      <w:rFonts w:ascii="Arial" w:eastAsia="MS Mincho" w:hAnsi="Arial" w:cs="Arial"/>
      <w:lang w:eastAsia="ar-SA"/>
    </w:rPr>
  </w:style>
  <w:style w:type="paragraph" w:customStyle="1" w:styleId="affffff4">
    <w:name w:val="標準インデント"/>
    <w:basedOn w:val="a1"/>
    <w:rsid w:val="00F6766E"/>
    <w:pPr>
      <w:suppressAutoHyphens/>
      <w:autoSpaceDN w:val="0"/>
      <w:ind w:left="708"/>
    </w:pPr>
    <w:rPr>
      <w:rFonts w:eastAsia="MS Mincho" w:cs="CG Times (WN)"/>
      <w:lang w:eastAsia="ar-SA"/>
    </w:rPr>
  </w:style>
  <w:style w:type="paragraph" w:customStyle="1" w:styleId="affffff5">
    <w:name w:val="記"/>
    <w:basedOn w:val="a1"/>
    <w:next w:val="a1"/>
    <w:rsid w:val="00F6766E"/>
    <w:pPr>
      <w:suppressAutoHyphens/>
      <w:autoSpaceDN w:val="0"/>
    </w:pPr>
    <w:rPr>
      <w:rFonts w:eastAsia="MS Mincho" w:cs="CG Times (WN)"/>
      <w:lang w:eastAsia="ar-SA"/>
    </w:rPr>
  </w:style>
  <w:style w:type="paragraph" w:customStyle="1" w:styleId="HTML6">
    <w:name w:val="HTML 書式付き"/>
    <w:basedOn w:val="a1"/>
    <w:rsid w:val="00F6766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F6766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F6766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F6766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F6766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F6766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F6766E"/>
    <w:pPr>
      <w:autoSpaceDN w:val="0"/>
    </w:pPr>
    <w:rPr>
      <w:rFonts w:ascii="Times New Roman" w:eastAsia="SimSun" w:hAnsi="Times New Roman"/>
      <w:lang w:val="en-GB" w:eastAsia="en-US"/>
    </w:rPr>
  </w:style>
  <w:style w:type="paragraph" w:customStyle="1" w:styleId="ZchnZchn3">
    <w:name w:val="Zchn Zchn3"/>
    <w:semiHidden/>
    <w:rsid w:val="00F676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F6766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F6766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F6766E"/>
    <w:pPr>
      <w:suppressAutoHyphens/>
      <w:autoSpaceDN w:val="0"/>
      <w:spacing w:before="120" w:after="120"/>
    </w:pPr>
    <w:rPr>
      <w:rFonts w:eastAsia="MS Mincho"/>
      <w:b/>
      <w:lang w:eastAsia="ar-SA"/>
    </w:rPr>
  </w:style>
  <w:style w:type="paragraph" w:customStyle="1" w:styleId="1Char10">
    <w:name w:val="(文字) (文字)1 Char (文字) (文字)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F6766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F6766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F6766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F6766E"/>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F6766E"/>
    <w:pPr>
      <w:keepNext/>
      <w:keepLines/>
      <w:autoSpaceDN w:val="0"/>
      <w:spacing w:after="0"/>
      <w:jc w:val="both"/>
    </w:pPr>
    <w:rPr>
      <w:rFonts w:ascii="Arial" w:eastAsia="SimSun" w:hAnsi="Arial"/>
      <w:sz w:val="18"/>
      <w:szCs w:val="18"/>
    </w:rPr>
  </w:style>
  <w:style w:type="paragraph" w:customStyle="1" w:styleId="tah00">
    <w:name w:val="tah0"/>
    <w:basedOn w:val="a1"/>
    <w:rsid w:val="00F6766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F6766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F6766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6766E"/>
    <w:pPr>
      <w:overflowPunct w:val="0"/>
      <w:autoSpaceDE w:val="0"/>
      <w:autoSpaceDN w:val="0"/>
      <w:adjustRightInd w:val="0"/>
    </w:pPr>
    <w:rPr>
      <w:rFonts w:eastAsia="Times New Roman"/>
      <w:lang w:eastAsia="en-GB"/>
    </w:rPr>
  </w:style>
  <w:style w:type="paragraph" w:customStyle="1" w:styleId="85">
    <w:name w:val="无间隔8"/>
    <w:qFormat/>
    <w:rsid w:val="00F6766E"/>
    <w:pPr>
      <w:autoSpaceDN w:val="0"/>
    </w:pPr>
    <w:rPr>
      <w:rFonts w:ascii="Times New Roman" w:eastAsia="SimSun" w:hAnsi="Times New Roman"/>
      <w:lang w:val="en-GB" w:eastAsia="en-US"/>
    </w:rPr>
  </w:style>
  <w:style w:type="character" w:customStyle="1" w:styleId="h49">
    <w:name w:val="h49"/>
    <w:rsid w:val="00F6766E"/>
    <w:rPr>
      <w:rFonts w:ascii="Arial" w:hAnsi="Arial" w:cs="Arial" w:hint="default"/>
      <w:sz w:val="24"/>
      <w:lang w:val="en-GB"/>
    </w:rPr>
  </w:style>
  <w:style w:type="character" w:customStyle="1" w:styleId="h52">
    <w:name w:val="h52"/>
    <w:rsid w:val="00F6766E"/>
    <w:rPr>
      <w:rFonts w:ascii="Arial" w:eastAsia="SimSun" w:hAnsi="Arial" w:cs="Arial" w:hint="default"/>
      <w:sz w:val="22"/>
      <w:lang w:val="en-GB" w:eastAsia="en-US" w:bidi="ar-SA"/>
    </w:rPr>
  </w:style>
  <w:style w:type="table" w:customStyle="1" w:styleId="TableGrid51">
    <w:name w:val="Table Grid51"/>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6766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6766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F6766E"/>
  </w:style>
  <w:style w:type="numbering" w:customStyle="1" w:styleId="NoList19">
    <w:name w:val="No List19"/>
    <w:next w:val="a4"/>
    <w:uiPriority w:val="99"/>
    <w:semiHidden/>
    <w:unhideWhenUsed/>
    <w:rsid w:val="00F6766E"/>
  </w:style>
  <w:style w:type="numbering" w:customStyle="1" w:styleId="NoList25">
    <w:name w:val="No List25"/>
    <w:next w:val="a4"/>
    <w:uiPriority w:val="99"/>
    <w:semiHidden/>
    <w:rsid w:val="00F6766E"/>
  </w:style>
  <w:style w:type="numbering" w:customStyle="1" w:styleId="NoList32">
    <w:name w:val="No List32"/>
    <w:next w:val="a4"/>
    <w:uiPriority w:val="99"/>
    <w:semiHidden/>
    <w:unhideWhenUsed/>
    <w:rsid w:val="00F6766E"/>
  </w:style>
  <w:style w:type="numbering" w:customStyle="1" w:styleId="113">
    <w:name w:val="목록 없음11"/>
    <w:next w:val="a4"/>
    <w:semiHidden/>
    <w:unhideWhenUsed/>
    <w:rsid w:val="00F6766E"/>
  </w:style>
  <w:style w:type="numbering" w:customStyle="1" w:styleId="217">
    <w:name w:val="목록 없음21"/>
    <w:next w:val="a4"/>
    <w:semiHidden/>
    <w:rsid w:val="00F6766E"/>
  </w:style>
  <w:style w:type="numbering" w:customStyle="1" w:styleId="NoList42">
    <w:name w:val="No List42"/>
    <w:next w:val="a4"/>
    <w:uiPriority w:val="99"/>
    <w:semiHidden/>
    <w:unhideWhenUsed/>
    <w:rsid w:val="00F6766E"/>
  </w:style>
  <w:style w:type="paragraph" w:customStyle="1" w:styleId="TDC91">
    <w:name w:val="TDC 91"/>
    <w:basedOn w:val="81"/>
    <w:rsid w:val="00F676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F676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F6766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F6766E"/>
  </w:style>
  <w:style w:type="numbering" w:customStyle="1" w:styleId="NoList61">
    <w:name w:val="No List61"/>
    <w:next w:val="a4"/>
    <w:semiHidden/>
    <w:rsid w:val="00F6766E"/>
  </w:style>
  <w:style w:type="numbering" w:customStyle="1" w:styleId="NoList71">
    <w:name w:val="No List71"/>
    <w:next w:val="a4"/>
    <w:semiHidden/>
    <w:rsid w:val="00F6766E"/>
  </w:style>
  <w:style w:type="numbering" w:customStyle="1" w:styleId="NoList112">
    <w:name w:val="No List112"/>
    <w:next w:val="a4"/>
    <w:uiPriority w:val="99"/>
    <w:semiHidden/>
    <w:rsid w:val="00F6766E"/>
  </w:style>
  <w:style w:type="numbering" w:customStyle="1" w:styleId="NoList211">
    <w:name w:val="No List211"/>
    <w:next w:val="a4"/>
    <w:semiHidden/>
    <w:rsid w:val="00F6766E"/>
  </w:style>
  <w:style w:type="numbering" w:customStyle="1" w:styleId="NoList81">
    <w:name w:val="No List81"/>
    <w:next w:val="a4"/>
    <w:semiHidden/>
    <w:rsid w:val="00F6766E"/>
  </w:style>
  <w:style w:type="numbering" w:customStyle="1" w:styleId="NoList121">
    <w:name w:val="No List121"/>
    <w:next w:val="a4"/>
    <w:uiPriority w:val="99"/>
    <w:semiHidden/>
    <w:rsid w:val="00F6766E"/>
  </w:style>
  <w:style w:type="numbering" w:customStyle="1" w:styleId="NoList221">
    <w:name w:val="No List221"/>
    <w:next w:val="a4"/>
    <w:semiHidden/>
    <w:rsid w:val="00F6766E"/>
  </w:style>
  <w:style w:type="numbering" w:customStyle="1" w:styleId="NoList91">
    <w:name w:val="No List91"/>
    <w:next w:val="a4"/>
    <w:semiHidden/>
    <w:rsid w:val="00F6766E"/>
  </w:style>
  <w:style w:type="numbering" w:customStyle="1" w:styleId="NoList131">
    <w:name w:val="No List131"/>
    <w:next w:val="a4"/>
    <w:semiHidden/>
    <w:rsid w:val="00F6766E"/>
  </w:style>
  <w:style w:type="numbering" w:customStyle="1" w:styleId="NoList231">
    <w:name w:val="No List231"/>
    <w:next w:val="a4"/>
    <w:semiHidden/>
    <w:rsid w:val="00F6766E"/>
  </w:style>
  <w:style w:type="numbering" w:customStyle="1" w:styleId="NoList101">
    <w:name w:val="No List101"/>
    <w:next w:val="a4"/>
    <w:semiHidden/>
    <w:rsid w:val="00F6766E"/>
  </w:style>
  <w:style w:type="numbering" w:customStyle="1" w:styleId="NoList141">
    <w:name w:val="No List141"/>
    <w:next w:val="a4"/>
    <w:semiHidden/>
    <w:rsid w:val="00F6766E"/>
  </w:style>
  <w:style w:type="numbering" w:customStyle="1" w:styleId="NoList241">
    <w:name w:val="No List241"/>
    <w:next w:val="a4"/>
    <w:semiHidden/>
    <w:rsid w:val="00F6766E"/>
  </w:style>
  <w:style w:type="numbering" w:customStyle="1" w:styleId="NoList311">
    <w:name w:val="No List311"/>
    <w:next w:val="a4"/>
    <w:semiHidden/>
    <w:rsid w:val="00F6766E"/>
  </w:style>
  <w:style w:type="numbering" w:customStyle="1" w:styleId="NoList411">
    <w:name w:val="No List411"/>
    <w:next w:val="a4"/>
    <w:semiHidden/>
    <w:rsid w:val="00F6766E"/>
  </w:style>
  <w:style w:type="numbering" w:customStyle="1" w:styleId="NoList511">
    <w:name w:val="No List511"/>
    <w:next w:val="a4"/>
    <w:semiHidden/>
    <w:rsid w:val="00F6766E"/>
  </w:style>
  <w:style w:type="numbering" w:customStyle="1" w:styleId="NoList151">
    <w:name w:val="No List151"/>
    <w:next w:val="a4"/>
    <w:semiHidden/>
    <w:rsid w:val="00F6766E"/>
  </w:style>
  <w:style w:type="numbering" w:customStyle="1" w:styleId="NoList161">
    <w:name w:val="No List161"/>
    <w:next w:val="a4"/>
    <w:semiHidden/>
    <w:rsid w:val="00F6766E"/>
  </w:style>
  <w:style w:type="numbering" w:customStyle="1" w:styleId="120">
    <w:name w:val="无列表12"/>
    <w:next w:val="a4"/>
    <w:semiHidden/>
    <w:rsid w:val="00F6766E"/>
  </w:style>
  <w:style w:type="paragraph" w:customStyle="1" w:styleId="3ff3">
    <w:name w:val="列出段落3"/>
    <w:basedOn w:val="a1"/>
    <w:qFormat/>
    <w:rsid w:val="00F6766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F676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766E"/>
    <w:rPr>
      <w:rFonts w:ascii="Times New Roman" w:eastAsia="SimSun" w:hAnsi="Times New Roman"/>
      <w:sz w:val="22"/>
      <w:lang w:val="en-GB" w:eastAsia="en-GB"/>
    </w:rPr>
  </w:style>
  <w:style w:type="paragraph" w:customStyle="1" w:styleId="4fa">
    <w:name w:val="列出段落4"/>
    <w:basedOn w:val="a1"/>
    <w:qFormat/>
    <w:rsid w:val="00F6766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F6766E"/>
    <w:pPr>
      <w:keepLines/>
      <w:spacing w:after="240"/>
      <w:jc w:val="center"/>
    </w:pPr>
    <w:rPr>
      <w:rFonts w:ascii="Arial" w:hAnsi="Arial"/>
      <w:b/>
      <w:lang w:eastAsia="en-US"/>
    </w:rPr>
  </w:style>
  <w:style w:type="numbering" w:customStyle="1" w:styleId="NoList1111">
    <w:name w:val="No List1111"/>
    <w:next w:val="a4"/>
    <w:semiHidden/>
    <w:rsid w:val="00F6766E"/>
  </w:style>
  <w:style w:type="paragraph" w:customStyle="1" w:styleId="Commentnokia0">
    <w:name w:val="Comment nokia"/>
    <w:basedOn w:val="40"/>
    <w:rsid w:val="00F6766E"/>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F6766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F6766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F6766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F6766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F6766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F676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F6766E"/>
    <w:rPr>
      <w:rFonts w:ascii="Times New Roman" w:eastAsia="SimSun" w:hAnsi="Times New Roman"/>
      <w:b/>
      <w:bCs/>
      <w:kern w:val="44"/>
      <w:sz w:val="30"/>
      <w:szCs w:val="32"/>
      <w:lang w:val="en-GB" w:eastAsia="zh-CN"/>
    </w:rPr>
  </w:style>
  <w:style w:type="paragraph" w:customStyle="1" w:styleId="B8">
    <w:name w:val="B8"/>
    <w:basedOn w:val="B7"/>
    <w:link w:val="B8Char"/>
    <w:qFormat/>
    <w:rsid w:val="00F6766E"/>
    <w:pPr>
      <w:ind w:left="2552"/>
    </w:pPr>
    <w:rPr>
      <w:lang w:val="x-none" w:eastAsia="ja-JP"/>
    </w:rPr>
  </w:style>
  <w:style w:type="paragraph" w:customStyle="1" w:styleId="NOTE1">
    <w:name w:val="NOTE"/>
    <w:basedOn w:val="B3"/>
    <w:qFormat/>
    <w:rsid w:val="00F6766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F6766E"/>
  </w:style>
  <w:style w:type="numbering" w:customStyle="1" w:styleId="3ff4">
    <w:name w:val="无列表3"/>
    <w:next w:val="a4"/>
    <w:uiPriority w:val="99"/>
    <w:semiHidden/>
    <w:unhideWhenUsed/>
    <w:rsid w:val="00F6766E"/>
  </w:style>
  <w:style w:type="table" w:customStyle="1" w:styleId="1ffc">
    <w:name w:val="网格型1"/>
    <w:basedOn w:val="a3"/>
    <w:next w:val="aff3"/>
    <w:rsid w:val="00F676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F6766E"/>
  </w:style>
  <w:style w:type="numbering" w:customStyle="1" w:styleId="NoList421">
    <w:name w:val="No List421"/>
    <w:next w:val="a4"/>
    <w:semiHidden/>
    <w:rsid w:val="00F6766E"/>
  </w:style>
  <w:style w:type="numbering" w:customStyle="1" w:styleId="NoList521">
    <w:name w:val="No List521"/>
    <w:next w:val="a4"/>
    <w:semiHidden/>
    <w:rsid w:val="00F6766E"/>
  </w:style>
  <w:style w:type="paragraph" w:customStyle="1" w:styleId="Bullet2">
    <w:name w:val="Bullet2"/>
    <w:basedOn w:val="a1"/>
    <w:rsid w:val="00F676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F676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F676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F6766E"/>
    <w:pPr>
      <w:widowControl w:val="0"/>
    </w:pPr>
    <w:rPr>
      <w:rFonts w:ascii="Arial" w:eastAsia="‚l‚r ‚oƒSƒVƒbƒN" w:hAnsi="Arial"/>
      <w:snapToGrid w:val="0"/>
    </w:rPr>
  </w:style>
  <w:style w:type="paragraph" w:customStyle="1" w:styleId="L3">
    <w:name w:val="L3"/>
    <w:rsid w:val="00F676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676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6766E"/>
    <w:pPr>
      <w:spacing w:before="120" w:after="220"/>
    </w:pPr>
    <w:rPr>
      <w:rFonts w:ascii="Arial" w:eastAsia="MS Mincho" w:hAnsi="Arial"/>
      <w:noProof/>
      <w:lang w:val="en-US" w:eastAsia="en-US"/>
    </w:rPr>
  </w:style>
  <w:style w:type="paragraph" w:customStyle="1" w:styleId="nroaml">
    <w:name w:val="nroaml"/>
    <w:basedOn w:val="H6"/>
    <w:rsid w:val="00F676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F676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F676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676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676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F676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F6766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676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676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F6766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F6766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6766E"/>
    <w:rPr>
      <w:rFonts w:ascii="Arial" w:eastAsia="Malgun Gothic" w:hAnsi="Arial"/>
      <w:spacing w:val="2"/>
      <w:lang w:val="en-GB" w:eastAsia="en-US"/>
    </w:rPr>
  </w:style>
  <w:style w:type="numbering" w:customStyle="1" w:styleId="114">
    <w:name w:val="リストなし11"/>
    <w:next w:val="a4"/>
    <w:uiPriority w:val="99"/>
    <w:semiHidden/>
    <w:unhideWhenUsed/>
    <w:rsid w:val="00F6766E"/>
  </w:style>
  <w:style w:type="paragraph" w:customStyle="1" w:styleId="912">
    <w:name w:val="目次 91"/>
    <w:basedOn w:val="81"/>
    <w:rsid w:val="00F6766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F6766E"/>
  </w:style>
  <w:style w:type="numbering" w:customStyle="1" w:styleId="115">
    <w:name w:val="無清單11"/>
    <w:next w:val="a4"/>
    <w:uiPriority w:val="99"/>
    <w:semiHidden/>
    <w:unhideWhenUsed/>
    <w:rsid w:val="00F6766E"/>
  </w:style>
  <w:style w:type="table" w:customStyle="1" w:styleId="1fff">
    <w:name w:val="表格格線1"/>
    <w:basedOn w:val="a3"/>
    <w:next w:val="aff3"/>
    <w:rsid w:val="00F676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6766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F6766E"/>
    <w:rPr>
      <w:rFonts w:ascii="Arial" w:eastAsia="SimSun" w:hAnsi="Arial"/>
      <w:snapToGrid w:val="0"/>
      <w:sz w:val="22"/>
      <w:szCs w:val="22"/>
      <w:lang w:val="en-GB" w:eastAsia="zh-CN"/>
    </w:rPr>
  </w:style>
  <w:style w:type="paragraph" w:customStyle="1" w:styleId="TALTAL">
    <w:name w:val="TALTAL"/>
    <w:basedOn w:val="TAL"/>
    <w:rsid w:val="00F6766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F676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F676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F676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F676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F676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6766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F6766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F6766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F676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F676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F676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F6766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F676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F676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6766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6766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F676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676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676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F6766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6766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6766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F6766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6766E"/>
    <w:pPr>
      <w:numPr>
        <w:numId w:val="31"/>
      </w:numPr>
    </w:pPr>
  </w:style>
  <w:style w:type="numbering" w:customStyle="1" w:styleId="SGS2">
    <w:name w:val="SGS2"/>
    <w:uiPriority w:val="99"/>
    <w:rsid w:val="00F6766E"/>
    <w:pPr>
      <w:numPr>
        <w:numId w:val="32"/>
      </w:numPr>
    </w:pPr>
  </w:style>
  <w:style w:type="numbering" w:customStyle="1" w:styleId="Style111">
    <w:name w:val="Style111"/>
    <w:uiPriority w:val="99"/>
    <w:rsid w:val="00F6766E"/>
    <w:pPr>
      <w:numPr>
        <w:numId w:val="34"/>
      </w:numPr>
    </w:pPr>
  </w:style>
  <w:style w:type="numbering" w:customStyle="1" w:styleId="1110">
    <w:name w:val="无列表111"/>
    <w:next w:val="a4"/>
    <w:semiHidden/>
    <w:rsid w:val="00F6766E"/>
  </w:style>
  <w:style w:type="numbering" w:customStyle="1" w:styleId="NoList171">
    <w:name w:val="No List171"/>
    <w:next w:val="a4"/>
    <w:uiPriority w:val="99"/>
    <w:semiHidden/>
    <w:unhideWhenUsed/>
    <w:rsid w:val="00F6766E"/>
  </w:style>
  <w:style w:type="numbering" w:customStyle="1" w:styleId="1210">
    <w:name w:val="无列表121"/>
    <w:next w:val="a4"/>
    <w:semiHidden/>
    <w:rsid w:val="00F6766E"/>
  </w:style>
  <w:style w:type="numbering" w:customStyle="1" w:styleId="NoList181">
    <w:name w:val="No List181"/>
    <w:next w:val="a4"/>
    <w:semiHidden/>
    <w:rsid w:val="00F6766E"/>
  </w:style>
  <w:style w:type="numbering" w:customStyle="1" w:styleId="1111">
    <w:name w:val="リストなし111"/>
    <w:next w:val="a4"/>
    <w:uiPriority w:val="99"/>
    <w:semiHidden/>
    <w:unhideWhenUsed/>
    <w:rsid w:val="00F6766E"/>
  </w:style>
  <w:style w:type="numbering" w:customStyle="1" w:styleId="NoList191">
    <w:name w:val="No List191"/>
    <w:next w:val="a4"/>
    <w:uiPriority w:val="99"/>
    <w:semiHidden/>
    <w:unhideWhenUsed/>
    <w:rsid w:val="00F6766E"/>
  </w:style>
  <w:style w:type="numbering" w:customStyle="1" w:styleId="NoList110">
    <w:name w:val="No List110"/>
    <w:next w:val="a4"/>
    <w:uiPriority w:val="99"/>
    <w:semiHidden/>
    <w:rsid w:val="00F6766E"/>
  </w:style>
  <w:style w:type="numbering" w:customStyle="1" w:styleId="130">
    <w:name w:val="无列表13"/>
    <w:next w:val="a4"/>
    <w:semiHidden/>
    <w:rsid w:val="00F6766E"/>
  </w:style>
  <w:style w:type="numbering" w:customStyle="1" w:styleId="122">
    <w:name w:val="リストなし12"/>
    <w:next w:val="a4"/>
    <w:uiPriority w:val="99"/>
    <w:semiHidden/>
    <w:unhideWhenUsed/>
    <w:rsid w:val="00F6766E"/>
  </w:style>
  <w:style w:type="numbering" w:customStyle="1" w:styleId="NoList251">
    <w:name w:val="No List251"/>
    <w:next w:val="a4"/>
    <w:uiPriority w:val="99"/>
    <w:semiHidden/>
    <w:rsid w:val="00F6766E"/>
  </w:style>
  <w:style w:type="numbering" w:customStyle="1" w:styleId="11110">
    <w:name w:val="无列表1111"/>
    <w:next w:val="a4"/>
    <w:semiHidden/>
    <w:rsid w:val="00F6766E"/>
  </w:style>
  <w:style w:type="numbering" w:customStyle="1" w:styleId="11111">
    <w:name w:val="リストなし1111"/>
    <w:next w:val="a4"/>
    <w:uiPriority w:val="99"/>
    <w:semiHidden/>
    <w:unhideWhenUsed/>
    <w:rsid w:val="00F6766E"/>
  </w:style>
  <w:style w:type="numbering" w:customStyle="1" w:styleId="1211">
    <w:name w:val="无列表1211"/>
    <w:next w:val="a4"/>
    <w:semiHidden/>
    <w:rsid w:val="00F6766E"/>
  </w:style>
  <w:style w:type="numbering" w:customStyle="1" w:styleId="1212">
    <w:name w:val="リストなし121"/>
    <w:next w:val="a4"/>
    <w:uiPriority w:val="99"/>
    <w:semiHidden/>
    <w:unhideWhenUsed/>
    <w:rsid w:val="00F6766E"/>
  </w:style>
  <w:style w:type="numbering" w:customStyle="1" w:styleId="NoList1121">
    <w:name w:val="No List1121"/>
    <w:next w:val="a4"/>
    <w:uiPriority w:val="99"/>
    <w:semiHidden/>
    <w:unhideWhenUsed/>
    <w:rsid w:val="00F6766E"/>
  </w:style>
  <w:style w:type="numbering" w:customStyle="1" w:styleId="111110">
    <w:name w:val="无列表11111"/>
    <w:next w:val="a4"/>
    <w:semiHidden/>
    <w:rsid w:val="00F6766E"/>
  </w:style>
  <w:style w:type="numbering" w:customStyle="1" w:styleId="111111">
    <w:name w:val="リストなし11111"/>
    <w:next w:val="a4"/>
    <w:uiPriority w:val="99"/>
    <w:semiHidden/>
    <w:unhideWhenUsed/>
    <w:rsid w:val="00F6766E"/>
  </w:style>
  <w:style w:type="numbering" w:customStyle="1" w:styleId="131">
    <w:name w:val="无列表131"/>
    <w:next w:val="a4"/>
    <w:semiHidden/>
    <w:rsid w:val="00F6766E"/>
  </w:style>
  <w:style w:type="table" w:customStyle="1" w:styleId="3210">
    <w:name w:val="网格型32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6766E"/>
  </w:style>
  <w:style w:type="table" w:customStyle="1" w:styleId="TableClassic221">
    <w:name w:val="Table Classic 221"/>
    <w:basedOn w:val="a3"/>
    <w:next w:val="2f1"/>
    <w:rsid w:val="00F676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6766E"/>
  </w:style>
  <w:style w:type="numbering" w:customStyle="1" w:styleId="1120">
    <w:name w:val="无列表112"/>
    <w:next w:val="a4"/>
    <w:semiHidden/>
    <w:rsid w:val="00F6766E"/>
  </w:style>
  <w:style w:type="table" w:customStyle="1" w:styleId="3111">
    <w:name w:val="网格型311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6766E"/>
  </w:style>
  <w:style w:type="table" w:customStyle="1" w:styleId="TableClassic2111">
    <w:name w:val="Table Classic 2111"/>
    <w:basedOn w:val="a3"/>
    <w:next w:val="2f1"/>
    <w:rsid w:val="00F676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6766E"/>
  </w:style>
  <w:style w:type="numbering" w:customStyle="1" w:styleId="NoList113">
    <w:name w:val="No List113"/>
    <w:next w:val="a4"/>
    <w:uiPriority w:val="99"/>
    <w:semiHidden/>
    <w:rsid w:val="00F6766E"/>
  </w:style>
  <w:style w:type="numbering" w:customStyle="1" w:styleId="140">
    <w:name w:val="无列表14"/>
    <w:next w:val="a4"/>
    <w:semiHidden/>
    <w:rsid w:val="00F6766E"/>
  </w:style>
  <w:style w:type="numbering" w:customStyle="1" w:styleId="141">
    <w:name w:val="リストなし14"/>
    <w:next w:val="a4"/>
    <w:uiPriority w:val="99"/>
    <w:semiHidden/>
    <w:unhideWhenUsed/>
    <w:rsid w:val="00F6766E"/>
  </w:style>
  <w:style w:type="numbering" w:customStyle="1" w:styleId="NoList26">
    <w:name w:val="No List26"/>
    <w:next w:val="a4"/>
    <w:uiPriority w:val="99"/>
    <w:semiHidden/>
    <w:rsid w:val="00F6766E"/>
  </w:style>
  <w:style w:type="numbering" w:customStyle="1" w:styleId="1130">
    <w:name w:val="无列表113"/>
    <w:next w:val="a4"/>
    <w:semiHidden/>
    <w:rsid w:val="00F6766E"/>
  </w:style>
  <w:style w:type="numbering" w:customStyle="1" w:styleId="1131">
    <w:name w:val="リストなし113"/>
    <w:next w:val="a4"/>
    <w:uiPriority w:val="99"/>
    <w:semiHidden/>
    <w:unhideWhenUsed/>
    <w:rsid w:val="00F6766E"/>
  </w:style>
  <w:style w:type="numbering" w:customStyle="1" w:styleId="NoList33">
    <w:name w:val="No List33"/>
    <w:next w:val="a4"/>
    <w:uiPriority w:val="99"/>
    <w:semiHidden/>
    <w:unhideWhenUsed/>
    <w:rsid w:val="00F6766E"/>
  </w:style>
  <w:style w:type="numbering" w:customStyle="1" w:styleId="1220">
    <w:name w:val="无列表122"/>
    <w:next w:val="a4"/>
    <w:semiHidden/>
    <w:rsid w:val="00F6766E"/>
  </w:style>
  <w:style w:type="numbering" w:customStyle="1" w:styleId="1221">
    <w:name w:val="リストなし122"/>
    <w:next w:val="a4"/>
    <w:uiPriority w:val="99"/>
    <w:semiHidden/>
    <w:unhideWhenUsed/>
    <w:rsid w:val="00F6766E"/>
  </w:style>
  <w:style w:type="numbering" w:customStyle="1" w:styleId="NoList114">
    <w:name w:val="No List114"/>
    <w:next w:val="a4"/>
    <w:uiPriority w:val="99"/>
    <w:semiHidden/>
    <w:unhideWhenUsed/>
    <w:rsid w:val="00F6766E"/>
  </w:style>
  <w:style w:type="numbering" w:customStyle="1" w:styleId="1112">
    <w:name w:val="无列表1112"/>
    <w:next w:val="a4"/>
    <w:semiHidden/>
    <w:rsid w:val="00F6766E"/>
  </w:style>
  <w:style w:type="numbering" w:customStyle="1" w:styleId="11120">
    <w:name w:val="リストなし1112"/>
    <w:next w:val="a4"/>
    <w:uiPriority w:val="99"/>
    <w:semiHidden/>
    <w:unhideWhenUsed/>
    <w:rsid w:val="00F6766E"/>
  </w:style>
  <w:style w:type="numbering" w:customStyle="1" w:styleId="NoList43">
    <w:name w:val="No List43"/>
    <w:next w:val="a4"/>
    <w:uiPriority w:val="99"/>
    <w:semiHidden/>
    <w:unhideWhenUsed/>
    <w:rsid w:val="00F6766E"/>
  </w:style>
  <w:style w:type="numbering" w:customStyle="1" w:styleId="1320">
    <w:name w:val="无列表132"/>
    <w:next w:val="a4"/>
    <w:semiHidden/>
    <w:rsid w:val="00F6766E"/>
  </w:style>
  <w:style w:type="numbering" w:customStyle="1" w:styleId="1310">
    <w:name w:val="リストなし131"/>
    <w:next w:val="a4"/>
    <w:uiPriority w:val="99"/>
    <w:semiHidden/>
    <w:unhideWhenUsed/>
    <w:rsid w:val="00F6766E"/>
  </w:style>
  <w:style w:type="numbering" w:customStyle="1" w:styleId="NoList122">
    <w:name w:val="No List122"/>
    <w:next w:val="a4"/>
    <w:uiPriority w:val="99"/>
    <w:semiHidden/>
    <w:unhideWhenUsed/>
    <w:rsid w:val="00F6766E"/>
  </w:style>
  <w:style w:type="numbering" w:customStyle="1" w:styleId="11210">
    <w:name w:val="无列表1121"/>
    <w:next w:val="a4"/>
    <w:semiHidden/>
    <w:rsid w:val="00F6766E"/>
  </w:style>
  <w:style w:type="numbering" w:customStyle="1" w:styleId="11211">
    <w:name w:val="リストなし1121"/>
    <w:next w:val="a4"/>
    <w:uiPriority w:val="99"/>
    <w:semiHidden/>
    <w:unhideWhenUsed/>
    <w:rsid w:val="00F6766E"/>
  </w:style>
  <w:style w:type="numbering" w:customStyle="1" w:styleId="NoList27">
    <w:name w:val="No List27"/>
    <w:next w:val="a4"/>
    <w:uiPriority w:val="99"/>
    <w:semiHidden/>
    <w:unhideWhenUsed/>
    <w:rsid w:val="00F6766E"/>
  </w:style>
  <w:style w:type="numbering" w:customStyle="1" w:styleId="NoList115">
    <w:name w:val="No List115"/>
    <w:next w:val="a4"/>
    <w:uiPriority w:val="99"/>
    <w:semiHidden/>
    <w:rsid w:val="00F6766E"/>
  </w:style>
  <w:style w:type="numbering" w:customStyle="1" w:styleId="150">
    <w:name w:val="无列表15"/>
    <w:next w:val="a4"/>
    <w:semiHidden/>
    <w:rsid w:val="00F6766E"/>
  </w:style>
  <w:style w:type="numbering" w:customStyle="1" w:styleId="151">
    <w:name w:val="リストなし15"/>
    <w:next w:val="a4"/>
    <w:uiPriority w:val="99"/>
    <w:semiHidden/>
    <w:unhideWhenUsed/>
    <w:rsid w:val="00F6766E"/>
  </w:style>
  <w:style w:type="numbering" w:customStyle="1" w:styleId="NoList28">
    <w:name w:val="No List28"/>
    <w:next w:val="a4"/>
    <w:uiPriority w:val="99"/>
    <w:semiHidden/>
    <w:rsid w:val="00F6766E"/>
  </w:style>
  <w:style w:type="numbering" w:customStyle="1" w:styleId="1140">
    <w:name w:val="无列表114"/>
    <w:next w:val="a4"/>
    <w:semiHidden/>
    <w:rsid w:val="00F6766E"/>
  </w:style>
  <w:style w:type="numbering" w:customStyle="1" w:styleId="1141">
    <w:name w:val="リストなし114"/>
    <w:next w:val="a4"/>
    <w:uiPriority w:val="99"/>
    <w:semiHidden/>
    <w:unhideWhenUsed/>
    <w:rsid w:val="00F6766E"/>
  </w:style>
  <w:style w:type="numbering" w:customStyle="1" w:styleId="NoList34">
    <w:name w:val="No List34"/>
    <w:next w:val="a4"/>
    <w:uiPriority w:val="99"/>
    <w:semiHidden/>
    <w:unhideWhenUsed/>
    <w:rsid w:val="00F6766E"/>
  </w:style>
  <w:style w:type="numbering" w:customStyle="1" w:styleId="123">
    <w:name w:val="无列表123"/>
    <w:next w:val="a4"/>
    <w:semiHidden/>
    <w:rsid w:val="00F6766E"/>
  </w:style>
  <w:style w:type="numbering" w:customStyle="1" w:styleId="1230">
    <w:name w:val="リストなし123"/>
    <w:next w:val="a4"/>
    <w:uiPriority w:val="99"/>
    <w:semiHidden/>
    <w:unhideWhenUsed/>
    <w:rsid w:val="00F6766E"/>
  </w:style>
  <w:style w:type="numbering" w:customStyle="1" w:styleId="NoList116">
    <w:name w:val="No List116"/>
    <w:next w:val="a4"/>
    <w:uiPriority w:val="99"/>
    <w:semiHidden/>
    <w:unhideWhenUsed/>
    <w:rsid w:val="00F6766E"/>
  </w:style>
  <w:style w:type="numbering" w:customStyle="1" w:styleId="1113">
    <w:name w:val="无列表1113"/>
    <w:next w:val="a4"/>
    <w:semiHidden/>
    <w:rsid w:val="00F6766E"/>
  </w:style>
  <w:style w:type="numbering" w:customStyle="1" w:styleId="11130">
    <w:name w:val="リストなし1113"/>
    <w:next w:val="a4"/>
    <w:uiPriority w:val="99"/>
    <w:semiHidden/>
    <w:unhideWhenUsed/>
    <w:rsid w:val="00F6766E"/>
  </w:style>
  <w:style w:type="numbering" w:customStyle="1" w:styleId="NoList44">
    <w:name w:val="No List44"/>
    <w:next w:val="a4"/>
    <w:uiPriority w:val="99"/>
    <w:semiHidden/>
    <w:unhideWhenUsed/>
    <w:rsid w:val="00F6766E"/>
  </w:style>
  <w:style w:type="numbering" w:customStyle="1" w:styleId="133">
    <w:name w:val="无列表133"/>
    <w:next w:val="a4"/>
    <w:semiHidden/>
    <w:rsid w:val="00F6766E"/>
  </w:style>
  <w:style w:type="numbering" w:customStyle="1" w:styleId="1321">
    <w:name w:val="リストなし132"/>
    <w:next w:val="a4"/>
    <w:uiPriority w:val="99"/>
    <w:semiHidden/>
    <w:unhideWhenUsed/>
    <w:rsid w:val="00F6766E"/>
  </w:style>
  <w:style w:type="numbering" w:customStyle="1" w:styleId="NoList123">
    <w:name w:val="No List123"/>
    <w:next w:val="a4"/>
    <w:uiPriority w:val="99"/>
    <w:semiHidden/>
    <w:unhideWhenUsed/>
    <w:rsid w:val="00F6766E"/>
  </w:style>
  <w:style w:type="numbering" w:customStyle="1" w:styleId="1122">
    <w:name w:val="无列表1122"/>
    <w:next w:val="a4"/>
    <w:semiHidden/>
    <w:rsid w:val="00F6766E"/>
  </w:style>
  <w:style w:type="numbering" w:customStyle="1" w:styleId="11220">
    <w:name w:val="リストなし1122"/>
    <w:next w:val="a4"/>
    <w:uiPriority w:val="99"/>
    <w:semiHidden/>
    <w:unhideWhenUsed/>
    <w:rsid w:val="00F6766E"/>
  </w:style>
  <w:style w:type="numbering" w:customStyle="1" w:styleId="NoList29">
    <w:name w:val="No List29"/>
    <w:next w:val="a4"/>
    <w:uiPriority w:val="99"/>
    <w:semiHidden/>
    <w:unhideWhenUsed/>
    <w:rsid w:val="00F6766E"/>
  </w:style>
  <w:style w:type="numbering" w:customStyle="1" w:styleId="NoList117">
    <w:name w:val="No List117"/>
    <w:next w:val="a4"/>
    <w:uiPriority w:val="99"/>
    <w:semiHidden/>
    <w:rsid w:val="00F6766E"/>
  </w:style>
  <w:style w:type="numbering" w:customStyle="1" w:styleId="161">
    <w:name w:val="无列表16"/>
    <w:next w:val="a4"/>
    <w:semiHidden/>
    <w:rsid w:val="00F6766E"/>
  </w:style>
  <w:style w:type="numbering" w:customStyle="1" w:styleId="162">
    <w:name w:val="リストなし16"/>
    <w:next w:val="a4"/>
    <w:uiPriority w:val="99"/>
    <w:semiHidden/>
    <w:unhideWhenUsed/>
    <w:rsid w:val="00F6766E"/>
  </w:style>
  <w:style w:type="numbering" w:customStyle="1" w:styleId="NoList210">
    <w:name w:val="No List210"/>
    <w:next w:val="a4"/>
    <w:uiPriority w:val="99"/>
    <w:semiHidden/>
    <w:rsid w:val="00F6766E"/>
  </w:style>
  <w:style w:type="numbering" w:customStyle="1" w:styleId="1150">
    <w:name w:val="无列表115"/>
    <w:next w:val="a4"/>
    <w:semiHidden/>
    <w:rsid w:val="00F6766E"/>
  </w:style>
  <w:style w:type="numbering" w:customStyle="1" w:styleId="1151">
    <w:name w:val="リストなし115"/>
    <w:next w:val="a4"/>
    <w:uiPriority w:val="99"/>
    <w:semiHidden/>
    <w:unhideWhenUsed/>
    <w:rsid w:val="00F6766E"/>
  </w:style>
  <w:style w:type="numbering" w:customStyle="1" w:styleId="NoList35">
    <w:name w:val="No List35"/>
    <w:next w:val="a4"/>
    <w:uiPriority w:val="99"/>
    <w:semiHidden/>
    <w:unhideWhenUsed/>
    <w:rsid w:val="00F6766E"/>
  </w:style>
  <w:style w:type="numbering" w:customStyle="1" w:styleId="124">
    <w:name w:val="无列表124"/>
    <w:next w:val="a4"/>
    <w:semiHidden/>
    <w:rsid w:val="00F6766E"/>
  </w:style>
  <w:style w:type="numbering" w:customStyle="1" w:styleId="1240">
    <w:name w:val="リストなし124"/>
    <w:next w:val="a4"/>
    <w:uiPriority w:val="99"/>
    <w:semiHidden/>
    <w:unhideWhenUsed/>
    <w:rsid w:val="00F6766E"/>
  </w:style>
  <w:style w:type="numbering" w:customStyle="1" w:styleId="NoList118">
    <w:name w:val="No List118"/>
    <w:next w:val="a4"/>
    <w:uiPriority w:val="99"/>
    <w:semiHidden/>
    <w:unhideWhenUsed/>
    <w:rsid w:val="00F6766E"/>
  </w:style>
  <w:style w:type="numbering" w:customStyle="1" w:styleId="1114">
    <w:name w:val="无列表1114"/>
    <w:next w:val="a4"/>
    <w:semiHidden/>
    <w:rsid w:val="00F6766E"/>
  </w:style>
  <w:style w:type="numbering" w:customStyle="1" w:styleId="11140">
    <w:name w:val="リストなし1114"/>
    <w:next w:val="a4"/>
    <w:uiPriority w:val="99"/>
    <w:semiHidden/>
    <w:unhideWhenUsed/>
    <w:rsid w:val="00F6766E"/>
  </w:style>
  <w:style w:type="numbering" w:customStyle="1" w:styleId="NoList45">
    <w:name w:val="No List45"/>
    <w:next w:val="a4"/>
    <w:uiPriority w:val="99"/>
    <w:semiHidden/>
    <w:unhideWhenUsed/>
    <w:rsid w:val="00F6766E"/>
  </w:style>
  <w:style w:type="numbering" w:customStyle="1" w:styleId="134">
    <w:name w:val="无列表134"/>
    <w:next w:val="a4"/>
    <w:semiHidden/>
    <w:rsid w:val="00F6766E"/>
  </w:style>
  <w:style w:type="numbering" w:customStyle="1" w:styleId="1330">
    <w:name w:val="リストなし133"/>
    <w:next w:val="a4"/>
    <w:uiPriority w:val="99"/>
    <w:semiHidden/>
    <w:unhideWhenUsed/>
    <w:rsid w:val="00F6766E"/>
  </w:style>
  <w:style w:type="numbering" w:customStyle="1" w:styleId="NoList124">
    <w:name w:val="No List124"/>
    <w:next w:val="a4"/>
    <w:uiPriority w:val="99"/>
    <w:semiHidden/>
    <w:unhideWhenUsed/>
    <w:rsid w:val="00F6766E"/>
  </w:style>
  <w:style w:type="numbering" w:customStyle="1" w:styleId="1123">
    <w:name w:val="无列表1123"/>
    <w:next w:val="a4"/>
    <w:semiHidden/>
    <w:rsid w:val="00F6766E"/>
  </w:style>
  <w:style w:type="numbering" w:customStyle="1" w:styleId="11230">
    <w:name w:val="リストなし1123"/>
    <w:next w:val="a4"/>
    <w:uiPriority w:val="99"/>
    <w:semiHidden/>
    <w:unhideWhenUsed/>
    <w:rsid w:val="00F6766E"/>
  </w:style>
  <w:style w:type="character" w:customStyle="1" w:styleId="Heading8Char5">
    <w:name w:val="Heading 8 Char5"/>
    <w:rsid w:val="00F6766E"/>
    <w:rPr>
      <w:rFonts w:ascii="Arial" w:hAnsi="Arial"/>
      <w:sz w:val="36"/>
      <w:lang w:val="en-GB" w:eastAsia="en-US"/>
    </w:rPr>
  </w:style>
  <w:style w:type="character" w:customStyle="1" w:styleId="Heading9Char4">
    <w:name w:val="Heading 9 Char4"/>
    <w:aliases w:val="Figure Heading Char3,FH Char3"/>
    <w:rsid w:val="00F6766E"/>
    <w:rPr>
      <w:rFonts w:ascii="Arial" w:hAnsi="Arial"/>
      <w:sz w:val="36"/>
      <w:lang w:val="en-GB" w:eastAsia="en-US"/>
    </w:rPr>
  </w:style>
  <w:style w:type="character" w:customStyle="1" w:styleId="FooterChar4">
    <w:name w:val="Footer Char4"/>
    <w:aliases w:val="footer odd Char3,footer Char3,fo Char3,pie de página Char3"/>
    <w:rsid w:val="00F6766E"/>
    <w:rPr>
      <w:rFonts w:ascii="Arial" w:hAnsi="Arial"/>
      <w:b/>
      <w:i/>
      <w:noProof/>
      <w:sz w:val="18"/>
      <w:lang w:val="en-GB" w:eastAsia="en-US"/>
    </w:rPr>
  </w:style>
  <w:style w:type="character" w:customStyle="1" w:styleId="PlainTextChar5">
    <w:name w:val="Plain Text Char5"/>
    <w:rsid w:val="00F6766E"/>
    <w:rPr>
      <w:rFonts w:ascii="Courier New" w:eastAsiaTheme="minorEastAsia" w:hAnsi="Courier New"/>
      <w:lang w:val="nb-NO" w:eastAsia="en-GB"/>
    </w:rPr>
  </w:style>
  <w:style w:type="character" w:customStyle="1" w:styleId="BodyText2Char5">
    <w:name w:val="Body Text 2 Char5"/>
    <w:basedOn w:val="a2"/>
    <w:uiPriority w:val="99"/>
    <w:rsid w:val="00F6766E"/>
    <w:rPr>
      <w:rFonts w:ascii="Times New Roman" w:eastAsiaTheme="minorEastAsia" w:hAnsi="Times New Roman"/>
      <w:lang w:val="en-GB" w:eastAsia="ja-JP"/>
    </w:rPr>
  </w:style>
  <w:style w:type="character" w:customStyle="1" w:styleId="BodyText3Char5">
    <w:name w:val="Body Text 3 Char5"/>
    <w:basedOn w:val="a2"/>
    <w:uiPriority w:val="99"/>
    <w:rsid w:val="00F6766E"/>
    <w:rPr>
      <w:rFonts w:ascii="Times New Roman" w:eastAsiaTheme="minorEastAsia" w:hAnsi="Times New Roman"/>
      <w:lang w:val="en-GB" w:eastAsia="ja-JP"/>
    </w:rPr>
  </w:style>
  <w:style w:type="character" w:customStyle="1" w:styleId="B8Char">
    <w:name w:val="B8 Char"/>
    <w:link w:val="B8"/>
    <w:rsid w:val="00F6766E"/>
    <w:rPr>
      <w:rFonts w:ascii="Times New Roman" w:eastAsia="Times New Roman" w:hAnsi="Times New Roman"/>
      <w:lang w:val="x-none" w:eastAsia="ja-JP"/>
    </w:rPr>
  </w:style>
  <w:style w:type="paragraph" w:customStyle="1" w:styleId="87">
    <w:name w:val="87"/>
    <w:basedOn w:val="a1"/>
    <w:rsid w:val="00F6766E"/>
    <w:pPr>
      <w:overflowPunct w:val="0"/>
      <w:autoSpaceDE w:val="0"/>
      <w:autoSpaceDN w:val="0"/>
      <w:adjustRightInd w:val="0"/>
      <w:ind w:left="2269" w:hanging="284"/>
      <w:textAlignment w:val="baseline"/>
    </w:pPr>
    <w:rPr>
      <w:lang w:eastAsia="ja-JP"/>
    </w:rPr>
  </w:style>
  <w:style w:type="character" w:customStyle="1" w:styleId="NOChar2">
    <w:name w:val="NO Char2"/>
    <w:locked/>
    <w:rsid w:val="00F6766E"/>
    <w:rPr>
      <w:lang w:eastAsia="en-US"/>
    </w:rPr>
  </w:style>
  <w:style w:type="paragraph" w:customStyle="1" w:styleId="TAHLeft">
    <w:name w:val="TAH + Left"/>
    <w:basedOn w:val="TAL"/>
    <w:rsid w:val="00F6766E"/>
  </w:style>
  <w:style w:type="paragraph" w:customStyle="1" w:styleId="63-13">
    <w:name w:val=".6.3-13"/>
    <w:basedOn w:val="TAH"/>
    <w:rsid w:val="00F6766E"/>
    <w:pPr>
      <w:jc w:val="left"/>
    </w:pPr>
    <w:rPr>
      <w:b w:val="0"/>
    </w:rPr>
  </w:style>
  <w:style w:type="character" w:customStyle="1" w:styleId="B12">
    <w:name w:val="B1 (文字)"/>
    <w:uiPriority w:val="99"/>
    <w:locked/>
    <w:rsid w:val="00F6766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6766E"/>
    <w:rPr>
      <w:rFonts w:ascii="Times New Roman" w:eastAsia="MS Mincho" w:hAnsi="Times New Roman"/>
      <w:lang w:val="x-none" w:eastAsia="x-none"/>
    </w:rPr>
  </w:style>
  <w:style w:type="character" w:customStyle="1" w:styleId="BodyTextIndent2Char5">
    <w:name w:val="Body Text Indent 2 Char5"/>
    <w:basedOn w:val="a2"/>
    <w:uiPriority w:val="99"/>
    <w:rsid w:val="00F6766E"/>
    <w:rPr>
      <w:rFonts w:eastAsia="MS Mincho"/>
      <w:lang w:val="en-GB" w:eastAsia="en-GB"/>
    </w:rPr>
  </w:style>
  <w:style w:type="character" w:customStyle="1" w:styleId="HTMLPreformattedChar3">
    <w:name w:val="HTML Preformatted Char3"/>
    <w:basedOn w:val="a2"/>
    <w:rsid w:val="00F6766E"/>
    <w:rPr>
      <w:rFonts w:ascii="Courier New" w:eastAsia="MS Mincho" w:hAnsi="Courier New"/>
      <w:lang w:val="en-GB" w:eastAsia="x-none"/>
    </w:rPr>
  </w:style>
  <w:style w:type="character" w:customStyle="1" w:styleId="ListChar5">
    <w:name w:val="List Char5"/>
    <w:rsid w:val="00F6766E"/>
    <w:rPr>
      <w:rFonts w:ascii="Times New Roman" w:hAnsi="Times New Roman"/>
      <w:lang w:val="en-GB" w:eastAsia="en-US"/>
    </w:rPr>
  </w:style>
  <w:style w:type="numbering" w:customStyle="1" w:styleId="125">
    <w:name w:val="목록 없음12"/>
    <w:next w:val="a4"/>
    <w:semiHidden/>
    <w:unhideWhenUsed/>
    <w:rsid w:val="00F6766E"/>
  </w:style>
  <w:style w:type="numbering" w:customStyle="1" w:styleId="225">
    <w:name w:val="목록 없음22"/>
    <w:next w:val="a4"/>
    <w:semiHidden/>
    <w:rsid w:val="00F6766E"/>
  </w:style>
  <w:style w:type="numbering" w:customStyle="1" w:styleId="NoList53">
    <w:name w:val="No List53"/>
    <w:next w:val="a4"/>
    <w:semiHidden/>
    <w:rsid w:val="00F6766E"/>
  </w:style>
  <w:style w:type="numbering" w:customStyle="1" w:styleId="NoList62">
    <w:name w:val="No List62"/>
    <w:next w:val="a4"/>
    <w:semiHidden/>
    <w:rsid w:val="00F6766E"/>
  </w:style>
  <w:style w:type="numbering" w:customStyle="1" w:styleId="NoList72">
    <w:name w:val="No List72"/>
    <w:next w:val="a4"/>
    <w:semiHidden/>
    <w:rsid w:val="00F6766E"/>
  </w:style>
  <w:style w:type="numbering" w:customStyle="1" w:styleId="NoList212">
    <w:name w:val="No List212"/>
    <w:next w:val="a4"/>
    <w:semiHidden/>
    <w:rsid w:val="00F6766E"/>
  </w:style>
  <w:style w:type="numbering" w:customStyle="1" w:styleId="NoList82">
    <w:name w:val="No List82"/>
    <w:next w:val="a4"/>
    <w:semiHidden/>
    <w:rsid w:val="00F6766E"/>
  </w:style>
  <w:style w:type="numbering" w:customStyle="1" w:styleId="NoList222">
    <w:name w:val="No List222"/>
    <w:next w:val="a4"/>
    <w:semiHidden/>
    <w:rsid w:val="00F6766E"/>
  </w:style>
  <w:style w:type="numbering" w:customStyle="1" w:styleId="NoList92">
    <w:name w:val="No List92"/>
    <w:next w:val="a4"/>
    <w:semiHidden/>
    <w:rsid w:val="00F6766E"/>
  </w:style>
  <w:style w:type="numbering" w:customStyle="1" w:styleId="NoList132">
    <w:name w:val="No List132"/>
    <w:next w:val="a4"/>
    <w:semiHidden/>
    <w:rsid w:val="00F6766E"/>
  </w:style>
  <w:style w:type="numbering" w:customStyle="1" w:styleId="NoList232">
    <w:name w:val="No List232"/>
    <w:next w:val="a4"/>
    <w:semiHidden/>
    <w:rsid w:val="00F6766E"/>
  </w:style>
  <w:style w:type="numbering" w:customStyle="1" w:styleId="NoList102">
    <w:name w:val="No List102"/>
    <w:next w:val="a4"/>
    <w:semiHidden/>
    <w:rsid w:val="00F6766E"/>
  </w:style>
  <w:style w:type="numbering" w:customStyle="1" w:styleId="NoList142">
    <w:name w:val="No List142"/>
    <w:next w:val="a4"/>
    <w:semiHidden/>
    <w:rsid w:val="00F6766E"/>
  </w:style>
  <w:style w:type="numbering" w:customStyle="1" w:styleId="NoList242">
    <w:name w:val="No List242"/>
    <w:next w:val="a4"/>
    <w:semiHidden/>
    <w:rsid w:val="00F6766E"/>
  </w:style>
  <w:style w:type="numbering" w:customStyle="1" w:styleId="NoList312">
    <w:name w:val="No List312"/>
    <w:next w:val="a4"/>
    <w:semiHidden/>
    <w:rsid w:val="00F6766E"/>
  </w:style>
  <w:style w:type="numbering" w:customStyle="1" w:styleId="NoList412">
    <w:name w:val="No List412"/>
    <w:next w:val="a4"/>
    <w:semiHidden/>
    <w:rsid w:val="00F6766E"/>
  </w:style>
  <w:style w:type="numbering" w:customStyle="1" w:styleId="NoList512">
    <w:name w:val="No List512"/>
    <w:next w:val="a4"/>
    <w:semiHidden/>
    <w:rsid w:val="00F6766E"/>
  </w:style>
  <w:style w:type="numbering" w:customStyle="1" w:styleId="NoList152">
    <w:name w:val="No List152"/>
    <w:next w:val="a4"/>
    <w:semiHidden/>
    <w:rsid w:val="00F6766E"/>
  </w:style>
  <w:style w:type="numbering" w:customStyle="1" w:styleId="NoList162">
    <w:name w:val="No List162"/>
    <w:next w:val="a4"/>
    <w:semiHidden/>
    <w:rsid w:val="00F6766E"/>
  </w:style>
  <w:style w:type="numbering" w:customStyle="1" w:styleId="NoList1112">
    <w:name w:val="No List1112"/>
    <w:next w:val="a4"/>
    <w:semiHidden/>
    <w:rsid w:val="00F6766E"/>
  </w:style>
  <w:style w:type="paragraph" w:customStyle="1" w:styleId="TAHCarNotBold">
    <w:name w:val="TAH Car + Not Bold"/>
    <w:basedOn w:val="a1"/>
    <w:rsid w:val="00F6766E"/>
    <w:pPr>
      <w:keepNext/>
      <w:keepLines/>
      <w:spacing w:after="0"/>
    </w:pPr>
    <w:rPr>
      <w:rFonts w:ascii="Arial" w:hAnsi="Arial"/>
      <w:sz w:val="18"/>
      <w:lang w:eastAsia="en-GB"/>
    </w:rPr>
  </w:style>
  <w:style w:type="paragraph" w:customStyle="1" w:styleId="B9">
    <w:name w:val="B9"/>
    <w:basedOn w:val="B8"/>
    <w:qFormat/>
    <w:rsid w:val="00F6766E"/>
    <w:pPr>
      <w:ind w:left="2836"/>
    </w:pPr>
  </w:style>
  <w:style w:type="table" w:customStyle="1" w:styleId="TableGrid7">
    <w:name w:val="Table Grid7"/>
    <w:basedOn w:val="a3"/>
    <w:next w:val="aff3"/>
    <w:rsid w:val="00F676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6766E"/>
    <w:rPr>
      <w:lang w:val="en-GB" w:eastAsia="en-US"/>
    </w:rPr>
  </w:style>
  <w:style w:type="paragraph" w:customStyle="1" w:styleId="T">
    <w:name w:val="T"/>
    <w:basedOn w:val="TAC"/>
    <w:rsid w:val="00F6766E"/>
    <w:pPr>
      <w:overflowPunct w:val="0"/>
      <w:autoSpaceDE w:val="0"/>
      <w:autoSpaceDN w:val="0"/>
      <w:adjustRightInd w:val="0"/>
      <w:textAlignment w:val="baseline"/>
    </w:pPr>
    <w:rPr>
      <w:lang w:eastAsia="x-none"/>
    </w:rPr>
  </w:style>
  <w:style w:type="character" w:customStyle="1" w:styleId="Char31">
    <w:name w:val="批注文字 Char3"/>
    <w:uiPriority w:val="99"/>
    <w:qFormat/>
    <w:rsid w:val="00F6766E"/>
    <w:rPr>
      <w:lang w:val="en-GB" w:eastAsia="en-US"/>
    </w:rPr>
  </w:style>
  <w:style w:type="paragraph" w:customStyle="1" w:styleId="Pl0">
    <w:name w:val="Pl"/>
    <w:basedOn w:val="a1"/>
    <w:rsid w:val="00F676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F6766E"/>
    <w:pPr>
      <w:spacing w:after="0"/>
    </w:pPr>
    <w:rPr>
      <w:rFonts w:ascii="Calibri" w:eastAsia="Calibri" w:hAnsi="Calibri" w:cs="Calibri"/>
      <w:lang w:val="en-US" w:eastAsia="ja-JP"/>
    </w:rPr>
  </w:style>
  <w:style w:type="paragraph" w:customStyle="1" w:styleId="Caption3">
    <w:name w:val="Caption3"/>
    <w:basedOn w:val="a1"/>
    <w:next w:val="a1"/>
    <w:rsid w:val="00F6766E"/>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F6766E"/>
  </w:style>
  <w:style w:type="numbering" w:customStyle="1" w:styleId="235">
    <w:name w:val="목록 없음23"/>
    <w:next w:val="a4"/>
    <w:semiHidden/>
    <w:rsid w:val="00F6766E"/>
  </w:style>
  <w:style w:type="numbering" w:customStyle="1" w:styleId="NoList54">
    <w:name w:val="No List54"/>
    <w:next w:val="a4"/>
    <w:semiHidden/>
    <w:rsid w:val="00F6766E"/>
  </w:style>
  <w:style w:type="numbering" w:customStyle="1" w:styleId="NoList63">
    <w:name w:val="No List63"/>
    <w:next w:val="a4"/>
    <w:semiHidden/>
    <w:rsid w:val="00F6766E"/>
  </w:style>
  <w:style w:type="numbering" w:customStyle="1" w:styleId="NoList73">
    <w:name w:val="No List73"/>
    <w:next w:val="a4"/>
    <w:semiHidden/>
    <w:rsid w:val="00F6766E"/>
  </w:style>
  <w:style w:type="numbering" w:customStyle="1" w:styleId="NoList213">
    <w:name w:val="No List213"/>
    <w:next w:val="a4"/>
    <w:semiHidden/>
    <w:rsid w:val="00F6766E"/>
  </w:style>
  <w:style w:type="numbering" w:customStyle="1" w:styleId="NoList83">
    <w:name w:val="No List83"/>
    <w:next w:val="a4"/>
    <w:semiHidden/>
    <w:rsid w:val="00F6766E"/>
  </w:style>
  <w:style w:type="numbering" w:customStyle="1" w:styleId="NoList223">
    <w:name w:val="No List223"/>
    <w:next w:val="a4"/>
    <w:semiHidden/>
    <w:rsid w:val="00F6766E"/>
  </w:style>
  <w:style w:type="numbering" w:customStyle="1" w:styleId="NoList93">
    <w:name w:val="No List93"/>
    <w:next w:val="a4"/>
    <w:semiHidden/>
    <w:rsid w:val="00F6766E"/>
  </w:style>
  <w:style w:type="numbering" w:customStyle="1" w:styleId="NoList133">
    <w:name w:val="No List133"/>
    <w:next w:val="a4"/>
    <w:semiHidden/>
    <w:rsid w:val="00F6766E"/>
  </w:style>
  <w:style w:type="numbering" w:customStyle="1" w:styleId="NoList233">
    <w:name w:val="No List233"/>
    <w:next w:val="a4"/>
    <w:semiHidden/>
    <w:rsid w:val="00F6766E"/>
  </w:style>
  <w:style w:type="numbering" w:customStyle="1" w:styleId="NoList103">
    <w:name w:val="No List103"/>
    <w:next w:val="a4"/>
    <w:semiHidden/>
    <w:rsid w:val="00F6766E"/>
  </w:style>
  <w:style w:type="numbering" w:customStyle="1" w:styleId="NoList143">
    <w:name w:val="No List143"/>
    <w:next w:val="a4"/>
    <w:semiHidden/>
    <w:rsid w:val="00F6766E"/>
  </w:style>
  <w:style w:type="numbering" w:customStyle="1" w:styleId="NoList243">
    <w:name w:val="No List243"/>
    <w:next w:val="a4"/>
    <w:semiHidden/>
    <w:rsid w:val="00F6766E"/>
  </w:style>
  <w:style w:type="numbering" w:customStyle="1" w:styleId="NoList313">
    <w:name w:val="No List313"/>
    <w:next w:val="a4"/>
    <w:semiHidden/>
    <w:rsid w:val="00F6766E"/>
  </w:style>
  <w:style w:type="numbering" w:customStyle="1" w:styleId="NoList413">
    <w:name w:val="No List413"/>
    <w:next w:val="a4"/>
    <w:semiHidden/>
    <w:rsid w:val="00F6766E"/>
  </w:style>
  <w:style w:type="numbering" w:customStyle="1" w:styleId="NoList513">
    <w:name w:val="No List513"/>
    <w:next w:val="a4"/>
    <w:semiHidden/>
    <w:rsid w:val="00F6766E"/>
  </w:style>
  <w:style w:type="numbering" w:customStyle="1" w:styleId="NoList153">
    <w:name w:val="No List153"/>
    <w:next w:val="a4"/>
    <w:semiHidden/>
    <w:rsid w:val="00F6766E"/>
  </w:style>
  <w:style w:type="numbering" w:customStyle="1" w:styleId="NoList163">
    <w:name w:val="No List163"/>
    <w:next w:val="a4"/>
    <w:semiHidden/>
    <w:rsid w:val="00F6766E"/>
  </w:style>
  <w:style w:type="numbering" w:customStyle="1" w:styleId="NoList1113">
    <w:name w:val="No List1113"/>
    <w:next w:val="a4"/>
    <w:semiHidden/>
    <w:rsid w:val="00F6766E"/>
  </w:style>
  <w:style w:type="numbering" w:customStyle="1" w:styleId="1115">
    <w:name w:val="목록 없음111"/>
    <w:next w:val="a4"/>
    <w:semiHidden/>
    <w:unhideWhenUsed/>
    <w:rsid w:val="00F6766E"/>
  </w:style>
  <w:style w:type="numbering" w:customStyle="1" w:styleId="2110">
    <w:name w:val="목록 없음211"/>
    <w:next w:val="a4"/>
    <w:semiHidden/>
    <w:rsid w:val="00F6766E"/>
  </w:style>
  <w:style w:type="numbering" w:customStyle="1" w:styleId="NoList611">
    <w:name w:val="No List611"/>
    <w:next w:val="a4"/>
    <w:semiHidden/>
    <w:rsid w:val="00F6766E"/>
  </w:style>
  <w:style w:type="numbering" w:customStyle="1" w:styleId="NoList711">
    <w:name w:val="No List711"/>
    <w:next w:val="a4"/>
    <w:semiHidden/>
    <w:rsid w:val="00F6766E"/>
  </w:style>
  <w:style w:type="numbering" w:customStyle="1" w:styleId="NoList2111">
    <w:name w:val="No List2111"/>
    <w:next w:val="a4"/>
    <w:semiHidden/>
    <w:rsid w:val="00F6766E"/>
  </w:style>
  <w:style w:type="numbering" w:customStyle="1" w:styleId="NoList811">
    <w:name w:val="No List811"/>
    <w:next w:val="a4"/>
    <w:semiHidden/>
    <w:rsid w:val="00F6766E"/>
  </w:style>
  <w:style w:type="numbering" w:customStyle="1" w:styleId="NoList2211">
    <w:name w:val="No List2211"/>
    <w:next w:val="a4"/>
    <w:semiHidden/>
    <w:rsid w:val="00F6766E"/>
  </w:style>
  <w:style w:type="numbering" w:customStyle="1" w:styleId="NoList911">
    <w:name w:val="No List911"/>
    <w:next w:val="a4"/>
    <w:semiHidden/>
    <w:rsid w:val="00F6766E"/>
  </w:style>
  <w:style w:type="numbering" w:customStyle="1" w:styleId="NoList1311">
    <w:name w:val="No List1311"/>
    <w:next w:val="a4"/>
    <w:semiHidden/>
    <w:rsid w:val="00F6766E"/>
  </w:style>
  <w:style w:type="numbering" w:customStyle="1" w:styleId="NoList2311">
    <w:name w:val="No List2311"/>
    <w:next w:val="a4"/>
    <w:semiHidden/>
    <w:rsid w:val="00F6766E"/>
  </w:style>
  <w:style w:type="numbering" w:customStyle="1" w:styleId="NoList1011">
    <w:name w:val="No List1011"/>
    <w:next w:val="a4"/>
    <w:semiHidden/>
    <w:rsid w:val="00F6766E"/>
  </w:style>
  <w:style w:type="numbering" w:customStyle="1" w:styleId="NoList1411">
    <w:name w:val="No List1411"/>
    <w:next w:val="a4"/>
    <w:semiHidden/>
    <w:rsid w:val="00F6766E"/>
  </w:style>
  <w:style w:type="numbering" w:customStyle="1" w:styleId="NoList2411">
    <w:name w:val="No List2411"/>
    <w:next w:val="a4"/>
    <w:semiHidden/>
    <w:rsid w:val="00F6766E"/>
  </w:style>
  <w:style w:type="numbering" w:customStyle="1" w:styleId="NoList3111">
    <w:name w:val="No List3111"/>
    <w:next w:val="a4"/>
    <w:semiHidden/>
    <w:rsid w:val="00F6766E"/>
  </w:style>
  <w:style w:type="numbering" w:customStyle="1" w:styleId="NoList4111">
    <w:name w:val="No List4111"/>
    <w:next w:val="a4"/>
    <w:semiHidden/>
    <w:rsid w:val="00F6766E"/>
  </w:style>
  <w:style w:type="numbering" w:customStyle="1" w:styleId="NoList5111">
    <w:name w:val="No List5111"/>
    <w:next w:val="a4"/>
    <w:semiHidden/>
    <w:rsid w:val="00F6766E"/>
  </w:style>
  <w:style w:type="numbering" w:customStyle="1" w:styleId="NoList1511">
    <w:name w:val="No List1511"/>
    <w:next w:val="a4"/>
    <w:semiHidden/>
    <w:rsid w:val="00F6766E"/>
  </w:style>
  <w:style w:type="numbering" w:customStyle="1" w:styleId="NoList1611">
    <w:name w:val="No List1611"/>
    <w:next w:val="a4"/>
    <w:semiHidden/>
    <w:rsid w:val="00F6766E"/>
  </w:style>
  <w:style w:type="numbering" w:customStyle="1" w:styleId="NoList11111">
    <w:name w:val="No List11111"/>
    <w:next w:val="a4"/>
    <w:semiHidden/>
    <w:rsid w:val="00F6766E"/>
  </w:style>
  <w:style w:type="numbering" w:customStyle="1" w:styleId="NoList1101">
    <w:name w:val="No List1101"/>
    <w:next w:val="a4"/>
    <w:uiPriority w:val="99"/>
    <w:semiHidden/>
    <w:rsid w:val="00F6766E"/>
  </w:style>
  <w:style w:type="numbering" w:customStyle="1" w:styleId="NoList261">
    <w:name w:val="No List261"/>
    <w:next w:val="a4"/>
    <w:semiHidden/>
    <w:rsid w:val="00F6766E"/>
  </w:style>
  <w:style w:type="numbering" w:customStyle="1" w:styleId="NoList331">
    <w:name w:val="No List331"/>
    <w:next w:val="a4"/>
    <w:semiHidden/>
    <w:unhideWhenUsed/>
    <w:rsid w:val="00F6766E"/>
  </w:style>
  <w:style w:type="numbering" w:customStyle="1" w:styleId="1213">
    <w:name w:val="목록 없음121"/>
    <w:next w:val="a4"/>
    <w:semiHidden/>
    <w:unhideWhenUsed/>
    <w:rsid w:val="00F6766E"/>
  </w:style>
  <w:style w:type="numbering" w:customStyle="1" w:styleId="2210">
    <w:name w:val="목록 없음221"/>
    <w:next w:val="a4"/>
    <w:semiHidden/>
    <w:rsid w:val="00F6766E"/>
  </w:style>
  <w:style w:type="numbering" w:customStyle="1" w:styleId="NoList431">
    <w:name w:val="No List431"/>
    <w:next w:val="a4"/>
    <w:semiHidden/>
    <w:unhideWhenUsed/>
    <w:rsid w:val="00F6766E"/>
  </w:style>
  <w:style w:type="numbering" w:customStyle="1" w:styleId="NoList531">
    <w:name w:val="No List531"/>
    <w:next w:val="a4"/>
    <w:semiHidden/>
    <w:rsid w:val="00F6766E"/>
  </w:style>
  <w:style w:type="numbering" w:customStyle="1" w:styleId="NoList621">
    <w:name w:val="No List621"/>
    <w:next w:val="a4"/>
    <w:semiHidden/>
    <w:rsid w:val="00F6766E"/>
  </w:style>
  <w:style w:type="numbering" w:customStyle="1" w:styleId="NoList721">
    <w:name w:val="No List721"/>
    <w:next w:val="a4"/>
    <w:semiHidden/>
    <w:rsid w:val="00F6766E"/>
  </w:style>
  <w:style w:type="numbering" w:customStyle="1" w:styleId="NoList1131">
    <w:name w:val="No List1131"/>
    <w:next w:val="a4"/>
    <w:semiHidden/>
    <w:rsid w:val="00F6766E"/>
  </w:style>
  <w:style w:type="numbering" w:customStyle="1" w:styleId="NoList2121">
    <w:name w:val="No List2121"/>
    <w:next w:val="a4"/>
    <w:semiHidden/>
    <w:rsid w:val="00F6766E"/>
  </w:style>
  <w:style w:type="numbering" w:customStyle="1" w:styleId="NoList821">
    <w:name w:val="No List821"/>
    <w:next w:val="a4"/>
    <w:semiHidden/>
    <w:rsid w:val="00F6766E"/>
  </w:style>
  <w:style w:type="numbering" w:customStyle="1" w:styleId="NoList1221">
    <w:name w:val="No List1221"/>
    <w:next w:val="a4"/>
    <w:semiHidden/>
    <w:rsid w:val="00F6766E"/>
  </w:style>
  <w:style w:type="numbering" w:customStyle="1" w:styleId="NoList2221">
    <w:name w:val="No List2221"/>
    <w:next w:val="a4"/>
    <w:semiHidden/>
    <w:rsid w:val="00F6766E"/>
  </w:style>
  <w:style w:type="numbering" w:customStyle="1" w:styleId="NoList921">
    <w:name w:val="No List921"/>
    <w:next w:val="a4"/>
    <w:semiHidden/>
    <w:rsid w:val="00F6766E"/>
  </w:style>
  <w:style w:type="numbering" w:customStyle="1" w:styleId="NoList1321">
    <w:name w:val="No List1321"/>
    <w:next w:val="a4"/>
    <w:semiHidden/>
    <w:rsid w:val="00F6766E"/>
  </w:style>
  <w:style w:type="numbering" w:customStyle="1" w:styleId="NoList2321">
    <w:name w:val="No List2321"/>
    <w:next w:val="a4"/>
    <w:semiHidden/>
    <w:rsid w:val="00F6766E"/>
  </w:style>
  <w:style w:type="numbering" w:customStyle="1" w:styleId="NoList1021">
    <w:name w:val="No List1021"/>
    <w:next w:val="a4"/>
    <w:semiHidden/>
    <w:rsid w:val="00F6766E"/>
  </w:style>
  <w:style w:type="numbering" w:customStyle="1" w:styleId="NoList1421">
    <w:name w:val="No List1421"/>
    <w:next w:val="a4"/>
    <w:semiHidden/>
    <w:rsid w:val="00F6766E"/>
  </w:style>
  <w:style w:type="numbering" w:customStyle="1" w:styleId="NoList2421">
    <w:name w:val="No List2421"/>
    <w:next w:val="a4"/>
    <w:semiHidden/>
    <w:rsid w:val="00F6766E"/>
  </w:style>
  <w:style w:type="numbering" w:customStyle="1" w:styleId="NoList3121">
    <w:name w:val="No List3121"/>
    <w:next w:val="a4"/>
    <w:semiHidden/>
    <w:rsid w:val="00F6766E"/>
  </w:style>
  <w:style w:type="numbering" w:customStyle="1" w:styleId="NoList4121">
    <w:name w:val="No List4121"/>
    <w:next w:val="a4"/>
    <w:semiHidden/>
    <w:rsid w:val="00F6766E"/>
  </w:style>
  <w:style w:type="numbering" w:customStyle="1" w:styleId="NoList5121">
    <w:name w:val="No List5121"/>
    <w:next w:val="a4"/>
    <w:semiHidden/>
    <w:rsid w:val="00F6766E"/>
  </w:style>
  <w:style w:type="numbering" w:customStyle="1" w:styleId="NoList1521">
    <w:name w:val="No List1521"/>
    <w:next w:val="a4"/>
    <w:semiHidden/>
    <w:rsid w:val="00F6766E"/>
  </w:style>
  <w:style w:type="numbering" w:customStyle="1" w:styleId="NoList1621">
    <w:name w:val="No List1621"/>
    <w:next w:val="a4"/>
    <w:semiHidden/>
    <w:rsid w:val="00F6766E"/>
  </w:style>
  <w:style w:type="numbering" w:customStyle="1" w:styleId="NoList11121">
    <w:name w:val="No List11121"/>
    <w:next w:val="a4"/>
    <w:semiHidden/>
    <w:rsid w:val="00F6766E"/>
  </w:style>
  <w:style w:type="numbering" w:customStyle="1" w:styleId="218">
    <w:name w:val="无列表21"/>
    <w:next w:val="a4"/>
    <w:uiPriority w:val="99"/>
    <w:semiHidden/>
    <w:unhideWhenUsed/>
    <w:rsid w:val="00F6766E"/>
  </w:style>
  <w:style w:type="numbering" w:customStyle="1" w:styleId="316">
    <w:name w:val="无列表31"/>
    <w:next w:val="a4"/>
    <w:uiPriority w:val="99"/>
    <w:semiHidden/>
    <w:unhideWhenUsed/>
    <w:rsid w:val="00F6766E"/>
  </w:style>
  <w:style w:type="numbering" w:customStyle="1" w:styleId="NoList201">
    <w:name w:val="No List201"/>
    <w:next w:val="a4"/>
    <w:semiHidden/>
    <w:rsid w:val="00F6766E"/>
  </w:style>
  <w:style w:type="numbering" w:customStyle="1" w:styleId="NoList271">
    <w:name w:val="No List271"/>
    <w:next w:val="a4"/>
    <w:uiPriority w:val="99"/>
    <w:semiHidden/>
    <w:unhideWhenUsed/>
    <w:rsid w:val="00F6766E"/>
  </w:style>
  <w:style w:type="numbering" w:customStyle="1" w:styleId="NoList281">
    <w:name w:val="No List281"/>
    <w:next w:val="a4"/>
    <w:uiPriority w:val="99"/>
    <w:semiHidden/>
    <w:unhideWhenUsed/>
    <w:rsid w:val="00F6766E"/>
  </w:style>
  <w:style w:type="character" w:customStyle="1" w:styleId="8Char2">
    <w:name w:val="标题 8 Char2"/>
    <w:rsid w:val="00F6766E"/>
    <w:rPr>
      <w:rFonts w:ascii="Arial" w:eastAsia="Times New Roman" w:hAnsi="Arial"/>
      <w:sz w:val="36"/>
    </w:rPr>
  </w:style>
  <w:style w:type="character" w:customStyle="1" w:styleId="Char25">
    <w:name w:val="批注框文本 Char2"/>
    <w:rsid w:val="00F6766E"/>
    <w:rPr>
      <w:rFonts w:ascii="Segoe UI" w:hAnsi="Segoe UI" w:cs="Segoe UI"/>
      <w:sz w:val="18"/>
      <w:szCs w:val="18"/>
      <w:lang w:eastAsia="en-US"/>
    </w:rPr>
  </w:style>
  <w:style w:type="character" w:customStyle="1" w:styleId="Char26">
    <w:name w:val="文档结构图 Char2"/>
    <w:rsid w:val="00F6766E"/>
    <w:rPr>
      <w:rFonts w:ascii="Tahoma" w:hAnsi="Tahoma" w:cs="Tahoma"/>
      <w:shd w:val="clear" w:color="auto" w:fill="000080"/>
      <w:lang w:val="en-GB" w:eastAsia="en-US"/>
    </w:rPr>
  </w:style>
  <w:style w:type="character" w:customStyle="1" w:styleId="Char27">
    <w:name w:val="纯文本 Char2"/>
    <w:uiPriority w:val="99"/>
    <w:rsid w:val="00F6766E"/>
    <w:rPr>
      <w:rFonts w:ascii="Courier New" w:hAnsi="Courier New"/>
      <w:lang w:val="nb-NO" w:eastAsia="en-US"/>
    </w:rPr>
  </w:style>
  <w:style w:type="character" w:customStyle="1" w:styleId="abstractlabel">
    <w:name w:val="abstractlabel"/>
    <w:rsid w:val="00F6766E"/>
  </w:style>
  <w:style w:type="table" w:customStyle="1" w:styleId="TableStyle111">
    <w:name w:val="Table Style111"/>
    <w:basedOn w:val="a3"/>
    <w:rsid w:val="00F6766E"/>
    <w:rPr>
      <w:rFonts w:ascii="Times New Roman" w:eastAsia="Times New Roman" w:hAnsi="Times New Roman"/>
      <w:lang w:val="sv-SE" w:eastAsia="sv-SE"/>
    </w:rPr>
    <w:tblPr/>
  </w:style>
  <w:style w:type="table" w:customStyle="1" w:styleId="TableColorful11">
    <w:name w:val="Table Colorful 11"/>
    <w:basedOn w:val="a3"/>
    <w:next w:val="1f6"/>
    <w:rsid w:val="00F6766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F676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F6766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6766E"/>
    <w:rPr>
      <w:rFonts w:ascii="Times New Roman" w:eastAsia="新細明體" w:hAnsi="Times New Roman"/>
      <w:lang w:val="sv-SE" w:eastAsia="sv-SE"/>
    </w:rPr>
    <w:tblPr/>
  </w:style>
  <w:style w:type="table" w:customStyle="1" w:styleId="TableStyle112">
    <w:name w:val="Table Style112"/>
    <w:basedOn w:val="a3"/>
    <w:rsid w:val="00F6766E"/>
    <w:rPr>
      <w:rFonts w:ascii="Times New Roman" w:eastAsia="Times New Roman" w:hAnsi="Times New Roman"/>
      <w:lang w:val="sv-SE" w:eastAsia="sv-SE"/>
    </w:rPr>
    <w:tblPr/>
  </w:style>
  <w:style w:type="numbering" w:customStyle="1" w:styleId="Style12">
    <w:name w:val="Style12"/>
    <w:uiPriority w:val="99"/>
    <w:rsid w:val="00F6766E"/>
  </w:style>
  <w:style w:type="table" w:customStyle="1" w:styleId="SGSTableBasic22">
    <w:name w:val="SGS Table Basic 22"/>
    <w:basedOn w:val="a3"/>
    <w:uiPriority w:val="99"/>
    <w:qFormat/>
    <w:rsid w:val="00F6766E"/>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6766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6766E"/>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6766E"/>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6766E"/>
    <w:rPr>
      <w:i w:val="0"/>
      <w:color w:val="008000"/>
    </w:rPr>
  </w:style>
  <w:style w:type="character" w:customStyle="1" w:styleId="opdict3lineoneresulttip">
    <w:name w:val="op_dict3_lineone_result_tip"/>
    <w:rsid w:val="00F6766E"/>
    <w:rPr>
      <w:color w:val="999999"/>
    </w:rPr>
  </w:style>
  <w:style w:type="character" w:customStyle="1" w:styleId="c-icon">
    <w:name w:val="c-icon"/>
    <w:rsid w:val="00F6766E"/>
  </w:style>
  <w:style w:type="paragraph" w:customStyle="1" w:styleId="StyleFPArialLatin9ptCentrGauche5cmDroite50">
    <w:name w:val="Style FP + Arial (Latin) 9 pt Centré Gauche? :  5 cm Droite :  5.."/>
    <w:basedOn w:val="FP"/>
    <w:rsid w:val="00F676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6766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676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676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6766E"/>
    <w:rPr>
      <w:rFonts w:ascii="Arial" w:hAnsi="Arial"/>
      <w:sz w:val="28"/>
    </w:rPr>
  </w:style>
  <w:style w:type="table" w:customStyle="1" w:styleId="TableNormal1">
    <w:name w:val="Table Normal1"/>
    <w:basedOn w:val="a3"/>
    <w:semiHidden/>
    <w:rsid w:val="00F6766E"/>
    <w:rPr>
      <w:rFonts w:ascii="Times New Roman" w:eastAsia="DengXian" w:hAnsi="Times New Roman" w:hint="eastAsia"/>
      <w:lang w:val="en-GB" w:eastAsia="en-GB"/>
    </w:rPr>
    <w:tblPr>
      <w:tblInd w:w="0" w:type="nil"/>
    </w:tblPr>
  </w:style>
  <w:style w:type="character" w:customStyle="1" w:styleId="Head2A2">
    <w:name w:val="Head2A2"/>
    <w:rsid w:val="00F6766E"/>
    <w:rPr>
      <w:rFonts w:ascii="Arial" w:eastAsia="MS Mincho" w:hAnsi="Arial"/>
      <w:sz w:val="32"/>
      <w:lang w:val="en-GB" w:eastAsia="en-US" w:bidi="ar-SA"/>
    </w:rPr>
  </w:style>
  <w:style w:type="paragraph" w:customStyle="1" w:styleId="126">
    <w:name w:val="修订12"/>
    <w:hidden/>
    <w:semiHidden/>
    <w:rsid w:val="00F6766E"/>
    <w:rPr>
      <w:rFonts w:ascii="Times New Roman" w:eastAsia="MS Mincho" w:hAnsi="Times New Roman"/>
      <w:lang w:val="en-GB" w:eastAsia="en-US"/>
    </w:rPr>
  </w:style>
  <w:style w:type="character" w:customStyle="1" w:styleId="wordsection1Char">
    <w:name w:val="wordsection1 Char"/>
    <w:link w:val="wordsection1"/>
    <w:locked/>
    <w:rsid w:val="00F6766E"/>
    <w:rPr>
      <w:rFonts w:ascii="Calibri" w:eastAsia="Calibri" w:hAnsi="Calibri" w:cs="Calibri"/>
      <w:lang w:val="en-US" w:eastAsia="ja-JP"/>
    </w:rPr>
  </w:style>
  <w:style w:type="paragraph" w:customStyle="1" w:styleId="116">
    <w:name w:val="修订11"/>
    <w:hidden/>
    <w:semiHidden/>
    <w:rsid w:val="00F6766E"/>
    <w:rPr>
      <w:rFonts w:ascii="Times New Roman" w:eastAsia="MS Mincho" w:hAnsi="Times New Roman"/>
      <w:lang w:val="en-GB" w:eastAsia="en-US"/>
    </w:rPr>
  </w:style>
  <w:style w:type="paragraph" w:customStyle="1" w:styleId="xxxxxxxb1">
    <w:name w:val="x_x_x_xxxxb1"/>
    <w:basedOn w:val="a1"/>
    <w:rsid w:val="00F6766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F6766E"/>
    <w:pPr>
      <w:spacing w:before="100" w:beforeAutospacing="1" w:after="100" w:afterAutospacing="1"/>
    </w:pPr>
    <w:rPr>
      <w:rFonts w:eastAsia="Times New Roman"/>
      <w:sz w:val="24"/>
      <w:szCs w:val="24"/>
      <w:lang w:val="en-US" w:eastAsia="zh-CN"/>
    </w:rPr>
  </w:style>
  <w:style w:type="paragraph" w:customStyle="1" w:styleId="1fff0">
    <w:name w:val="正文1"/>
    <w:rsid w:val="00F676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676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F6766E"/>
    <w:pPr>
      <w:jc w:val="both"/>
    </w:pPr>
    <w:rPr>
      <w:rFonts w:ascii="Times New Roman" w:eastAsia="SimSun" w:hAnsi="Times New Roman"/>
      <w:kern w:val="2"/>
      <w:sz w:val="21"/>
      <w:szCs w:val="21"/>
      <w:lang w:val="en-US" w:eastAsia="zh-CN"/>
    </w:rPr>
  </w:style>
  <w:style w:type="character" w:customStyle="1" w:styleId="Char50">
    <w:name w:val="批注主题 Char5"/>
    <w:rsid w:val="00F6766E"/>
    <w:rPr>
      <w:b/>
      <w:bCs/>
      <w:lang w:val="en-GB"/>
    </w:rPr>
  </w:style>
  <w:style w:type="character" w:customStyle="1" w:styleId="Char32">
    <w:name w:val="日期 Char3"/>
    <w:rsid w:val="00F6766E"/>
    <w:rPr>
      <w:lang w:val="en-GB" w:eastAsia="x-none"/>
    </w:rPr>
  </w:style>
  <w:style w:type="character" w:customStyle="1" w:styleId="h410">
    <w:name w:val="h410"/>
    <w:rsid w:val="00F6766E"/>
    <w:rPr>
      <w:rFonts w:ascii="Arial" w:hAnsi="Arial"/>
      <w:sz w:val="24"/>
      <w:lang w:val="en-GB"/>
    </w:rPr>
  </w:style>
  <w:style w:type="character" w:customStyle="1" w:styleId="h53">
    <w:name w:val="h53"/>
    <w:rsid w:val="00F6766E"/>
    <w:rPr>
      <w:rFonts w:ascii="Arial" w:eastAsia="SimSun" w:hAnsi="Arial"/>
      <w:sz w:val="22"/>
      <w:lang w:val="en-GB" w:eastAsia="en-US" w:bidi="ar-SA"/>
    </w:rPr>
  </w:style>
  <w:style w:type="character" w:customStyle="1" w:styleId="Titre34">
    <w:name w:val="Titre 34"/>
    <w:rsid w:val="00F6766E"/>
    <w:rPr>
      <w:rFonts w:ascii="Arial" w:hAnsi="Arial"/>
      <w:sz w:val="28"/>
      <w:szCs w:val="28"/>
      <w:lang w:val="en-GB" w:eastAsia="en-GB"/>
    </w:rPr>
  </w:style>
  <w:style w:type="paragraph" w:customStyle="1" w:styleId="CharCharCharCharChar2">
    <w:name w:val="Char Char Char Char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6766E"/>
    <w:rPr>
      <w:lang w:val="en-GB" w:eastAsia="ja-JP"/>
    </w:rPr>
  </w:style>
  <w:style w:type="paragraph" w:customStyle="1" w:styleId="CharChar1CharChar2">
    <w:name w:val="Char Char1 Char Char2"/>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F676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6766E"/>
    <w:rPr>
      <w:rFonts w:ascii="Courier New" w:hAnsi="Courier New"/>
      <w:lang w:val="nb-NO" w:eastAsia="ja-JP"/>
    </w:rPr>
  </w:style>
  <w:style w:type="paragraph" w:customStyle="1" w:styleId="CharCharCharCharCharChar2">
    <w:name w:val="Char Char Char Char Char Char2"/>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6766E"/>
    <w:rPr>
      <w:rFonts w:ascii="Tahoma" w:hAnsi="Tahoma"/>
      <w:shd w:val="clear" w:color="auto" w:fill="000080"/>
      <w:lang w:val="en-GB" w:eastAsia="en-US"/>
    </w:rPr>
  </w:style>
  <w:style w:type="character" w:customStyle="1" w:styleId="CharChar102">
    <w:name w:val="Char Char102"/>
    <w:rsid w:val="00F6766E"/>
    <w:rPr>
      <w:rFonts w:ascii="Times New Roman" w:hAnsi="Times New Roman"/>
      <w:lang w:val="en-GB" w:eastAsia="en-US"/>
    </w:rPr>
  </w:style>
  <w:style w:type="character" w:customStyle="1" w:styleId="CharChar92">
    <w:name w:val="Char Char92"/>
    <w:rsid w:val="00F6766E"/>
    <w:rPr>
      <w:rFonts w:ascii="Tahoma" w:hAnsi="Tahoma"/>
      <w:sz w:val="16"/>
      <w:lang w:val="en-GB" w:eastAsia="en-US"/>
    </w:rPr>
  </w:style>
  <w:style w:type="character" w:customStyle="1" w:styleId="CharChar82">
    <w:name w:val="Char Char82"/>
    <w:semiHidden/>
    <w:rsid w:val="00F6766E"/>
    <w:rPr>
      <w:rFonts w:ascii="Times New Roman" w:hAnsi="Times New Roman"/>
      <w:b/>
      <w:lang w:val="en-GB" w:eastAsia="en-US"/>
    </w:rPr>
  </w:style>
  <w:style w:type="paragraph" w:customStyle="1" w:styleId="ZchnZchn4">
    <w:name w:val="Zchn Zchn4"/>
    <w:semiHidden/>
    <w:rsid w:val="00F676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6766E"/>
    <w:rPr>
      <w:rFonts w:ascii="Times New Roman" w:hAnsi="Times New Roman" w:cs="Times New Roman" w:hint="default"/>
      <w:lang w:val="en-GB"/>
    </w:rPr>
  </w:style>
  <w:style w:type="character" w:customStyle="1" w:styleId="CharChar132">
    <w:name w:val="Char Char132"/>
    <w:semiHidden/>
    <w:rsid w:val="00F6766E"/>
    <w:rPr>
      <w:rFonts w:ascii="SimSun" w:eastAsia="SimSun" w:hAnsi="SimSun" w:hint="eastAsia"/>
      <w:lang w:val="en-GB" w:eastAsia="en-US" w:bidi="ar-SA"/>
    </w:rPr>
  </w:style>
  <w:style w:type="character" w:customStyle="1" w:styleId="CharChar62">
    <w:name w:val="Char Char62"/>
    <w:rsid w:val="00F6766E"/>
    <w:rPr>
      <w:rFonts w:ascii="Arial" w:eastAsia="SimSun" w:hAnsi="Arial" w:cs="Arial" w:hint="default"/>
      <w:sz w:val="32"/>
      <w:lang w:val="en-GB" w:eastAsia="en-US" w:bidi="ar-SA"/>
    </w:rPr>
  </w:style>
  <w:style w:type="character" w:customStyle="1" w:styleId="CharChar52">
    <w:name w:val="Char Char52"/>
    <w:rsid w:val="00F6766E"/>
    <w:rPr>
      <w:rFonts w:ascii="Arial" w:eastAsia="SimSun" w:hAnsi="Arial" w:cs="Arial" w:hint="default"/>
      <w:sz w:val="28"/>
      <w:lang w:val="en-GB" w:eastAsia="en-US" w:bidi="ar-SA"/>
    </w:rPr>
  </w:style>
  <w:style w:type="character" w:customStyle="1" w:styleId="CharChar162">
    <w:name w:val="Char Char162"/>
    <w:rsid w:val="00F6766E"/>
    <w:rPr>
      <w:rFonts w:ascii="Arial" w:eastAsia="SimSun" w:hAnsi="Arial" w:cs="Arial" w:hint="default"/>
      <w:lang w:val="en-GB" w:eastAsia="en-US" w:bidi="ar-SA"/>
    </w:rPr>
  </w:style>
  <w:style w:type="character" w:customStyle="1" w:styleId="CharChar142">
    <w:name w:val="Char Char142"/>
    <w:rsid w:val="00F6766E"/>
    <w:rPr>
      <w:rFonts w:ascii="Arial" w:eastAsia="SimSun" w:hAnsi="Arial" w:cs="Arial" w:hint="default"/>
      <w:sz w:val="36"/>
      <w:lang w:val="en-GB" w:eastAsia="en-US" w:bidi="ar-SA"/>
    </w:rPr>
  </w:style>
  <w:style w:type="character" w:customStyle="1" w:styleId="CharChar112">
    <w:name w:val="Char Char112"/>
    <w:rsid w:val="00F6766E"/>
    <w:rPr>
      <w:rFonts w:ascii="Tahoma" w:eastAsia="SimSun" w:hAnsi="Tahoma" w:cs="Tahoma" w:hint="default"/>
      <w:lang w:val="en-GB" w:eastAsia="en-US" w:bidi="ar-SA"/>
    </w:rPr>
  </w:style>
  <w:style w:type="character" w:customStyle="1" w:styleId="CharChar34">
    <w:name w:val="Char Char34"/>
    <w:rsid w:val="00F6766E"/>
    <w:rPr>
      <w:rFonts w:ascii="Arial" w:hAnsi="Arial" w:cs="Arial" w:hint="default"/>
      <w:sz w:val="22"/>
      <w:lang w:val="en-GB" w:eastAsia="en-US" w:bidi="ar-SA"/>
    </w:rPr>
  </w:style>
  <w:style w:type="character" w:customStyle="1" w:styleId="CharChar213">
    <w:name w:val="Char Char213"/>
    <w:rsid w:val="00F6766E"/>
    <w:rPr>
      <w:rFonts w:ascii="Arial" w:hAnsi="Arial" w:cs="Arial" w:hint="default"/>
      <w:sz w:val="28"/>
      <w:lang w:val="en-GB" w:eastAsia="en-US"/>
    </w:rPr>
  </w:style>
  <w:style w:type="character" w:customStyle="1" w:styleId="CharChar152">
    <w:name w:val="Char Char152"/>
    <w:rsid w:val="00F6766E"/>
    <w:rPr>
      <w:rFonts w:ascii="Arial" w:hAnsi="Arial" w:cs="Arial" w:hint="default"/>
      <w:sz w:val="36"/>
      <w:lang w:val="en-GB"/>
    </w:rPr>
  </w:style>
  <w:style w:type="character" w:customStyle="1" w:styleId="CharChar252">
    <w:name w:val="Char Char252"/>
    <w:rsid w:val="00F6766E"/>
    <w:rPr>
      <w:rFonts w:ascii="Arial" w:hAnsi="Arial" w:cs="Arial" w:hint="default"/>
      <w:lang w:val="en-GB" w:eastAsia="en-US"/>
    </w:rPr>
  </w:style>
  <w:style w:type="character" w:customStyle="1" w:styleId="CharChar242">
    <w:name w:val="Char Char242"/>
    <w:rsid w:val="00F6766E"/>
    <w:rPr>
      <w:rFonts w:ascii="Arial" w:hAnsi="Arial" w:cs="Arial" w:hint="default"/>
      <w:sz w:val="36"/>
      <w:lang w:val="en-GB" w:eastAsia="en-US"/>
    </w:rPr>
  </w:style>
  <w:style w:type="character" w:customStyle="1" w:styleId="CharChar302">
    <w:name w:val="Char Char302"/>
    <w:rsid w:val="00F6766E"/>
    <w:rPr>
      <w:rFonts w:ascii="Arial" w:hAnsi="Arial" w:cs="Arial" w:hint="default"/>
      <w:lang w:val="en-GB" w:eastAsia="en-US"/>
    </w:rPr>
  </w:style>
  <w:style w:type="character" w:customStyle="1" w:styleId="CharChar292">
    <w:name w:val="Char Char292"/>
    <w:rsid w:val="00F6766E"/>
    <w:rPr>
      <w:rFonts w:ascii="Arial" w:hAnsi="Arial" w:cs="Arial" w:hint="default"/>
      <w:sz w:val="36"/>
      <w:lang w:val="en-GB" w:eastAsia="en-US"/>
    </w:rPr>
  </w:style>
  <w:style w:type="character" w:customStyle="1" w:styleId="CharChar282">
    <w:name w:val="Char Char282"/>
    <w:rsid w:val="00F6766E"/>
    <w:rPr>
      <w:rFonts w:ascii="Arial" w:hAnsi="Arial" w:cs="Arial" w:hint="default"/>
      <w:sz w:val="36"/>
      <w:lang w:val="en-GB" w:eastAsia="en-US"/>
    </w:rPr>
  </w:style>
  <w:style w:type="character" w:customStyle="1" w:styleId="CharChar272">
    <w:name w:val="Char Char272"/>
    <w:rsid w:val="00F6766E"/>
    <w:rPr>
      <w:rFonts w:ascii="Arial" w:hAnsi="Arial" w:cs="Arial" w:hint="default"/>
      <w:b/>
      <w:bCs w:val="0"/>
      <w:i/>
      <w:iCs w:val="0"/>
      <w:noProof/>
      <w:sz w:val="18"/>
      <w:lang w:val="en-GB" w:eastAsia="en-US"/>
    </w:rPr>
  </w:style>
  <w:style w:type="character" w:customStyle="1" w:styleId="CharChar212">
    <w:name w:val="Char Char212"/>
    <w:rsid w:val="00F6766E"/>
    <w:rPr>
      <w:rFonts w:ascii="Times New Roman" w:hAnsi="Times New Roman"/>
      <w:lang w:val="en-GB" w:eastAsia="en-US"/>
    </w:rPr>
  </w:style>
  <w:style w:type="character" w:customStyle="1" w:styleId="CharChar172">
    <w:name w:val="Char Char172"/>
    <w:rsid w:val="00F6766E"/>
    <w:rPr>
      <w:rFonts w:ascii="Tahoma" w:hAnsi="Tahoma" w:cs="Tahoma"/>
      <w:shd w:val="clear" w:color="auto" w:fill="000080"/>
      <w:lang w:val="en-GB" w:eastAsia="en-US"/>
    </w:rPr>
  </w:style>
  <w:style w:type="character" w:customStyle="1" w:styleId="CharChar202">
    <w:name w:val="Char Char202"/>
    <w:rsid w:val="00F6766E"/>
    <w:rPr>
      <w:rFonts w:ascii="Tahoma" w:hAnsi="Tahoma" w:cs="Tahoma"/>
      <w:sz w:val="16"/>
      <w:szCs w:val="16"/>
      <w:lang w:val="en-GB" w:eastAsia="en-US"/>
    </w:rPr>
  </w:style>
  <w:style w:type="character" w:customStyle="1" w:styleId="CharChar262">
    <w:name w:val="Char Char262"/>
    <w:rsid w:val="00F6766E"/>
    <w:rPr>
      <w:rFonts w:ascii="Times New Roman" w:hAnsi="Times New Roman"/>
      <w:lang w:val="en-GB" w:eastAsia="en-US"/>
    </w:rPr>
  </w:style>
  <w:style w:type="paragraph" w:customStyle="1" w:styleId="CharCharCharChar3">
    <w:name w:val="Char Char Char Char3"/>
    <w:rsid w:val="00F676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6766E"/>
    <w:rPr>
      <w:rFonts w:ascii="Arial" w:hAnsi="Arial"/>
      <w:lang w:eastAsia="en-US"/>
    </w:rPr>
  </w:style>
  <w:style w:type="paragraph" w:customStyle="1" w:styleId="TOC912">
    <w:name w:val="TOC 912"/>
    <w:basedOn w:val="81"/>
    <w:rsid w:val="00F676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676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766E"/>
    <w:rPr>
      <w:rFonts w:ascii="Arial" w:hAnsi="Arial"/>
      <w:lang w:val="en-GB" w:eastAsia="ja-JP" w:bidi="ar-SA"/>
    </w:rPr>
  </w:style>
  <w:style w:type="character" w:customStyle="1" w:styleId="101">
    <w:name w:val="(文字) (文字)10"/>
    <w:rsid w:val="00F6766E"/>
    <w:rPr>
      <w:rFonts w:ascii="Arial" w:eastAsia="MS Mincho" w:hAnsi="Arial" w:cs="Arial"/>
      <w:sz w:val="28"/>
      <w:szCs w:val="28"/>
      <w:lang w:val="en-GB" w:eastAsia="ja-JP"/>
    </w:rPr>
  </w:style>
  <w:style w:type="paragraph" w:customStyle="1" w:styleId="226">
    <w:name w:val="(文字) (文字)2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6766E"/>
    <w:rPr>
      <w:rFonts w:ascii="Arial" w:eastAsia="MS Mincho" w:hAnsi="Arial"/>
      <w:lang w:val="en-GB" w:eastAsia="ar-SA" w:bidi="ar-SA"/>
    </w:rPr>
  </w:style>
  <w:style w:type="character" w:customStyle="1" w:styleId="720">
    <w:name w:val="(文字) (文字)72"/>
    <w:rsid w:val="00F6766E"/>
    <w:rPr>
      <w:rFonts w:ascii="Arial" w:eastAsia="MS Mincho" w:hAnsi="Arial"/>
      <w:sz w:val="36"/>
      <w:lang w:val="en-GB" w:eastAsia="ar-SA" w:bidi="ar-SA"/>
    </w:rPr>
  </w:style>
  <w:style w:type="character" w:customStyle="1" w:styleId="620">
    <w:name w:val="(文字) (文字)62"/>
    <w:rsid w:val="00F6766E"/>
    <w:rPr>
      <w:rFonts w:eastAsia="MS Mincho"/>
      <w:lang w:val="en-GB" w:eastAsia="ar-SA" w:bidi="ar-SA"/>
    </w:rPr>
  </w:style>
  <w:style w:type="character" w:customStyle="1" w:styleId="522">
    <w:name w:val="(文字) (文字)52"/>
    <w:rsid w:val="00F6766E"/>
    <w:rPr>
      <w:rFonts w:ascii="Courier New" w:eastAsia="MS Mincho" w:hAnsi="Courier New"/>
      <w:lang w:val="nb-NO" w:eastAsia="ar-SA" w:bidi="ar-SA"/>
    </w:rPr>
  </w:style>
  <w:style w:type="character" w:customStyle="1" w:styleId="324">
    <w:name w:val="(文字) (文字)32"/>
    <w:rsid w:val="00F6766E"/>
    <w:rPr>
      <w:rFonts w:eastAsia="MS Mincho"/>
      <w:lang w:val="en-GB" w:eastAsia="ar-SA" w:bidi="ar-SA"/>
    </w:rPr>
  </w:style>
  <w:style w:type="character" w:customStyle="1" w:styleId="127">
    <w:name w:val="(文字) (文字)12"/>
    <w:rsid w:val="00F6766E"/>
    <w:rPr>
      <w:rFonts w:eastAsia="MS Mincho"/>
      <w:lang w:val="en-GB" w:eastAsia="ar-SA" w:bidi="ar-SA"/>
    </w:rPr>
  </w:style>
  <w:style w:type="paragraph" w:customStyle="1" w:styleId="Caption12">
    <w:name w:val="Caption12"/>
    <w:basedOn w:val="a1"/>
    <w:next w:val="a1"/>
    <w:rsid w:val="00F6766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766E"/>
    <w:rPr>
      <w:rFonts w:ascii="Arial" w:hAnsi="Arial"/>
      <w:lang w:val="en-GB"/>
    </w:rPr>
  </w:style>
  <w:style w:type="paragraph" w:customStyle="1" w:styleId="CharCharCharCharCharCharCharCharCharCharCharChar2">
    <w:name w:val="Char Char Char Char Char Char Char Char Char Char Char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766E"/>
    <w:rPr>
      <w:rFonts w:ascii="Arial" w:hAnsi="Arial"/>
      <w:lang w:val="en-GB" w:eastAsia="ja-JP" w:bidi="ar-SA"/>
    </w:rPr>
  </w:style>
  <w:style w:type="character" w:customStyle="1" w:styleId="CharChar232">
    <w:name w:val="Char Char232"/>
    <w:rsid w:val="00F6766E"/>
    <w:rPr>
      <w:rFonts w:ascii="Arial" w:hAnsi="Arial"/>
      <w:lang w:val="en-GB" w:eastAsia="en-US"/>
    </w:rPr>
  </w:style>
  <w:style w:type="paragraph" w:customStyle="1" w:styleId="1Char2">
    <w:name w:val="(文字) (文字)1 Char (文字) (文字)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6766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6766E"/>
    <w:rPr>
      <w:rFonts w:ascii="Arial" w:eastAsia="MS Mincho" w:hAnsi="Arial"/>
      <w:lang w:val="en-GB" w:eastAsia="en-US" w:bidi="ar-SA"/>
    </w:rPr>
  </w:style>
  <w:style w:type="character" w:customStyle="1" w:styleId="CarCar82">
    <w:name w:val="Car Car82"/>
    <w:rsid w:val="00F6766E"/>
    <w:rPr>
      <w:rFonts w:ascii="Arial" w:eastAsia="MS Mincho" w:hAnsi="Arial"/>
      <w:sz w:val="36"/>
      <w:lang w:val="en-GB" w:eastAsia="en-US" w:bidi="ar-SA"/>
    </w:rPr>
  </w:style>
  <w:style w:type="character" w:customStyle="1" w:styleId="CarCar32">
    <w:name w:val="Car Car32"/>
    <w:rsid w:val="00F6766E"/>
    <w:rPr>
      <w:rFonts w:ascii="Arial" w:eastAsia="MS Mincho" w:hAnsi="Arial"/>
      <w:sz w:val="36"/>
      <w:lang w:val="en-GB" w:eastAsia="en-US" w:bidi="ar-SA"/>
    </w:rPr>
  </w:style>
  <w:style w:type="character" w:customStyle="1" w:styleId="CarCar72">
    <w:name w:val="Car Car72"/>
    <w:rsid w:val="00F6766E"/>
    <w:rPr>
      <w:rFonts w:eastAsia="MS Mincho"/>
      <w:lang w:val="en-GB" w:eastAsia="en-US" w:bidi="ar-SA"/>
    </w:rPr>
  </w:style>
  <w:style w:type="character" w:customStyle="1" w:styleId="CarCar62">
    <w:name w:val="Car Car62"/>
    <w:rsid w:val="00F6766E"/>
    <w:rPr>
      <w:rFonts w:ascii="Courier New" w:hAnsi="Courier New"/>
      <w:lang w:val="nb-NO" w:eastAsia="ja-JP" w:bidi="ar-SA"/>
    </w:rPr>
  </w:style>
  <w:style w:type="paragraph" w:customStyle="1" w:styleId="219">
    <w:name w:val="无间隔21"/>
    <w:qFormat/>
    <w:rsid w:val="00F6766E"/>
    <w:rPr>
      <w:rFonts w:ascii="Times New Roman" w:eastAsia="SimSun" w:hAnsi="Times New Roman"/>
      <w:lang w:val="en-GB" w:eastAsia="en-US"/>
    </w:rPr>
  </w:style>
  <w:style w:type="paragraph" w:customStyle="1" w:styleId="TableofFigures12">
    <w:name w:val="Table of Figures12"/>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F6766E"/>
    <w:pPr>
      <w:autoSpaceDN w:val="0"/>
    </w:pPr>
    <w:rPr>
      <w:rFonts w:ascii="Times New Roman" w:eastAsia="Batang" w:hAnsi="Times New Roman"/>
      <w:lang w:val="en-GB" w:eastAsia="en-US"/>
    </w:rPr>
  </w:style>
  <w:style w:type="character" w:customStyle="1" w:styleId="UnresolvedMention11">
    <w:name w:val="Unresolved Mention11"/>
    <w:uiPriority w:val="99"/>
    <w:semiHidden/>
    <w:unhideWhenUsed/>
    <w:rsid w:val="00ED395F"/>
    <w:rPr>
      <w:color w:val="808080"/>
      <w:shd w:val="clear" w:color="auto" w:fill="E6E6E6"/>
    </w:rPr>
  </w:style>
  <w:style w:type="paragraph" w:customStyle="1" w:styleId="TOC93">
    <w:name w:val="TOC 93"/>
    <w:basedOn w:val="81"/>
    <w:rsid w:val="00ED395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ED395F"/>
    <w:pPr>
      <w:overflowPunct w:val="0"/>
      <w:autoSpaceDE w:val="0"/>
      <w:autoSpaceDN w:val="0"/>
      <w:adjustRightInd w:val="0"/>
      <w:ind w:left="400" w:hanging="400"/>
      <w:jc w:val="center"/>
      <w:textAlignment w:val="baseline"/>
    </w:pPr>
    <w:rPr>
      <w:rFonts w:eastAsia="MS Mincho"/>
      <w:b/>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PLChar">
    <w:name w:val="PL Char"/>
    <w:link w:val="PL"/>
    <w:qFormat/>
    <w:rsid w:val="00F6766E"/>
    <w:rPr>
      <w:rFonts w:ascii="Courier New" w:hAnsi="Courier New"/>
      <w:noProof/>
      <w:sz w:val="16"/>
      <w:lang w:val="en-GB" w:eastAsia="en-US"/>
    </w:rPr>
  </w:style>
  <w:style w:type="character" w:customStyle="1" w:styleId="ad">
    <w:name w:val="清單 字元"/>
    <w:link w:val="ac"/>
    <w:rsid w:val="00F6766E"/>
    <w:rPr>
      <w:rFonts w:ascii="Times New Roman" w:hAnsi="Times New Roman"/>
      <w:lang w:val="en-GB" w:eastAsia="en-US"/>
    </w:rPr>
  </w:style>
  <w:style w:type="character" w:customStyle="1" w:styleId="EditorsNoteChar2">
    <w:name w:val="Editor's Note Char2"/>
    <w:aliases w:val="EN Char1"/>
    <w:rsid w:val="00F6766E"/>
    <w:rPr>
      <w:rFonts w:eastAsia="Times New Roman"/>
      <w:color w:val="FF0000"/>
      <w:lang w:eastAsia="en-US"/>
    </w:rPr>
  </w:style>
  <w:style w:type="character" w:customStyle="1" w:styleId="28">
    <w:name w:val="清單 2 字元"/>
    <w:link w:val="27"/>
    <w:rsid w:val="00F6766E"/>
    <w:rPr>
      <w:rFonts w:ascii="Times New Roman" w:hAnsi="Times New Roman"/>
      <w:lang w:val="en-GB" w:eastAsia="en-US"/>
    </w:rPr>
  </w:style>
  <w:style w:type="character" w:customStyle="1" w:styleId="36">
    <w:name w:val="清單 3 字元"/>
    <w:link w:val="35"/>
    <w:rsid w:val="00F6766E"/>
    <w:rPr>
      <w:rFonts w:ascii="Times New Roman" w:hAnsi="Times New Roman"/>
      <w:lang w:val="en-GB" w:eastAsia="en-US"/>
    </w:rPr>
  </w:style>
  <w:style w:type="character" w:customStyle="1" w:styleId="B3Char">
    <w:name w:val="B3 Char"/>
    <w:link w:val="B3"/>
    <w:qFormat/>
    <w:rsid w:val="00F6766E"/>
    <w:rPr>
      <w:rFonts w:ascii="Times New Roman" w:hAnsi="Times New Roman"/>
      <w:lang w:val="en-GB" w:eastAsia="en-US"/>
    </w:rPr>
  </w:style>
  <w:style w:type="character" w:customStyle="1" w:styleId="B4Char">
    <w:name w:val="B4 Char"/>
    <w:link w:val="B4"/>
    <w:qFormat/>
    <w:rsid w:val="00F6766E"/>
    <w:rPr>
      <w:rFonts w:ascii="Times New Roman" w:hAnsi="Times New Roman"/>
      <w:lang w:val="en-GB" w:eastAsia="en-US"/>
    </w:rPr>
  </w:style>
  <w:style w:type="character" w:customStyle="1" w:styleId="B5Char">
    <w:name w:val="B5 Char"/>
    <w:link w:val="B5"/>
    <w:qFormat/>
    <w:rsid w:val="00F6766E"/>
    <w:rPr>
      <w:rFonts w:ascii="Times New Roman" w:hAnsi="Times New Roman"/>
      <w:lang w:val="en-GB" w:eastAsia="en-US"/>
    </w:rPr>
  </w:style>
  <w:style w:type="character" w:customStyle="1" w:styleId="ae">
    <w:name w:val="項目符號 字元"/>
    <w:aliases w:val="UL 字元"/>
    <w:link w:val="ab"/>
    <w:rsid w:val="00F6766E"/>
    <w:rPr>
      <w:rFonts w:ascii="Times New Roman" w:hAnsi="Times New Roman"/>
      <w:lang w:val="en-GB" w:eastAsia="en-US"/>
    </w:rPr>
  </w:style>
  <w:style w:type="character" w:customStyle="1" w:styleId="34">
    <w:name w:val="項目符號 3 字元"/>
    <w:link w:val="33"/>
    <w:rsid w:val="00F6766E"/>
    <w:rPr>
      <w:rFonts w:ascii="Times New Roman" w:hAnsi="Times New Roman"/>
      <w:lang w:val="en-GB" w:eastAsia="en-US"/>
    </w:rPr>
  </w:style>
  <w:style w:type="character" w:customStyle="1" w:styleId="29">
    <w:name w:val="註解文字 字元2"/>
    <w:qFormat/>
    <w:rsid w:val="00F6766E"/>
    <w:rPr>
      <w:lang w:val="en-GB"/>
    </w:rPr>
  </w:style>
  <w:style w:type="character" w:styleId="aff9">
    <w:name w:val="Emphasis"/>
    <w:qFormat/>
    <w:rsid w:val="00F6766E"/>
    <w:rPr>
      <w:i/>
      <w:iCs/>
    </w:rPr>
  </w:style>
  <w:style w:type="character" w:styleId="HTML">
    <w:name w:val="HTML Acronym"/>
    <w:uiPriority w:val="99"/>
    <w:unhideWhenUsed/>
    <w:rsid w:val="00F6766E"/>
  </w:style>
  <w:style w:type="character" w:customStyle="1" w:styleId="CarCar10">
    <w:name w:val="Car Car10"/>
    <w:rsid w:val="00F6766E"/>
    <w:rPr>
      <w:rFonts w:ascii="Arial" w:hAnsi="Arial"/>
      <w:lang w:val="en-GB" w:eastAsia="ja-JP" w:bidi="ar-SA"/>
    </w:rPr>
  </w:style>
  <w:style w:type="character" w:styleId="affa">
    <w:name w:val="Strong"/>
    <w:aliases w:val="Level 2"/>
    <w:qFormat/>
    <w:rsid w:val="00F6766E"/>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6766E"/>
    <w:rPr>
      <w:rFonts w:ascii="Arial" w:hAnsi="Arial"/>
      <w:sz w:val="24"/>
      <w:lang w:val="en-GB"/>
    </w:rPr>
  </w:style>
  <w:style w:type="character" w:customStyle="1" w:styleId="THC">
    <w:name w:val="TH C"/>
    <w:rsid w:val="00F6766E"/>
    <w:rPr>
      <w:rFonts w:ascii="Arial" w:eastAsia="MS Mincho" w:hAnsi="Arial" w:cs="Arial"/>
      <w:b/>
      <w:bCs/>
      <w:lang w:val="en-GB" w:eastAsia="ja-JP"/>
    </w:rPr>
  </w:style>
  <w:style w:type="character" w:customStyle="1" w:styleId="NOZchn">
    <w:name w:val="NO Zchn"/>
    <w:rsid w:val="00F6766E"/>
    <w:rPr>
      <w:lang w:val="en-GB" w:eastAsia="en-US" w:bidi="ar-SA"/>
    </w:rPr>
  </w:style>
  <w:style w:type="character" w:customStyle="1" w:styleId="TALZchn">
    <w:name w:val="TAL Zchn"/>
    <w:rsid w:val="00F6766E"/>
    <w:rPr>
      <w:rFonts w:ascii="Arial" w:hAnsi="Arial"/>
      <w:sz w:val="18"/>
      <w:lang w:val="en-GB" w:eastAsia="en-US" w:bidi="ar-SA"/>
    </w:rPr>
  </w:style>
  <w:style w:type="character" w:customStyle="1" w:styleId="Heading4C">
    <w:name w:val="Heading 4 C"/>
    <w:rsid w:val="00F6766E"/>
    <w:rPr>
      <w:rFonts w:ascii="Arial" w:hAnsi="Arial"/>
      <w:sz w:val="24"/>
      <w:szCs w:val="28"/>
      <w:lang w:val="en-GB" w:eastAsia="en-US" w:bidi="ar-SA"/>
    </w:rPr>
  </w:style>
  <w:style w:type="character" w:customStyle="1" w:styleId="H6C">
    <w:name w:val="H6 C"/>
    <w:rsid w:val="00F6766E"/>
    <w:rPr>
      <w:rFonts w:ascii="Arial" w:hAnsi="Arial"/>
      <w:sz w:val="22"/>
      <w:lang w:val="en-GB" w:eastAsia="ja-JP" w:bidi="ar-SA"/>
    </w:rPr>
  </w:style>
  <w:style w:type="character" w:customStyle="1" w:styleId="h51">
    <w:name w:val="h5 1"/>
    <w:rsid w:val="00F6766E"/>
    <w:rPr>
      <w:rFonts w:ascii="Arial" w:eastAsia="MS Mincho" w:hAnsi="Arial"/>
      <w:sz w:val="22"/>
      <w:lang w:val="en-GB" w:eastAsia="en-US" w:bidi="ar-SA"/>
    </w:rPr>
  </w:style>
  <w:style w:type="character" w:customStyle="1" w:styleId="h4Char">
    <w:name w:val="h4 Char"/>
    <w:aliases w:val="h413 Char,H423 Char,h423 Char,4H Char"/>
    <w:rsid w:val="00F6766E"/>
    <w:rPr>
      <w:rFonts w:ascii="Arial" w:hAnsi="Arial"/>
      <w:sz w:val="24"/>
      <w:lang w:val="en-GB" w:eastAsia="en-US" w:bidi="ar-SA"/>
    </w:rPr>
  </w:style>
  <w:style w:type="character" w:customStyle="1" w:styleId="Underrubrik2Char">
    <w:name w:val="Underrubrik2 Char"/>
    <w:aliases w:val="321 Char,34 Char"/>
    <w:rsid w:val="00F6766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6766E"/>
    <w:rPr>
      <w:rFonts w:ascii="Arial" w:hAnsi="Arial"/>
      <w:sz w:val="22"/>
      <w:lang w:val="en-GB" w:eastAsia="en-US" w:bidi="ar-SA"/>
    </w:rPr>
  </w:style>
  <w:style w:type="paragraph" w:styleId="54">
    <w:name w:val="List Number 5"/>
    <w:basedOn w:val="a1"/>
    <w:rsid w:val="00F676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F6766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F6766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F6766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676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76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6766E"/>
    <w:rPr>
      <w:rFonts w:ascii="Arial" w:hAnsi="Arial"/>
      <w:sz w:val="24"/>
      <w:szCs w:val="28"/>
      <w:lang w:val="en-GB" w:eastAsia="en-GB" w:bidi="ar-SA"/>
    </w:rPr>
  </w:style>
  <w:style w:type="character" w:customStyle="1" w:styleId="EXCar">
    <w:name w:val="EX Car"/>
    <w:rsid w:val="00F676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676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676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6766E"/>
    <w:rPr>
      <w:rFonts w:ascii="Arial" w:hAnsi="Arial"/>
      <w:sz w:val="24"/>
      <w:lang w:val="en-GB" w:eastAsia="ja-JP" w:bidi="ar-SA"/>
    </w:rPr>
  </w:style>
  <w:style w:type="character" w:customStyle="1" w:styleId="FootnoteTextChar2">
    <w:name w:val="Footnote Text Char2"/>
    <w:rsid w:val="00F6766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F6766E"/>
    <w:rPr>
      <w:rFonts w:ascii="Arial" w:eastAsia="Times New Roman" w:hAnsi="Arial"/>
      <w:sz w:val="28"/>
      <w:lang w:val="en-GB"/>
    </w:rPr>
  </w:style>
  <w:style w:type="character" w:customStyle="1" w:styleId="ENChar">
    <w:name w:val="EN Char"/>
    <w:rsid w:val="00F6766E"/>
    <w:rPr>
      <w:rFonts w:ascii="Times New Roman" w:hAnsi="Times New Roman"/>
      <w:color w:val="FF0000"/>
      <w:lang w:val="en-US" w:eastAsia="en-US"/>
    </w:rPr>
  </w:style>
  <w:style w:type="character" w:customStyle="1" w:styleId="Heading5Char2">
    <w:name w:val="Heading 5 Char2"/>
    <w:aliases w:val="M5 Cha"/>
    <w:rsid w:val="00F6766E"/>
    <w:rPr>
      <w:rFonts w:ascii="Arial" w:eastAsia="Times New Roman" w:hAnsi="Arial"/>
      <w:sz w:val="22"/>
      <w:lang w:val="en-GB"/>
    </w:rPr>
  </w:style>
  <w:style w:type="character" w:customStyle="1" w:styleId="FooterChar1">
    <w:name w:val="Footer Char1"/>
    <w:aliases w:val="footer odd Char1,footer Char1,fo Char1,pie de página Char1"/>
    <w:rsid w:val="00F6766E"/>
    <w:rPr>
      <w:rFonts w:ascii="Arial" w:hAnsi="Arial"/>
      <w:b/>
      <w:i/>
      <w:noProof/>
      <w:sz w:val="18"/>
    </w:rPr>
  </w:style>
  <w:style w:type="character" w:customStyle="1" w:styleId="CommentTextChar3">
    <w:name w:val="Comment Text Char3"/>
    <w:rsid w:val="00F6766E"/>
    <w:rPr>
      <w:rFonts w:eastAsia="SimSun"/>
      <w:lang w:val="en-GB"/>
    </w:rPr>
  </w:style>
  <w:style w:type="character" w:customStyle="1" w:styleId="CommentSubjectChar2">
    <w:name w:val="Comment Subject Char2"/>
    <w:rsid w:val="00F6766E"/>
    <w:rPr>
      <w:rFonts w:eastAsia="SimSun"/>
      <w:b/>
      <w:bCs/>
      <w:lang w:val="en-GB"/>
    </w:rPr>
  </w:style>
  <w:style w:type="character" w:customStyle="1" w:styleId="DocumentMapChar2">
    <w:name w:val="Document Map Char2"/>
    <w:uiPriority w:val="99"/>
    <w:rsid w:val="00F6766E"/>
    <w:rPr>
      <w:rFonts w:ascii="Tahoma" w:eastAsia="Times New Roman" w:hAnsi="Tahoma" w:cs="Tahoma"/>
      <w:shd w:val="clear" w:color="auto" w:fill="000080"/>
      <w:lang w:val="en-GB"/>
    </w:rPr>
  </w:style>
  <w:style w:type="character" w:customStyle="1" w:styleId="CharChar21">
    <w:name w:val="Char Char21"/>
    <w:rsid w:val="00F6766E"/>
    <w:rPr>
      <w:rFonts w:ascii="Times New Roman" w:hAnsi="Times New Roman"/>
      <w:lang w:val="en-GB" w:eastAsia="en-US"/>
    </w:rPr>
  </w:style>
  <w:style w:type="paragraph" w:customStyle="1" w:styleId="CarCar">
    <w:name w:val="Car C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6766E"/>
    <w:rPr>
      <w:rFonts w:ascii="Times New Roman" w:hAnsi="Times New Roman"/>
      <w:b/>
      <w:bCs/>
      <w:lang w:val="en-GB" w:eastAsia="en-US"/>
    </w:rPr>
  </w:style>
  <w:style w:type="paragraph" w:customStyle="1" w:styleId="Char">
    <w:name w:val="Char"/>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6766E"/>
    <w:rPr>
      <w:rFonts w:eastAsia="SimSun"/>
      <w:lang w:val="en-GB" w:eastAsia="en-US" w:bidi="ar-SA"/>
    </w:rPr>
  </w:style>
  <w:style w:type="character" w:customStyle="1" w:styleId="CharChar7">
    <w:name w:val="Char Char7"/>
    <w:rsid w:val="00F6766E"/>
    <w:rPr>
      <w:rFonts w:ascii="Arial" w:eastAsia="SimSun" w:hAnsi="Arial"/>
      <w:sz w:val="36"/>
      <w:lang w:val="en-GB" w:eastAsia="en-US" w:bidi="ar-SA"/>
    </w:rPr>
  </w:style>
  <w:style w:type="character" w:customStyle="1" w:styleId="CharChar6">
    <w:name w:val="Char Char6"/>
    <w:rsid w:val="00F6766E"/>
    <w:rPr>
      <w:rFonts w:ascii="Arial" w:eastAsia="SimSun" w:hAnsi="Arial"/>
      <w:sz w:val="32"/>
      <w:lang w:val="en-GB" w:eastAsia="en-US" w:bidi="ar-SA"/>
    </w:rPr>
  </w:style>
  <w:style w:type="character" w:customStyle="1" w:styleId="CharChar5">
    <w:name w:val="Char Char5"/>
    <w:rsid w:val="00F6766E"/>
    <w:rPr>
      <w:rFonts w:ascii="Arial" w:eastAsia="SimSun" w:hAnsi="Arial"/>
      <w:sz w:val="28"/>
      <w:lang w:val="en-GB" w:eastAsia="en-US" w:bidi="ar-SA"/>
    </w:rPr>
  </w:style>
  <w:style w:type="character" w:customStyle="1" w:styleId="CharChar16">
    <w:name w:val="Char Char16"/>
    <w:rsid w:val="00F6766E"/>
    <w:rPr>
      <w:rFonts w:ascii="Arial" w:eastAsia="SimSun" w:hAnsi="Arial"/>
      <w:lang w:val="en-GB" w:eastAsia="en-US" w:bidi="ar-SA"/>
    </w:rPr>
  </w:style>
  <w:style w:type="character" w:customStyle="1" w:styleId="CharChar14">
    <w:name w:val="Char Char14"/>
    <w:rsid w:val="00F6766E"/>
    <w:rPr>
      <w:rFonts w:ascii="Arial" w:eastAsia="SimSun" w:hAnsi="Arial"/>
      <w:sz w:val="36"/>
      <w:lang w:val="en-GB" w:eastAsia="en-US" w:bidi="ar-SA"/>
    </w:rPr>
  </w:style>
  <w:style w:type="character" w:customStyle="1" w:styleId="CharChar11">
    <w:name w:val="Char Char11"/>
    <w:rsid w:val="00F6766E"/>
    <w:rPr>
      <w:rFonts w:ascii="Tahoma" w:eastAsia="SimSun" w:hAnsi="Tahoma" w:cs="Tahoma"/>
      <w:lang w:val="en-GB" w:eastAsia="en-US" w:bidi="ar-SA"/>
    </w:rPr>
  </w:style>
  <w:style w:type="paragraph" w:customStyle="1" w:styleId="CharCharCharCharCharChar">
    <w:name w:val="Char Char Char Char Char Char"/>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F6766E"/>
    <w:rPr>
      <w:rFonts w:ascii="Times New Roman" w:eastAsia="Batang" w:hAnsi="Times New Roman"/>
      <w:lang w:val="en-GB" w:eastAsia="en-US"/>
    </w:rPr>
  </w:style>
  <w:style w:type="paragraph" w:customStyle="1" w:styleId="affb">
    <w:name w:val="変更箇所"/>
    <w:hidden/>
    <w:semiHidden/>
    <w:rsid w:val="00F6766E"/>
    <w:rPr>
      <w:rFonts w:ascii="Times New Roman" w:eastAsia="MS Mincho" w:hAnsi="Times New Roman"/>
      <w:lang w:val="en-GB" w:eastAsia="en-US"/>
    </w:rPr>
  </w:style>
  <w:style w:type="paragraph" w:customStyle="1" w:styleId="CarCar1CharCharCarCar">
    <w:name w:val="Car Car1 Char Char Car Car"/>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6766E"/>
    <w:rPr>
      <w:rFonts w:ascii="Tahoma" w:hAnsi="Tahoma" w:cs="Tahoma"/>
      <w:sz w:val="16"/>
      <w:szCs w:val="16"/>
      <w:lang w:val="en-GB" w:eastAsia="en-US" w:bidi="ar-SA"/>
    </w:rPr>
  </w:style>
  <w:style w:type="paragraph" w:styleId="affc">
    <w:name w:val="Note Heading"/>
    <w:basedOn w:val="a1"/>
    <w:next w:val="a1"/>
    <w:link w:val="affd"/>
    <w:rsid w:val="00F6766E"/>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F6766E"/>
    <w:rPr>
      <w:rFonts w:ascii="Times New Roman" w:eastAsia="MS Mincho" w:hAnsi="Times New Roman"/>
      <w:lang w:val="x-none" w:eastAsia="x-none"/>
    </w:rPr>
  </w:style>
  <w:style w:type="character" w:customStyle="1" w:styleId="NoteHeadingChar">
    <w:name w:val="Note Heading Char"/>
    <w:rsid w:val="00F6766E"/>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766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6766E"/>
    <w:rPr>
      <w:rFonts w:ascii="Arial" w:hAnsi="Arial"/>
      <w:b/>
      <w:noProof/>
      <w:sz w:val="18"/>
      <w:lang w:val="en-GB" w:eastAsia="en-US" w:bidi="ar-SA"/>
    </w:rPr>
  </w:style>
  <w:style w:type="character" w:customStyle="1" w:styleId="PlainTextChar">
    <w:name w:val="Plain Text Char"/>
    <w:rsid w:val="00F6766E"/>
    <w:rPr>
      <w:rFonts w:ascii="Courier New" w:hAnsi="Courier New" w:cs="Courier New"/>
      <w:lang w:val="en-GB"/>
    </w:rPr>
  </w:style>
  <w:style w:type="character" w:customStyle="1" w:styleId="CharChar25">
    <w:name w:val="Char Char25"/>
    <w:rsid w:val="00F6766E"/>
    <w:rPr>
      <w:rFonts w:ascii="Arial" w:hAnsi="Arial"/>
      <w:lang w:val="en-GB" w:eastAsia="en-US"/>
    </w:rPr>
  </w:style>
  <w:style w:type="character" w:customStyle="1" w:styleId="CharChar24">
    <w:name w:val="Char Char24"/>
    <w:rsid w:val="00F6766E"/>
    <w:rPr>
      <w:rFonts w:ascii="Arial" w:hAnsi="Arial"/>
      <w:sz w:val="36"/>
      <w:lang w:val="en-GB" w:eastAsia="en-US"/>
    </w:rPr>
  </w:style>
  <w:style w:type="character" w:customStyle="1" w:styleId="CharChar17">
    <w:name w:val="Char Char17"/>
    <w:rsid w:val="00F6766E"/>
    <w:rPr>
      <w:rFonts w:ascii="Tahoma" w:hAnsi="Tahoma" w:cs="Tahoma"/>
      <w:shd w:val="clear" w:color="auto" w:fill="000080"/>
      <w:lang w:val="en-GB" w:eastAsia="en-US"/>
    </w:rPr>
  </w:style>
  <w:style w:type="character" w:customStyle="1" w:styleId="CharChar19">
    <w:name w:val="Char Char19"/>
    <w:rsid w:val="00F6766E"/>
    <w:rPr>
      <w:rFonts w:ascii="Times New Roman" w:hAnsi="Times New Roman"/>
      <w:lang w:val="en-GB"/>
    </w:rPr>
  </w:style>
  <w:style w:type="character" w:customStyle="1" w:styleId="CharChar20">
    <w:name w:val="Char Char20"/>
    <w:rsid w:val="00F6766E"/>
    <w:rPr>
      <w:rFonts w:ascii="Tahoma" w:hAnsi="Tahoma" w:cs="Tahoma"/>
      <w:sz w:val="16"/>
      <w:szCs w:val="16"/>
      <w:lang w:val="en-GB" w:eastAsia="en-US"/>
    </w:rPr>
  </w:style>
  <w:style w:type="paragraph" w:customStyle="1" w:styleId="affe">
    <w:name w:val="수정"/>
    <w:hidden/>
    <w:semiHidden/>
    <w:rsid w:val="00F6766E"/>
    <w:rPr>
      <w:rFonts w:ascii="Times New Roman" w:eastAsia="Batang" w:hAnsi="Times New Roman"/>
      <w:lang w:val="en-GB" w:eastAsia="en-US"/>
    </w:rPr>
  </w:style>
  <w:style w:type="character" w:customStyle="1" w:styleId="CharChar30">
    <w:name w:val="Char Char30"/>
    <w:rsid w:val="00F6766E"/>
    <w:rPr>
      <w:rFonts w:ascii="Arial" w:hAnsi="Arial"/>
      <w:lang w:val="en-GB" w:eastAsia="en-US"/>
    </w:rPr>
  </w:style>
  <w:style w:type="character" w:customStyle="1" w:styleId="CharChar29">
    <w:name w:val="Char Char29"/>
    <w:rsid w:val="00F6766E"/>
    <w:rPr>
      <w:rFonts w:ascii="Arial" w:hAnsi="Arial"/>
      <w:sz w:val="36"/>
      <w:lang w:val="en-GB" w:eastAsia="en-US"/>
    </w:rPr>
  </w:style>
  <w:style w:type="character" w:customStyle="1" w:styleId="CharChar26">
    <w:name w:val="Char Char26"/>
    <w:rsid w:val="00F6766E"/>
    <w:rPr>
      <w:rFonts w:ascii="Times New Roman" w:hAnsi="Times New Roman"/>
      <w:lang w:val="en-GB" w:eastAsia="en-US"/>
    </w:rPr>
  </w:style>
  <w:style w:type="character" w:customStyle="1" w:styleId="CharChar28">
    <w:name w:val="Char Char28"/>
    <w:rsid w:val="00F6766E"/>
    <w:rPr>
      <w:rFonts w:ascii="Arial" w:hAnsi="Arial"/>
      <w:sz w:val="36"/>
      <w:lang w:val="en-GB" w:eastAsia="en-US"/>
    </w:rPr>
  </w:style>
  <w:style w:type="character" w:customStyle="1" w:styleId="CharChar27">
    <w:name w:val="Char Char27"/>
    <w:rsid w:val="00F6766E"/>
    <w:rPr>
      <w:rFonts w:ascii="Arial" w:hAnsi="Arial"/>
      <w:b/>
      <w:i/>
      <w:noProof/>
      <w:sz w:val="18"/>
      <w:lang w:val="en-GB" w:eastAsia="en-US"/>
    </w:rPr>
  </w:style>
  <w:style w:type="character" w:customStyle="1" w:styleId="BalloonTextChar2">
    <w:name w:val="Balloon Text Char2"/>
    <w:uiPriority w:val="99"/>
    <w:rsid w:val="00F6766E"/>
    <w:rPr>
      <w:rFonts w:ascii="Tahoma" w:eastAsia="Times New Roman" w:hAnsi="Tahoma" w:cs="Tahoma"/>
      <w:sz w:val="16"/>
      <w:szCs w:val="16"/>
      <w:lang w:val="en-GB"/>
    </w:rPr>
  </w:style>
  <w:style w:type="paragraph" w:customStyle="1" w:styleId="46">
    <w:name w:val="(文字) (文字)4"/>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F6766E"/>
    <w:rPr>
      <w:rFonts w:ascii="Cambria" w:eastAsia="MS Gothic" w:hAnsi="Cambria" w:cs="Times New Roman"/>
      <w:i/>
      <w:iCs/>
      <w:color w:val="243F60"/>
      <w:lang w:eastAsia="en-US"/>
    </w:rPr>
  </w:style>
  <w:style w:type="paragraph" w:styleId="afff">
    <w:name w:val="index heading"/>
    <w:basedOn w:val="a1"/>
    <w:next w:val="a1"/>
    <w:rsid w:val="00F676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F6766E"/>
    <w:rPr>
      <w:rFonts w:ascii="Times New Roman" w:eastAsia="Batang" w:hAnsi="Times New Roman"/>
      <w:lang w:val="en-GB" w:eastAsia="en-US"/>
    </w:rPr>
  </w:style>
  <w:style w:type="character" w:customStyle="1" w:styleId="T1Char3">
    <w:name w:val="T1 Char3"/>
    <w:aliases w:val="Header 6 Char Char3"/>
    <w:rsid w:val="00F6766E"/>
    <w:rPr>
      <w:rFonts w:ascii="Arial" w:eastAsia="Times New Roman" w:hAnsi="Arial" w:cs="Times New Roman"/>
      <w:sz w:val="20"/>
      <w:szCs w:val="20"/>
      <w:lang w:val="en-GB" w:eastAsia="ja-JP"/>
    </w:rPr>
  </w:style>
  <w:style w:type="character" w:customStyle="1" w:styleId="CharChar9">
    <w:name w:val="Char Char9"/>
    <w:rsid w:val="00F6766E"/>
    <w:rPr>
      <w:rFonts w:ascii="Arial" w:eastAsia="MS Mincho" w:hAnsi="Arial" w:cs="CG Times (WN)"/>
      <w:kern w:val="0"/>
      <w:sz w:val="22"/>
      <w:szCs w:val="20"/>
      <w:lang w:val="en-GB" w:eastAsia="ar-SA"/>
    </w:rPr>
  </w:style>
  <w:style w:type="character" w:customStyle="1" w:styleId="CharChar3">
    <w:name w:val="Char Char3"/>
    <w:rsid w:val="00F6766E"/>
    <w:rPr>
      <w:rFonts w:ascii="Arial" w:hAnsi="Arial"/>
      <w:sz w:val="22"/>
      <w:lang w:val="en-GB" w:eastAsia="en-US" w:bidi="ar-SA"/>
    </w:rPr>
  </w:style>
  <w:style w:type="paragraph" w:customStyle="1" w:styleId="CharCharCharCharChar">
    <w:name w:val="Char Char 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766E"/>
    <w:rPr>
      <w:lang w:val="en-GB" w:eastAsia="ja-JP" w:bidi="ar-SA"/>
    </w:rPr>
  </w:style>
  <w:style w:type="paragraph" w:customStyle="1" w:styleId="CharChar1CharChar">
    <w:name w:val="Char Char1 Char Char"/>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F676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766E"/>
    <w:rPr>
      <w:rFonts w:ascii="Arial" w:hAnsi="Arial"/>
      <w:sz w:val="32"/>
      <w:lang w:val="en-GB" w:eastAsia="ja-JP" w:bidi="ar-SA"/>
    </w:rPr>
  </w:style>
  <w:style w:type="character" w:customStyle="1" w:styleId="CharChar4">
    <w:name w:val="Char Char4"/>
    <w:rsid w:val="00F6766E"/>
    <w:rPr>
      <w:rFonts w:ascii="Courier New" w:hAnsi="Courier New"/>
      <w:lang w:val="nb-NO" w:eastAsia="ja-JP" w:bidi="ar-SA"/>
    </w:rPr>
  </w:style>
  <w:style w:type="character" w:customStyle="1" w:styleId="NOCharChar">
    <w:name w:val="NO Char Char"/>
    <w:rsid w:val="00F676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766E"/>
    <w:rPr>
      <w:rFonts w:ascii="Arial" w:hAnsi="Arial"/>
      <w:sz w:val="32"/>
      <w:lang w:val="en-GB" w:eastAsia="en-US" w:bidi="ar-SA"/>
    </w:rPr>
  </w:style>
  <w:style w:type="character" w:customStyle="1" w:styleId="T1Char2">
    <w:name w:val="T1 Char2"/>
    <w:aliases w:val="Header 6 Char Char2"/>
    <w:rsid w:val="00F6766E"/>
    <w:rPr>
      <w:rFonts w:ascii="Arial" w:hAnsi="Arial"/>
      <w:lang w:val="en-GB" w:eastAsia="en-US"/>
    </w:rPr>
  </w:style>
  <w:style w:type="character" w:customStyle="1" w:styleId="CharChar10">
    <w:name w:val="Char Char10"/>
    <w:rsid w:val="00F6766E"/>
    <w:rPr>
      <w:rFonts w:ascii="Times New Roman" w:hAnsi="Times New Roman"/>
      <w:lang w:val="en-GB" w:eastAsia="en-US"/>
    </w:rPr>
  </w:style>
  <w:style w:type="paragraph" w:styleId="afff0">
    <w:name w:val="endnote text"/>
    <w:basedOn w:val="a1"/>
    <w:link w:val="afff1"/>
    <w:rsid w:val="00F6766E"/>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F6766E"/>
    <w:rPr>
      <w:rFonts w:ascii="Times New Roman" w:eastAsia="SimSun" w:hAnsi="Times New Roman"/>
      <w:lang w:val="en-GB" w:eastAsia="en-US"/>
    </w:rPr>
  </w:style>
  <w:style w:type="character" w:styleId="afff2">
    <w:name w:val="endnote reference"/>
    <w:rsid w:val="00F6766E"/>
    <w:rPr>
      <w:vertAlign w:val="superscript"/>
    </w:rPr>
  </w:style>
  <w:style w:type="paragraph" w:customStyle="1" w:styleId="15">
    <w:name w:val="修订1"/>
    <w:hidden/>
    <w:semiHidden/>
    <w:rsid w:val="00F6766E"/>
    <w:rPr>
      <w:rFonts w:ascii="Times New Roman" w:eastAsia="Batang" w:hAnsi="Times New Roman"/>
      <w:lang w:val="en-GB" w:eastAsia="en-US"/>
    </w:rPr>
  </w:style>
  <w:style w:type="character" w:customStyle="1" w:styleId="Heading1Char2">
    <w:name w:val="Heading 1 Char2"/>
    <w:rsid w:val="00F6766E"/>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F6766E"/>
    <w:rPr>
      <w:lang w:val="en-GB"/>
    </w:rPr>
  </w:style>
  <w:style w:type="character" w:customStyle="1" w:styleId="BodyTextIndentChar4">
    <w:name w:val="Body Text Indent Char4"/>
    <w:uiPriority w:val="99"/>
    <w:rsid w:val="00F6766E"/>
    <w:rPr>
      <w:rFonts w:eastAsia="Batang"/>
      <w:lang w:val="en-GB"/>
    </w:rPr>
  </w:style>
  <w:style w:type="character" w:customStyle="1" w:styleId="CharChar15">
    <w:name w:val="Char Char15"/>
    <w:rsid w:val="00F6766E"/>
    <w:rPr>
      <w:rFonts w:ascii="Arial" w:hAnsi="Arial"/>
      <w:sz w:val="36"/>
      <w:lang w:val="en-GB"/>
    </w:rPr>
  </w:style>
  <w:style w:type="character" w:customStyle="1" w:styleId="CharChar2">
    <w:name w:val="Char Char2"/>
    <w:rsid w:val="00F6766E"/>
    <w:rPr>
      <w:rFonts w:ascii="Arial" w:hAnsi="Arial"/>
      <w:lang w:val="en-GB" w:eastAsia="en-US" w:bidi="ar-SA"/>
    </w:rPr>
  </w:style>
  <w:style w:type="character" w:customStyle="1" w:styleId="B1Char1">
    <w:name w:val="B1 Char1"/>
    <w:qFormat/>
    <w:rsid w:val="00F6766E"/>
    <w:rPr>
      <w:rFonts w:ascii="Times New Roman" w:hAnsi="Times New Roman"/>
      <w:lang w:val="en-GB"/>
    </w:rPr>
  </w:style>
  <w:style w:type="character" w:customStyle="1" w:styleId="msoins00">
    <w:name w:val="msoins0"/>
    <w:rsid w:val="00F6766E"/>
  </w:style>
  <w:style w:type="paragraph" w:customStyle="1" w:styleId="16">
    <w:name w:val="수정1"/>
    <w:hidden/>
    <w:semiHidden/>
    <w:rsid w:val="00F6766E"/>
    <w:rPr>
      <w:rFonts w:ascii="Times New Roman" w:eastAsia="Batang" w:hAnsi="Times New Roman"/>
      <w:lang w:val="en-GB" w:eastAsia="en-US"/>
    </w:rPr>
  </w:style>
  <w:style w:type="paragraph" w:customStyle="1" w:styleId="17">
    <w:name w:val="変更箇所1"/>
    <w:hidden/>
    <w:semiHidden/>
    <w:rsid w:val="00F6766E"/>
    <w:rPr>
      <w:rFonts w:ascii="Times New Roman" w:eastAsia="MS Mincho" w:hAnsi="Times New Roman"/>
      <w:lang w:val="en-GB" w:eastAsia="en-US"/>
    </w:rPr>
  </w:style>
  <w:style w:type="character" w:customStyle="1" w:styleId="hps">
    <w:name w:val="hps"/>
    <w:rsid w:val="00F6766E"/>
  </w:style>
  <w:style w:type="paragraph" w:customStyle="1" w:styleId="CarCar5">
    <w:name w:val="Car Car5"/>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F6766E"/>
    <w:rPr>
      <w:rFonts w:ascii="Times New Roman" w:eastAsia="SimSun" w:hAnsi="Times New Roman"/>
      <w:b/>
      <w:bCs/>
      <w:lang w:val="en-GB" w:eastAsia="en-GB"/>
    </w:rPr>
  </w:style>
  <w:style w:type="character" w:styleId="HTML0">
    <w:name w:val="HTML Typewriter"/>
    <w:rsid w:val="00F6766E"/>
    <w:rPr>
      <w:rFonts w:ascii="Courier New" w:eastAsia="Times New Roman" w:hAnsi="Courier New" w:cs="Courier New"/>
      <w:sz w:val="20"/>
      <w:szCs w:val="20"/>
    </w:rPr>
  </w:style>
  <w:style w:type="paragraph" w:styleId="2b">
    <w:name w:val="Body Text 2"/>
    <w:basedOn w:val="a1"/>
    <w:link w:val="2c"/>
    <w:rsid w:val="00F6766E"/>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F6766E"/>
    <w:rPr>
      <w:rFonts w:eastAsia="Malgun Gothic"/>
      <w:i/>
      <w:lang w:val="en-GB" w:eastAsia="ko-KR"/>
    </w:rPr>
  </w:style>
  <w:style w:type="character" w:customStyle="1" w:styleId="BodyText2Char">
    <w:name w:val="Body Text 2 Char"/>
    <w:rsid w:val="00F6766E"/>
    <w:rPr>
      <w:lang w:val="en-GB"/>
    </w:rPr>
  </w:style>
  <w:style w:type="paragraph" w:styleId="37">
    <w:name w:val="Body Text 3"/>
    <w:basedOn w:val="a1"/>
    <w:link w:val="38"/>
    <w:rsid w:val="00F676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F6766E"/>
    <w:rPr>
      <w:rFonts w:eastAsia="Osaka"/>
      <w:color w:val="000000"/>
      <w:lang w:val="en-GB" w:eastAsia="ko-KR"/>
    </w:rPr>
  </w:style>
  <w:style w:type="character" w:customStyle="1" w:styleId="BodyText3Char">
    <w:name w:val="Body Text 3 Char"/>
    <w:rsid w:val="00F6766E"/>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766E"/>
    <w:rPr>
      <w:b/>
      <w:lang w:val="en-GB" w:eastAsia="en-US" w:bidi="ar-SA"/>
    </w:rPr>
  </w:style>
  <w:style w:type="paragraph" w:styleId="2d">
    <w:name w:val="Body Text Indent 2"/>
    <w:basedOn w:val="a1"/>
    <w:link w:val="2e"/>
    <w:rsid w:val="00F676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F6766E"/>
    <w:rPr>
      <w:rFonts w:eastAsia="MS Mincho"/>
      <w:lang w:val="en-GB" w:eastAsia="en-US"/>
    </w:rPr>
  </w:style>
  <w:style w:type="character" w:customStyle="1" w:styleId="BodyTextIndent2Char">
    <w:name w:val="Body Text Indent 2 Char"/>
    <w:rsid w:val="00F6766E"/>
    <w:rPr>
      <w:lang w:val="en-GB"/>
    </w:rPr>
  </w:style>
  <w:style w:type="paragraph" w:styleId="afff3">
    <w:name w:val="Normal Indent"/>
    <w:aliases w:val="d"/>
    <w:basedOn w:val="a1"/>
    <w:rsid w:val="00F6766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F6766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F6766E"/>
    <w:rPr>
      <w:rFonts w:ascii="Courier New" w:eastAsia="MS Mincho" w:hAnsi="Courier New"/>
      <w:lang w:val="en-GB" w:eastAsia="x-none"/>
    </w:rPr>
  </w:style>
  <w:style w:type="character" w:customStyle="1" w:styleId="HTMLPreformattedChar">
    <w:name w:val="HTML Preformatted Char"/>
    <w:rsid w:val="00F6766E"/>
    <w:rPr>
      <w:rFonts w:ascii="Courier New" w:hAnsi="Courier New" w:cs="Courier New"/>
      <w:lang w:val="en-GB"/>
    </w:rPr>
  </w:style>
  <w:style w:type="character" w:customStyle="1" w:styleId="Char0">
    <w:name w:val="批注主题 Char"/>
    <w:rsid w:val="00F6766E"/>
    <w:rPr>
      <w:b/>
      <w:bCs/>
      <w:lang w:val="en-GB" w:eastAsia="en-US" w:bidi="ar-SA"/>
    </w:rPr>
  </w:style>
  <w:style w:type="character" w:customStyle="1" w:styleId="im-content1">
    <w:name w:val="im-content1"/>
    <w:rsid w:val="00F676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F6766E"/>
  </w:style>
  <w:style w:type="character" w:customStyle="1" w:styleId="B3Char2">
    <w:name w:val="B3 Char2"/>
    <w:qFormat/>
    <w:rsid w:val="00F6766E"/>
    <w:rPr>
      <w:rFonts w:ascii="Times New Roman" w:hAnsi="Times New Roman"/>
      <w:lang w:val="en-GB" w:eastAsia="en-US"/>
    </w:rPr>
  </w:style>
  <w:style w:type="character" w:customStyle="1" w:styleId="EditorsNoteChar1">
    <w:name w:val="Editor's Note Char1"/>
    <w:locked/>
    <w:rsid w:val="00F6766E"/>
    <w:rPr>
      <w:color w:val="FF0000"/>
      <w:lang w:eastAsia="en-US"/>
    </w:rPr>
  </w:style>
  <w:style w:type="character" w:customStyle="1" w:styleId="PlainTextChar1">
    <w:name w:val="Plain Text Char1"/>
    <w:locked/>
    <w:rsid w:val="00F6766E"/>
    <w:rPr>
      <w:rFonts w:ascii="Courier New" w:hAnsi="Courier New"/>
      <w:lang w:val="nb-NO"/>
    </w:rPr>
  </w:style>
  <w:style w:type="character" w:customStyle="1" w:styleId="18">
    <w:name w:val="書式なし (文字)1"/>
    <w:rsid w:val="00F676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6766E"/>
    <w:rPr>
      <w:rFonts w:eastAsia="SimSun"/>
    </w:rPr>
  </w:style>
  <w:style w:type="character" w:customStyle="1" w:styleId="19">
    <w:name w:val="文末脚注文字列 (文字)1"/>
    <w:rsid w:val="00F6766E"/>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6766E"/>
    <w:rPr>
      <w:rFonts w:ascii="Arial" w:hAnsi="Arial"/>
      <w:sz w:val="24"/>
      <w:szCs w:val="28"/>
      <w:lang w:val="en-GB" w:eastAsia="en-GB"/>
    </w:rPr>
  </w:style>
  <w:style w:type="character" w:customStyle="1" w:styleId="Heading7Char1">
    <w:name w:val="Heading 7 Char1"/>
    <w:rsid w:val="00F6766E"/>
    <w:rPr>
      <w:rFonts w:ascii="Arial" w:hAnsi="Arial"/>
      <w:lang w:val="en-GB"/>
    </w:rPr>
  </w:style>
  <w:style w:type="character" w:customStyle="1" w:styleId="Heading8Char1">
    <w:name w:val="Heading 8 Char1"/>
    <w:rsid w:val="00F6766E"/>
    <w:rPr>
      <w:rFonts w:ascii="Arial" w:hAnsi="Arial"/>
      <w:sz w:val="36"/>
      <w:lang w:val="en-GB"/>
    </w:rPr>
  </w:style>
  <w:style w:type="character" w:customStyle="1" w:styleId="Heading9Char1">
    <w:name w:val="Heading 9 Char1"/>
    <w:aliases w:val="Figure Heading Char,FH Char"/>
    <w:rsid w:val="00F6766E"/>
    <w:rPr>
      <w:rFonts w:ascii="Arial" w:hAnsi="Arial"/>
      <w:sz w:val="36"/>
      <w:lang w:val="en-GB"/>
    </w:rPr>
  </w:style>
  <w:style w:type="character" w:customStyle="1" w:styleId="DocumentMapChar1">
    <w:name w:val="Document Map Char1"/>
    <w:uiPriority w:val="99"/>
    <w:semiHidden/>
    <w:rsid w:val="00F6766E"/>
    <w:rPr>
      <w:rFonts w:ascii="Tahoma" w:hAnsi="Tahoma"/>
      <w:lang w:val="en-GB" w:eastAsia="en-US"/>
    </w:rPr>
  </w:style>
  <w:style w:type="character" w:customStyle="1" w:styleId="BalloonTextChar1">
    <w:name w:val="Balloon Text Char1"/>
    <w:uiPriority w:val="99"/>
    <w:rsid w:val="00F6766E"/>
    <w:rPr>
      <w:rFonts w:ascii="Tahoma" w:hAnsi="Tahoma" w:cs="Tahoma"/>
      <w:sz w:val="16"/>
      <w:szCs w:val="16"/>
      <w:lang w:val="en-GB" w:eastAsia="en-GB" w:bidi="ar-SA"/>
    </w:rPr>
  </w:style>
  <w:style w:type="paragraph" w:styleId="afff4">
    <w:name w:val="Date"/>
    <w:basedOn w:val="a1"/>
    <w:next w:val="a1"/>
    <w:link w:val="afff5"/>
    <w:rsid w:val="00F6766E"/>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F6766E"/>
    <w:rPr>
      <w:rFonts w:ascii="Times New Roman" w:eastAsia="Times New Roman" w:hAnsi="Times New Roman"/>
      <w:lang w:val="en-GB" w:eastAsia="x-none"/>
    </w:rPr>
  </w:style>
  <w:style w:type="paragraph" w:customStyle="1" w:styleId="Revision2">
    <w:name w:val="Revision2"/>
    <w:hidden/>
    <w:semiHidden/>
    <w:rsid w:val="00F6766E"/>
    <w:rPr>
      <w:rFonts w:ascii="Times New Roman" w:eastAsia="MS Mincho" w:hAnsi="Times New Roman"/>
      <w:lang w:val="en-GB" w:eastAsia="en-US"/>
    </w:rPr>
  </w:style>
  <w:style w:type="character" w:customStyle="1" w:styleId="B3c">
    <w:name w:val="B3 c"/>
    <w:rsid w:val="00F6766E"/>
    <w:rPr>
      <w:lang w:val="en-GB" w:eastAsia="en-GB"/>
    </w:rPr>
  </w:style>
  <w:style w:type="paragraph" w:customStyle="1" w:styleId="62">
    <w:name w:val="修订6"/>
    <w:hidden/>
    <w:semiHidden/>
    <w:rsid w:val="00F6766E"/>
    <w:rPr>
      <w:rFonts w:ascii="Times New Roman" w:eastAsia="Batang" w:hAnsi="Times New Roman"/>
      <w:lang w:val="en-GB" w:eastAsia="en-US"/>
    </w:rPr>
  </w:style>
  <w:style w:type="paragraph" w:customStyle="1" w:styleId="39">
    <w:name w:val="修订3"/>
    <w:hidden/>
    <w:semiHidden/>
    <w:rsid w:val="00F6766E"/>
    <w:rPr>
      <w:rFonts w:ascii="Times New Roman" w:eastAsia="Batang" w:hAnsi="Times New Roman"/>
      <w:lang w:val="en-GB" w:eastAsia="en-US"/>
    </w:rPr>
  </w:style>
  <w:style w:type="paragraph" w:customStyle="1" w:styleId="2f">
    <w:name w:val="수정2"/>
    <w:hidden/>
    <w:semiHidden/>
    <w:rsid w:val="00F6766E"/>
    <w:rPr>
      <w:rFonts w:ascii="Times New Roman" w:eastAsia="Batang" w:hAnsi="Times New Roman"/>
      <w:lang w:val="en-GB" w:eastAsia="en-US"/>
    </w:rPr>
  </w:style>
  <w:style w:type="character" w:customStyle="1" w:styleId="apple-style-span">
    <w:name w:val="apple-style-span"/>
    <w:rsid w:val="00F6766E"/>
  </w:style>
  <w:style w:type="character" w:customStyle="1" w:styleId="Titre3Car">
    <w:name w:val="Titre 3 Car"/>
    <w:rsid w:val="00F6766E"/>
    <w:rPr>
      <w:rFonts w:ascii="Arial" w:hAnsi="Arial"/>
      <w:sz w:val="28"/>
      <w:szCs w:val="28"/>
      <w:lang w:val="en-GB" w:eastAsia="en-GB"/>
    </w:rPr>
  </w:style>
  <w:style w:type="character" w:customStyle="1" w:styleId="CommentTextChar1">
    <w:name w:val="Comment Text Char1"/>
    <w:rsid w:val="00F6766E"/>
    <w:rPr>
      <w:lang w:val="en-GB" w:eastAsia="x-none"/>
    </w:rPr>
  </w:style>
  <w:style w:type="character" w:customStyle="1" w:styleId="H6Car">
    <w:name w:val="H6 Car"/>
    <w:rsid w:val="00F6766E"/>
    <w:rPr>
      <w:rFonts w:ascii="Arial" w:eastAsia="Times New Roman" w:hAnsi="Arial" w:cs="Times New Roman"/>
      <w:szCs w:val="20"/>
      <w:lang w:val="en-GB"/>
    </w:rPr>
  </w:style>
  <w:style w:type="character" w:customStyle="1" w:styleId="NOChar1">
    <w:name w:val="NO Char1"/>
    <w:qFormat/>
    <w:rsid w:val="00F6766E"/>
    <w:rPr>
      <w:rFonts w:eastAsia="MS Mincho"/>
      <w:lang w:val="en-GB" w:eastAsia="en-US" w:bidi="ar-SA"/>
    </w:rPr>
  </w:style>
  <w:style w:type="character" w:customStyle="1" w:styleId="afff6">
    <w:name w:val="+"/>
    <w:aliases w:val="superscript"/>
    <w:rsid w:val="00F6766E"/>
    <w:rPr>
      <w:vertAlign w:val="superscript"/>
    </w:rPr>
  </w:style>
  <w:style w:type="character" w:customStyle="1" w:styleId="CommentSubjectChar1">
    <w:name w:val="Comment Subject Char1"/>
    <w:uiPriority w:val="99"/>
    <w:rsid w:val="00F676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766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766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766E"/>
    <w:rPr>
      <w:sz w:val="28"/>
      <w:lang w:val="en-GB" w:eastAsia="en-US"/>
    </w:rPr>
  </w:style>
  <w:style w:type="character" w:customStyle="1" w:styleId="mediumtext1">
    <w:name w:val="medium_text1"/>
    <w:rsid w:val="00F6766E"/>
    <w:rPr>
      <w:sz w:val="18"/>
      <w:szCs w:val="18"/>
    </w:rPr>
  </w:style>
  <w:style w:type="character" w:customStyle="1" w:styleId="shorttext1">
    <w:name w:val="short_text1"/>
    <w:rsid w:val="00F6766E"/>
    <w:rPr>
      <w:sz w:val="29"/>
      <w:szCs w:val="29"/>
    </w:rPr>
  </w:style>
  <w:style w:type="character" w:customStyle="1" w:styleId="EditorsNoteCharCharChar">
    <w:name w:val="Editor's Note Char Char Char"/>
    <w:rsid w:val="00F676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766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76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76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766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676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6766E"/>
    <w:rPr>
      <w:rFonts w:ascii="Times New Roman" w:eastAsia="SimSun" w:hAnsi="Times New Roman"/>
      <w:lang w:val="en-GB" w:eastAsia="en-US"/>
    </w:rPr>
  </w:style>
  <w:style w:type="paragraph" w:styleId="3a">
    <w:name w:val="Body Text Indent 3"/>
    <w:basedOn w:val="a1"/>
    <w:link w:val="3b"/>
    <w:rsid w:val="00F6766E"/>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F6766E"/>
    <w:rPr>
      <w:rFonts w:ascii="Times New Roman" w:eastAsia="Times New Roman" w:hAnsi="Times New Roman"/>
      <w:lang w:val="x-none" w:eastAsia="ja-JP"/>
    </w:rPr>
  </w:style>
  <w:style w:type="character" w:customStyle="1" w:styleId="GuidanceChar">
    <w:name w:val="Guidance Char"/>
    <w:link w:val="Guidance"/>
    <w:rsid w:val="00F6766E"/>
    <w:rPr>
      <w:rFonts w:ascii="Times New Roman" w:eastAsia="Times New Roman" w:hAnsi="Times New Roman"/>
      <w:i/>
      <w:color w:val="0000FF"/>
      <w:lang w:val="en-GB" w:eastAsia="en-GB"/>
    </w:rPr>
  </w:style>
  <w:style w:type="character" w:customStyle="1" w:styleId="h4CharChar">
    <w:name w:val="h4 Char Char"/>
    <w:rsid w:val="00F6766E"/>
    <w:rPr>
      <w:rFonts w:ascii="Arial" w:hAnsi="Arial"/>
      <w:sz w:val="24"/>
      <w:lang w:val="en-GB" w:eastAsia="ja-JP" w:bidi="ar-SA"/>
    </w:rPr>
  </w:style>
  <w:style w:type="character" w:customStyle="1" w:styleId="FigureCaption1">
    <w:name w:val="Figure Caption1"/>
    <w:aliases w:val="fc Char1,Figure Caption Char Char"/>
    <w:rsid w:val="00F6766E"/>
    <w:rPr>
      <w:rFonts w:ascii="Arial" w:eastAsia="????" w:hAnsi="Arial" w:cs="Arial"/>
      <w:color w:val="0000FF"/>
      <w:kern w:val="2"/>
      <w:lang w:val="en-US" w:eastAsia="en-US" w:bidi="ar-SA"/>
    </w:rPr>
  </w:style>
  <w:style w:type="character" w:customStyle="1" w:styleId="H1">
    <w:name w:val="H1_"/>
    <w:rsid w:val="00F676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76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76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76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766E"/>
    <w:rPr>
      <w:rFonts w:ascii="Arial" w:eastAsia="MS Mincho" w:hAnsi="Arial"/>
      <w:sz w:val="22"/>
      <w:lang w:val="en-GB" w:eastAsia="en-US" w:bidi="ar-SA"/>
    </w:rPr>
  </w:style>
  <w:style w:type="character" w:customStyle="1" w:styleId="T1Car">
    <w:name w:val="T1 Car"/>
    <w:aliases w:val="Header 6 Car Car"/>
    <w:rsid w:val="00F676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76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76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76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676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76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6766E"/>
    <w:rPr>
      <w:rFonts w:ascii="Arial" w:hAnsi="Arial"/>
      <w:sz w:val="28"/>
      <w:lang w:val="en-GB" w:eastAsia="ja-JP" w:bidi="ar-SA"/>
    </w:rPr>
  </w:style>
  <w:style w:type="character" w:customStyle="1" w:styleId="Absatz-Standardschriftart">
    <w:name w:val="Absatz-Standardschriftart"/>
    <w:rsid w:val="00F6766E"/>
  </w:style>
  <w:style w:type="character" w:customStyle="1" w:styleId="WW-Absatz-Standardschriftart">
    <w:name w:val="WW-Absatz-Standardschriftart"/>
    <w:rsid w:val="00F6766E"/>
  </w:style>
  <w:style w:type="character" w:customStyle="1" w:styleId="WW8Num1z0">
    <w:name w:val="WW8Num1z0"/>
    <w:rsid w:val="00F6766E"/>
    <w:rPr>
      <w:rFonts w:ascii="Symbol" w:hAnsi="Symbol"/>
    </w:rPr>
  </w:style>
  <w:style w:type="character" w:customStyle="1" w:styleId="WW8Num5z0">
    <w:name w:val="WW8Num5z0"/>
    <w:rsid w:val="00F6766E"/>
    <w:rPr>
      <w:rFonts w:ascii="Times New Roman" w:eastAsia="MS Mincho" w:hAnsi="Times New Roman" w:cs="Times New Roman"/>
    </w:rPr>
  </w:style>
  <w:style w:type="character" w:customStyle="1" w:styleId="WW8Num5z1">
    <w:name w:val="WW8Num5z1"/>
    <w:rsid w:val="00F6766E"/>
    <w:rPr>
      <w:rFonts w:ascii="Courier New" w:hAnsi="Courier New" w:cs="Courier New"/>
    </w:rPr>
  </w:style>
  <w:style w:type="character" w:customStyle="1" w:styleId="WW8Num5z2">
    <w:name w:val="WW8Num5z2"/>
    <w:rsid w:val="00F6766E"/>
    <w:rPr>
      <w:rFonts w:ascii="Wingdings" w:hAnsi="Wingdings"/>
    </w:rPr>
  </w:style>
  <w:style w:type="character" w:customStyle="1" w:styleId="WW8Num5z3">
    <w:name w:val="WW8Num5z3"/>
    <w:rsid w:val="00F6766E"/>
    <w:rPr>
      <w:rFonts w:ascii="Symbol" w:hAnsi="Symbol"/>
    </w:rPr>
  </w:style>
  <w:style w:type="character" w:customStyle="1" w:styleId="WW8Num6z0">
    <w:name w:val="WW8Num6z0"/>
    <w:rsid w:val="00F6766E"/>
    <w:rPr>
      <w:rFonts w:ascii="Arial" w:eastAsia="MS Mincho" w:hAnsi="Arial" w:cs="Arial"/>
    </w:rPr>
  </w:style>
  <w:style w:type="character" w:customStyle="1" w:styleId="WW8Num6z1">
    <w:name w:val="WW8Num6z1"/>
    <w:rsid w:val="00F6766E"/>
    <w:rPr>
      <w:rFonts w:ascii="Courier New" w:hAnsi="Courier New" w:cs="Courier New"/>
    </w:rPr>
  </w:style>
  <w:style w:type="character" w:customStyle="1" w:styleId="WW8Num6z2">
    <w:name w:val="WW8Num6z2"/>
    <w:rsid w:val="00F6766E"/>
    <w:rPr>
      <w:rFonts w:ascii="Wingdings" w:hAnsi="Wingdings"/>
    </w:rPr>
  </w:style>
  <w:style w:type="character" w:customStyle="1" w:styleId="WW8Num6z3">
    <w:name w:val="WW8Num6z3"/>
    <w:rsid w:val="00F6766E"/>
    <w:rPr>
      <w:rFonts w:ascii="Symbol" w:hAnsi="Symbol"/>
    </w:rPr>
  </w:style>
  <w:style w:type="character" w:customStyle="1" w:styleId="WW8Num9z0">
    <w:name w:val="WW8Num9z0"/>
    <w:rsid w:val="00F6766E"/>
    <w:rPr>
      <w:rFonts w:ascii="Times New Roman" w:eastAsia="MS Mincho" w:hAnsi="Times New Roman" w:cs="Times New Roman"/>
    </w:rPr>
  </w:style>
  <w:style w:type="character" w:customStyle="1" w:styleId="WW8Num9z1">
    <w:name w:val="WW8Num9z1"/>
    <w:rsid w:val="00F6766E"/>
    <w:rPr>
      <w:rFonts w:ascii="Courier New" w:hAnsi="Courier New" w:cs="Courier New"/>
    </w:rPr>
  </w:style>
  <w:style w:type="character" w:customStyle="1" w:styleId="WW8Num9z2">
    <w:name w:val="WW8Num9z2"/>
    <w:rsid w:val="00F6766E"/>
    <w:rPr>
      <w:rFonts w:ascii="Wingdings" w:hAnsi="Wingdings"/>
    </w:rPr>
  </w:style>
  <w:style w:type="character" w:customStyle="1" w:styleId="WW8Num9z3">
    <w:name w:val="WW8Num9z3"/>
    <w:rsid w:val="00F6766E"/>
    <w:rPr>
      <w:rFonts w:ascii="Symbol" w:hAnsi="Symbol"/>
    </w:rPr>
  </w:style>
  <w:style w:type="character" w:customStyle="1" w:styleId="WW8Num11z0">
    <w:name w:val="WW8Num11z0"/>
    <w:rsid w:val="00F6766E"/>
    <w:rPr>
      <w:rFonts w:ascii="Times New Roman" w:eastAsia="MS Mincho" w:hAnsi="Times New Roman" w:cs="Times New Roman"/>
    </w:rPr>
  </w:style>
  <w:style w:type="character" w:customStyle="1" w:styleId="WW8Num11z1">
    <w:name w:val="WW8Num11z1"/>
    <w:rsid w:val="00F6766E"/>
    <w:rPr>
      <w:rFonts w:ascii="Courier New" w:hAnsi="Courier New" w:cs="Courier New"/>
    </w:rPr>
  </w:style>
  <w:style w:type="character" w:customStyle="1" w:styleId="WW8Num11z2">
    <w:name w:val="WW8Num11z2"/>
    <w:rsid w:val="00F6766E"/>
    <w:rPr>
      <w:rFonts w:ascii="Wingdings" w:hAnsi="Wingdings"/>
    </w:rPr>
  </w:style>
  <w:style w:type="character" w:customStyle="1" w:styleId="WW8Num11z3">
    <w:name w:val="WW8Num11z3"/>
    <w:rsid w:val="00F6766E"/>
    <w:rPr>
      <w:rFonts w:ascii="Symbol" w:hAnsi="Symbol"/>
    </w:rPr>
  </w:style>
  <w:style w:type="character" w:customStyle="1" w:styleId="WW8Num15z0">
    <w:name w:val="WW8Num15z0"/>
    <w:rsid w:val="00F6766E"/>
    <w:rPr>
      <w:rFonts w:ascii="Times New Roman" w:eastAsia="Times New Roman" w:hAnsi="Times New Roman" w:cs="Times New Roman"/>
    </w:rPr>
  </w:style>
  <w:style w:type="character" w:customStyle="1" w:styleId="WW8Num15z1">
    <w:name w:val="WW8Num15z1"/>
    <w:rsid w:val="00F6766E"/>
    <w:rPr>
      <w:rFonts w:ascii="Courier New" w:hAnsi="Courier New" w:cs="Courier New"/>
    </w:rPr>
  </w:style>
  <w:style w:type="character" w:customStyle="1" w:styleId="WW8Num15z2">
    <w:name w:val="WW8Num15z2"/>
    <w:rsid w:val="00F6766E"/>
    <w:rPr>
      <w:rFonts w:ascii="Wingdings" w:hAnsi="Wingdings"/>
    </w:rPr>
  </w:style>
  <w:style w:type="character" w:customStyle="1" w:styleId="WW8Num15z3">
    <w:name w:val="WW8Num15z3"/>
    <w:rsid w:val="00F6766E"/>
    <w:rPr>
      <w:rFonts w:ascii="Symbol" w:hAnsi="Symbol"/>
    </w:rPr>
  </w:style>
  <w:style w:type="character" w:customStyle="1" w:styleId="WW8Num16z0">
    <w:name w:val="WW8Num16z0"/>
    <w:rsid w:val="00F6766E"/>
    <w:rPr>
      <w:rFonts w:ascii="Times New Roman" w:eastAsia="MS Mincho" w:hAnsi="Times New Roman" w:cs="Times New Roman"/>
    </w:rPr>
  </w:style>
  <w:style w:type="character" w:customStyle="1" w:styleId="WW8Num16z1">
    <w:name w:val="WW8Num16z1"/>
    <w:rsid w:val="00F6766E"/>
    <w:rPr>
      <w:rFonts w:ascii="Courier New" w:hAnsi="Courier New" w:cs="Courier New"/>
    </w:rPr>
  </w:style>
  <w:style w:type="character" w:customStyle="1" w:styleId="WW8Num16z2">
    <w:name w:val="WW8Num16z2"/>
    <w:rsid w:val="00F6766E"/>
    <w:rPr>
      <w:rFonts w:ascii="Wingdings" w:hAnsi="Wingdings"/>
    </w:rPr>
  </w:style>
  <w:style w:type="character" w:customStyle="1" w:styleId="WW8Num16z3">
    <w:name w:val="WW8Num16z3"/>
    <w:rsid w:val="00F6766E"/>
    <w:rPr>
      <w:rFonts w:ascii="Symbol" w:hAnsi="Symbol"/>
    </w:rPr>
  </w:style>
  <w:style w:type="character" w:customStyle="1" w:styleId="WW8Num18z0">
    <w:name w:val="WW8Num18z0"/>
    <w:rsid w:val="00F6766E"/>
    <w:rPr>
      <w:rFonts w:ascii="Times New Roman" w:eastAsia="Times New Roman" w:hAnsi="Times New Roman" w:cs="Times New Roman"/>
    </w:rPr>
  </w:style>
  <w:style w:type="character" w:customStyle="1" w:styleId="WW8Num18z1">
    <w:name w:val="WW8Num18z1"/>
    <w:rsid w:val="00F6766E"/>
    <w:rPr>
      <w:rFonts w:ascii="Courier New" w:hAnsi="Courier New" w:cs="Courier New"/>
    </w:rPr>
  </w:style>
  <w:style w:type="character" w:customStyle="1" w:styleId="WW8Num18z2">
    <w:name w:val="WW8Num18z2"/>
    <w:rsid w:val="00F6766E"/>
    <w:rPr>
      <w:rFonts w:ascii="Wingdings" w:hAnsi="Wingdings"/>
    </w:rPr>
  </w:style>
  <w:style w:type="character" w:customStyle="1" w:styleId="WW8Num18z3">
    <w:name w:val="WW8Num18z3"/>
    <w:rsid w:val="00F6766E"/>
    <w:rPr>
      <w:rFonts w:ascii="Symbol" w:hAnsi="Symbol"/>
    </w:rPr>
  </w:style>
  <w:style w:type="character" w:customStyle="1" w:styleId="WW8Num19z0">
    <w:name w:val="WW8Num19z0"/>
    <w:rsid w:val="00F6766E"/>
    <w:rPr>
      <w:rFonts w:ascii="Times New Roman" w:eastAsia="MS Mincho" w:hAnsi="Times New Roman" w:cs="Times New Roman"/>
    </w:rPr>
  </w:style>
  <w:style w:type="character" w:customStyle="1" w:styleId="WW8Num19z1">
    <w:name w:val="WW8Num19z1"/>
    <w:rsid w:val="00F6766E"/>
    <w:rPr>
      <w:rFonts w:ascii="Wingdings" w:hAnsi="Wingdings"/>
    </w:rPr>
  </w:style>
  <w:style w:type="character" w:customStyle="1" w:styleId="WW8Num25z0">
    <w:name w:val="WW8Num25z0"/>
    <w:rsid w:val="00F6766E"/>
    <w:rPr>
      <w:rFonts w:ascii="Arial" w:eastAsia="SimSun" w:hAnsi="Arial" w:cs="Arial"/>
    </w:rPr>
  </w:style>
  <w:style w:type="character" w:customStyle="1" w:styleId="WW8Num25z1">
    <w:name w:val="WW8Num25z1"/>
    <w:rsid w:val="00F6766E"/>
    <w:rPr>
      <w:rFonts w:ascii="Wingdings" w:hAnsi="Wingdings"/>
    </w:rPr>
  </w:style>
  <w:style w:type="character" w:customStyle="1" w:styleId="WW8Num28z0">
    <w:name w:val="WW8Num28z0"/>
    <w:rsid w:val="00F6766E"/>
    <w:rPr>
      <w:rFonts w:ascii="Times New Roman" w:eastAsia="MS Mincho" w:hAnsi="Times New Roman" w:cs="Times New Roman"/>
    </w:rPr>
  </w:style>
  <w:style w:type="character" w:customStyle="1" w:styleId="WW8Num28z1">
    <w:name w:val="WW8Num28z1"/>
    <w:rsid w:val="00F6766E"/>
    <w:rPr>
      <w:rFonts w:ascii="Courier New" w:hAnsi="Courier New" w:cs="Courier New"/>
    </w:rPr>
  </w:style>
  <w:style w:type="character" w:customStyle="1" w:styleId="WW8Num28z2">
    <w:name w:val="WW8Num28z2"/>
    <w:rsid w:val="00F6766E"/>
    <w:rPr>
      <w:rFonts w:ascii="Wingdings" w:hAnsi="Wingdings"/>
    </w:rPr>
  </w:style>
  <w:style w:type="character" w:customStyle="1" w:styleId="WW8Num28z3">
    <w:name w:val="WW8Num28z3"/>
    <w:rsid w:val="00F6766E"/>
    <w:rPr>
      <w:rFonts w:ascii="Symbol" w:hAnsi="Symbol"/>
    </w:rPr>
  </w:style>
  <w:style w:type="character" w:customStyle="1" w:styleId="WW8Num32z0">
    <w:name w:val="WW8Num32z0"/>
    <w:rsid w:val="00F6766E"/>
    <w:rPr>
      <w:rFonts w:ascii="Times New Roman" w:eastAsia="Times New Roman" w:hAnsi="Times New Roman" w:cs="Times New Roman"/>
    </w:rPr>
  </w:style>
  <w:style w:type="character" w:customStyle="1" w:styleId="WW8Num32z1">
    <w:name w:val="WW8Num32z1"/>
    <w:rsid w:val="00F6766E"/>
    <w:rPr>
      <w:rFonts w:ascii="Courier New" w:hAnsi="Courier New" w:cs="Courier New"/>
    </w:rPr>
  </w:style>
  <w:style w:type="character" w:customStyle="1" w:styleId="WW8Num32z2">
    <w:name w:val="WW8Num32z2"/>
    <w:rsid w:val="00F6766E"/>
    <w:rPr>
      <w:rFonts w:ascii="Wingdings" w:hAnsi="Wingdings"/>
    </w:rPr>
  </w:style>
  <w:style w:type="character" w:customStyle="1" w:styleId="WW8Num32z3">
    <w:name w:val="WW8Num32z3"/>
    <w:rsid w:val="00F6766E"/>
    <w:rPr>
      <w:rFonts w:ascii="Symbol" w:hAnsi="Symbol"/>
    </w:rPr>
  </w:style>
  <w:style w:type="character" w:customStyle="1" w:styleId="WW8Num34z0">
    <w:name w:val="WW8Num34z0"/>
    <w:rsid w:val="00F6766E"/>
    <w:rPr>
      <w:rFonts w:ascii="Times New Roman" w:eastAsia="SimSun" w:hAnsi="Times New Roman" w:cs="Times New Roman"/>
    </w:rPr>
  </w:style>
  <w:style w:type="character" w:customStyle="1" w:styleId="WW8Num34z1">
    <w:name w:val="WW8Num34z1"/>
    <w:rsid w:val="00F6766E"/>
    <w:rPr>
      <w:rFonts w:ascii="Wingdings" w:hAnsi="Wingdings"/>
    </w:rPr>
  </w:style>
  <w:style w:type="character" w:customStyle="1" w:styleId="WW8Num35z0">
    <w:name w:val="WW8Num35z0"/>
    <w:rsid w:val="00F6766E"/>
    <w:rPr>
      <w:rFonts w:ascii="Times New Roman" w:eastAsia="SimSun" w:hAnsi="Times New Roman" w:cs="Times New Roman"/>
    </w:rPr>
  </w:style>
  <w:style w:type="character" w:customStyle="1" w:styleId="WW8Num35z1">
    <w:name w:val="WW8Num35z1"/>
    <w:rsid w:val="00F6766E"/>
    <w:rPr>
      <w:rFonts w:ascii="Wingdings" w:hAnsi="Wingdings"/>
    </w:rPr>
  </w:style>
  <w:style w:type="character" w:customStyle="1" w:styleId="WW8Num36z0">
    <w:name w:val="WW8Num36z0"/>
    <w:rsid w:val="00F6766E"/>
    <w:rPr>
      <w:rFonts w:ascii="Times New Roman" w:eastAsia="SimSun" w:hAnsi="Times New Roman" w:cs="Times New Roman"/>
    </w:rPr>
  </w:style>
  <w:style w:type="character" w:customStyle="1" w:styleId="WW8Num36z1">
    <w:name w:val="WW8Num36z1"/>
    <w:rsid w:val="00F6766E"/>
    <w:rPr>
      <w:rFonts w:ascii="Wingdings" w:hAnsi="Wingdings"/>
    </w:rPr>
  </w:style>
  <w:style w:type="character" w:customStyle="1" w:styleId="WW8Num39z0">
    <w:name w:val="WW8Num39z0"/>
    <w:rsid w:val="00F6766E"/>
    <w:rPr>
      <w:rFonts w:ascii="Times New Roman" w:eastAsia="SimSun" w:hAnsi="Times New Roman" w:cs="Times New Roman"/>
    </w:rPr>
  </w:style>
  <w:style w:type="character" w:customStyle="1" w:styleId="WW8Num39z1">
    <w:name w:val="WW8Num39z1"/>
    <w:rsid w:val="00F6766E"/>
    <w:rPr>
      <w:rFonts w:ascii="Wingdings" w:hAnsi="Wingdings"/>
    </w:rPr>
  </w:style>
  <w:style w:type="character" w:customStyle="1" w:styleId="WW8NumSt1z0">
    <w:name w:val="WW8NumSt1z0"/>
    <w:rsid w:val="00F6766E"/>
    <w:rPr>
      <w:rFonts w:ascii="Symbol" w:hAnsi="Symbol"/>
    </w:rPr>
  </w:style>
  <w:style w:type="character" w:customStyle="1" w:styleId="WW8NumSt18z0">
    <w:name w:val="WW8NumSt18z0"/>
    <w:rsid w:val="00F6766E"/>
    <w:rPr>
      <w:rFonts w:ascii="Geneva" w:hAnsi="Geneva"/>
    </w:rPr>
  </w:style>
  <w:style w:type="character" w:customStyle="1" w:styleId="afff7">
    <w:name w:val="段落フォント"/>
    <w:rsid w:val="00F6766E"/>
  </w:style>
  <w:style w:type="character" w:customStyle="1" w:styleId="afff8">
    <w:name w:val="脚注番号"/>
    <w:rsid w:val="00F6766E"/>
    <w:rPr>
      <w:b/>
      <w:position w:val="3"/>
      <w:sz w:val="16"/>
    </w:rPr>
  </w:style>
  <w:style w:type="character" w:customStyle="1" w:styleId="afff9">
    <w:name w:val="コメント参照"/>
    <w:rsid w:val="00F6766E"/>
    <w:rPr>
      <w:sz w:val="16"/>
    </w:rPr>
  </w:style>
  <w:style w:type="character" w:customStyle="1" w:styleId="H10">
    <w:name w:val="H1 (文字)"/>
    <w:rsid w:val="00F6766E"/>
    <w:rPr>
      <w:rFonts w:ascii="Arial" w:eastAsia="MS Mincho" w:hAnsi="Arial"/>
      <w:sz w:val="36"/>
      <w:lang w:val="en-GB" w:eastAsia="ar-SA" w:bidi="ar-SA"/>
    </w:rPr>
  </w:style>
  <w:style w:type="character" w:customStyle="1" w:styleId="Head2A">
    <w:name w:val="Head2A (文字)"/>
    <w:rsid w:val="00F6766E"/>
    <w:rPr>
      <w:rFonts w:ascii="Arial" w:eastAsia="MS Mincho" w:hAnsi="Arial"/>
      <w:sz w:val="32"/>
      <w:lang w:val="en-GB" w:eastAsia="ar-SA" w:bidi="ar-SA"/>
    </w:rPr>
  </w:style>
  <w:style w:type="character" w:customStyle="1" w:styleId="Underrubrik2">
    <w:name w:val="Underrubrik2 (文字)"/>
    <w:rsid w:val="00F6766E"/>
    <w:rPr>
      <w:rFonts w:ascii="Arial" w:eastAsia="MS Mincho" w:hAnsi="Arial"/>
      <w:sz w:val="28"/>
      <w:lang w:val="en-GB" w:eastAsia="ar-SA" w:bidi="ar-SA"/>
    </w:rPr>
  </w:style>
  <w:style w:type="character" w:customStyle="1" w:styleId="h4">
    <w:name w:val="h4 (文字)"/>
    <w:rsid w:val="00F6766E"/>
    <w:rPr>
      <w:rFonts w:ascii="Arial" w:eastAsia="MS Mincho" w:hAnsi="Arial" w:cs="Arial"/>
      <w:color w:val="0000FF"/>
      <w:kern w:val="2"/>
      <w:sz w:val="24"/>
      <w:szCs w:val="28"/>
      <w:lang w:val="en-GB" w:eastAsia="ar-SA" w:bidi="ar-SA"/>
    </w:rPr>
  </w:style>
  <w:style w:type="character" w:customStyle="1" w:styleId="M5">
    <w:name w:val="M5 (文字)"/>
    <w:rsid w:val="00F6766E"/>
    <w:rPr>
      <w:rFonts w:ascii="Arial" w:eastAsia="MS Mincho" w:hAnsi="Arial"/>
      <w:sz w:val="22"/>
      <w:lang w:val="en-GB" w:eastAsia="ar-SA" w:bidi="ar-SA"/>
    </w:rPr>
  </w:style>
  <w:style w:type="character" w:customStyle="1" w:styleId="T1">
    <w:name w:val="T1 (文字)"/>
    <w:rsid w:val="00F6766E"/>
    <w:rPr>
      <w:rFonts w:ascii="Arial" w:eastAsia="MS Mincho" w:hAnsi="Arial"/>
      <w:lang w:val="en-GB" w:eastAsia="ar-SA" w:bidi="ar-SA"/>
    </w:rPr>
  </w:style>
  <w:style w:type="character" w:customStyle="1" w:styleId="headerodd">
    <w:name w:val="header odd (文字)"/>
    <w:rsid w:val="00F6766E"/>
    <w:rPr>
      <w:rFonts w:ascii="Arial" w:eastAsia="MS Mincho" w:hAnsi="Arial"/>
      <w:b/>
      <w:sz w:val="18"/>
      <w:lang w:val="en-GB" w:eastAsia="ar-SA" w:bidi="ar-SA"/>
    </w:rPr>
  </w:style>
  <w:style w:type="character" w:customStyle="1" w:styleId="footnotetext1">
    <w:name w:val="footnote text1 (文字)"/>
    <w:rsid w:val="00F6766E"/>
    <w:rPr>
      <w:rFonts w:eastAsia="MS Mincho"/>
      <w:sz w:val="16"/>
      <w:lang w:val="en-GB" w:eastAsia="ar-SA" w:bidi="ar-SA"/>
    </w:rPr>
  </w:style>
  <w:style w:type="character" w:customStyle="1" w:styleId="cap">
    <w:name w:val="cap (文字)"/>
    <w:rsid w:val="00F6766E"/>
    <w:rPr>
      <w:rFonts w:eastAsia="MS Mincho"/>
      <w:b/>
      <w:lang w:val="en-GB" w:eastAsia="ar-SA" w:bidi="ar-SA"/>
    </w:rPr>
  </w:style>
  <w:style w:type="character" w:customStyle="1" w:styleId="bt">
    <w:name w:val="bt (文字)"/>
    <w:rsid w:val="00F6766E"/>
    <w:rPr>
      <w:rFonts w:eastAsia="MS Mincho"/>
      <w:lang w:val="en-GB" w:eastAsia="ar-SA" w:bidi="ar-SA"/>
    </w:rPr>
  </w:style>
  <w:style w:type="character" w:customStyle="1" w:styleId="afffa">
    <w:name w:val="番号付け記号"/>
    <w:rsid w:val="00F6766E"/>
  </w:style>
  <w:style w:type="character" w:customStyle="1" w:styleId="WW8Num27z0">
    <w:name w:val="WW8Num27z0"/>
    <w:rsid w:val="00F6766E"/>
    <w:rPr>
      <w:rFonts w:ascii="Arial" w:eastAsia="Times New Roman" w:hAnsi="Arial" w:cs="Arial"/>
    </w:rPr>
  </w:style>
  <w:style w:type="character" w:customStyle="1" w:styleId="WW8Num27z1">
    <w:name w:val="WW8Num27z1"/>
    <w:rsid w:val="00F6766E"/>
    <w:rPr>
      <w:rFonts w:ascii="Courier New" w:hAnsi="Courier New" w:cs="Courier New"/>
    </w:rPr>
  </w:style>
  <w:style w:type="character" w:customStyle="1" w:styleId="WW8Num27z2">
    <w:name w:val="WW8Num27z2"/>
    <w:rsid w:val="00F6766E"/>
    <w:rPr>
      <w:rFonts w:ascii="Wingdings" w:hAnsi="Wingdings"/>
    </w:rPr>
  </w:style>
  <w:style w:type="character" w:customStyle="1" w:styleId="WW8Num27z3">
    <w:name w:val="WW8Num27z3"/>
    <w:rsid w:val="00F6766E"/>
    <w:rPr>
      <w:rFonts w:ascii="Symbol" w:hAnsi="Symbol"/>
    </w:rPr>
  </w:style>
  <w:style w:type="character" w:customStyle="1" w:styleId="WW8Num29z0">
    <w:name w:val="WW8Num29z0"/>
    <w:rsid w:val="00F6766E"/>
    <w:rPr>
      <w:rFonts w:ascii="Times New Roman" w:eastAsia="MS Mincho" w:hAnsi="Times New Roman" w:cs="Times New Roman"/>
    </w:rPr>
  </w:style>
  <w:style w:type="character" w:customStyle="1" w:styleId="WW8Num29z1">
    <w:name w:val="WW8Num29z1"/>
    <w:rsid w:val="00F6766E"/>
    <w:rPr>
      <w:rFonts w:ascii="Courier New" w:hAnsi="Courier New" w:cs="Courier New"/>
    </w:rPr>
  </w:style>
  <w:style w:type="character" w:customStyle="1" w:styleId="WW8Num29z2">
    <w:name w:val="WW8Num29z2"/>
    <w:rsid w:val="00F6766E"/>
    <w:rPr>
      <w:rFonts w:ascii="Wingdings" w:hAnsi="Wingdings"/>
    </w:rPr>
  </w:style>
  <w:style w:type="character" w:customStyle="1" w:styleId="WW8Num29z3">
    <w:name w:val="WW8Num29z3"/>
    <w:rsid w:val="00F6766E"/>
    <w:rPr>
      <w:rFonts w:ascii="Symbol" w:hAnsi="Symbol"/>
    </w:rPr>
  </w:style>
  <w:style w:type="character" w:customStyle="1" w:styleId="WW8Num31z0">
    <w:name w:val="WW8Num31z0"/>
    <w:rsid w:val="00F6766E"/>
    <w:rPr>
      <w:rFonts w:ascii="Symbol" w:hAnsi="Symbol"/>
    </w:rPr>
  </w:style>
  <w:style w:type="character" w:customStyle="1" w:styleId="WW8Num31z1">
    <w:name w:val="WW8Num31z1"/>
    <w:rsid w:val="00F6766E"/>
    <w:rPr>
      <w:rFonts w:ascii="Courier New" w:hAnsi="Courier New" w:cs="Courier New"/>
    </w:rPr>
  </w:style>
  <w:style w:type="character" w:customStyle="1" w:styleId="WW8Num31z2">
    <w:name w:val="WW8Num31z2"/>
    <w:rsid w:val="00F6766E"/>
    <w:rPr>
      <w:rFonts w:ascii="Wingdings" w:hAnsi="Wingdings"/>
    </w:rPr>
  </w:style>
  <w:style w:type="character" w:customStyle="1" w:styleId="WW8Num34z2">
    <w:name w:val="WW8Num34z2"/>
    <w:rsid w:val="00F6766E"/>
    <w:rPr>
      <w:rFonts w:ascii="Wingdings" w:hAnsi="Wingdings"/>
    </w:rPr>
  </w:style>
  <w:style w:type="character" w:customStyle="1" w:styleId="WW8Num34z3">
    <w:name w:val="WW8Num34z3"/>
    <w:rsid w:val="00F6766E"/>
    <w:rPr>
      <w:rFonts w:ascii="Symbol" w:hAnsi="Symbol"/>
    </w:rPr>
  </w:style>
  <w:style w:type="character" w:customStyle="1" w:styleId="WW8Num37z0">
    <w:name w:val="WW8Num37z0"/>
    <w:rsid w:val="00F6766E"/>
    <w:rPr>
      <w:rFonts w:ascii="Times New Roman" w:eastAsia="SimSun" w:hAnsi="Times New Roman" w:cs="Times New Roman"/>
    </w:rPr>
  </w:style>
  <w:style w:type="character" w:customStyle="1" w:styleId="WW8Num37z1">
    <w:name w:val="WW8Num37z1"/>
    <w:rsid w:val="00F6766E"/>
    <w:rPr>
      <w:rFonts w:ascii="Wingdings" w:hAnsi="Wingdings"/>
    </w:rPr>
  </w:style>
  <w:style w:type="character" w:customStyle="1" w:styleId="WW8Num38z0">
    <w:name w:val="WW8Num38z0"/>
    <w:rsid w:val="00F6766E"/>
    <w:rPr>
      <w:rFonts w:ascii="Times New Roman" w:eastAsia="SimSun" w:hAnsi="Times New Roman" w:cs="Times New Roman"/>
    </w:rPr>
  </w:style>
  <w:style w:type="character" w:customStyle="1" w:styleId="WW8Num38z1">
    <w:name w:val="WW8Num38z1"/>
    <w:rsid w:val="00F6766E"/>
    <w:rPr>
      <w:rFonts w:ascii="Wingdings" w:hAnsi="Wingdings"/>
    </w:rPr>
  </w:style>
  <w:style w:type="character" w:customStyle="1" w:styleId="WW8Num41z0">
    <w:name w:val="WW8Num41z0"/>
    <w:rsid w:val="00F6766E"/>
    <w:rPr>
      <w:rFonts w:ascii="Times New Roman" w:eastAsia="SimSun" w:hAnsi="Times New Roman" w:cs="Times New Roman"/>
    </w:rPr>
  </w:style>
  <w:style w:type="character" w:customStyle="1" w:styleId="WW8Num41z1">
    <w:name w:val="WW8Num41z1"/>
    <w:rsid w:val="00F6766E"/>
    <w:rPr>
      <w:rFonts w:ascii="Wingdings" w:hAnsi="Wingdings"/>
    </w:rPr>
  </w:style>
  <w:style w:type="character" w:customStyle="1" w:styleId="WW8NumSt20z0">
    <w:name w:val="WW8NumSt20z0"/>
    <w:rsid w:val="00F6766E"/>
    <w:rPr>
      <w:rFonts w:ascii="Geneva" w:hAnsi="Geneva"/>
    </w:rPr>
  </w:style>
  <w:style w:type="character" w:customStyle="1" w:styleId="DefaultParagraphFont1">
    <w:name w:val="Default Paragraph Font1"/>
    <w:rsid w:val="00F6766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6766E"/>
    <w:rPr>
      <w:rFonts w:ascii="Arial" w:hAnsi="Arial"/>
      <w:sz w:val="36"/>
      <w:lang w:val="en-GB"/>
    </w:rPr>
  </w:style>
  <w:style w:type="character" w:customStyle="1" w:styleId="Heading2-">
    <w:name w:val="Heading 2-"/>
    <w:rsid w:val="00F6766E"/>
    <w:rPr>
      <w:rFonts w:ascii="Arial" w:hAnsi="Arial"/>
      <w:sz w:val="32"/>
      <w:lang w:val="en-GB"/>
    </w:rPr>
  </w:style>
  <w:style w:type="character" w:customStyle="1" w:styleId="Heading4Char1">
    <w:name w:val="Heading 4 Char1"/>
    <w:aliases w:val="H46 Char,H432 Char"/>
    <w:rsid w:val="00F6766E"/>
    <w:rPr>
      <w:rFonts w:ascii="Arial" w:hAnsi="Arial"/>
      <w:sz w:val="24"/>
      <w:szCs w:val="28"/>
      <w:lang w:val="en-GB"/>
    </w:rPr>
  </w:style>
  <w:style w:type="character" w:customStyle="1" w:styleId="CommentReference1">
    <w:name w:val="Comment Reference1"/>
    <w:rsid w:val="00F6766E"/>
    <w:rPr>
      <w:sz w:val="16"/>
    </w:rPr>
  </w:style>
  <w:style w:type="character" w:customStyle="1" w:styleId="ListChar">
    <w:name w:val="List Char"/>
    <w:rsid w:val="00F6766E"/>
    <w:rPr>
      <w:lang w:val="en-GB" w:eastAsia="ar-SA" w:bidi="ar-SA"/>
    </w:rPr>
  </w:style>
  <w:style w:type="character" w:customStyle="1" w:styleId="T1Char6">
    <w:name w:val="T1 Char6"/>
    <w:aliases w:val="Header 6 Char Char6"/>
    <w:rsid w:val="00F676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6766E"/>
    <w:rPr>
      <w:b/>
      <w:lang w:val="en-GB" w:eastAsia="en-US" w:bidi="ar-SA"/>
    </w:rPr>
  </w:style>
  <w:style w:type="character" w:customStyle="1" w:styleId="Head2AZchn">
    <w:name w:val="Head2A Zchn"/>
    <w:aliases w:val="2 Zchn,H2 Zchn,h2 Zchn,DO NOT USE_h2 Zchn,h21 Zchn,UNDERRUBRIK 1-2 Zchn Zchn"/>
    <w:rsid w:val="00F676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76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76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766E"/>
    <w:rPr>
      <w:rFonts w:ascii="Arial" w:hAnsi="Arial"/>
      <w:sz w:val="22"/>
      <w:lang w:val="en-GB" w:eastAsia="en-GB" w:bidi="ar-SA"/>
    </w:rPr>
  </w:style>
  <w:style w:type="character" w:customStyle="1" w:styleId="T1Zchn">
    <w:name w:val="T1 Zchn"/>
    <w:aliases w:val="Header 6 Zchn Zchn"/>
    <w:rsid w:val="00F676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766E"/>
    <w:rPr>
      <w:rFonts w:ascii="Arial" w:hAnsi="Arial"/>
      <w:sz w:val="36"/>
      <w:lang w:val="en-GB" w:eastAsia="en-US" w:bidi="ar-SA"/>
    </w:rPr>
  </w:style>
  <w:style w:type="character" w:customStyle="1" w:styleId="T1Char4">
    <w:name w:val="T1 Char4"/>
    <w:aliases w:val="Header 6 Char Char4"/>
    <w:rsid w:val="00F676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6766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6766E"/>
    <w:rPr>
      <w:rFonts w:eastAsia="Batang"/>
      <w:b/>
      <w:lang w:val="en-GB" w:eastAsia="en-US" w:bidi="ar-SA"/>
    </w:rPr>
  </w:style>
  <w:style w:type="character" w:customStyle="1" w:styleId="Heading6Char2">
    <w:name w:val="Heading 6 Char2"/>
    <w:rsid w:val="00F6766E"/>
    <w:rPr>
      <w:rFonts w:ascii="Arial" w:eastAsia="Times New Roman" w:hAnsi="Arial" w:cs="Times New Roman"/>
      <w:sz w:val="20"/>
      <w:szCs w:val="20"/>
      <w:lang w:val="en-GB"/>
    </w:rPr>
  </w:style>
  <w:style w:type="character" w:customStyle="1" w:styleId="T1Char5">
    <w:name w:val="T1 Char5"/>
    <w:aliases w:val="Header 6 Char Char5"/>
    <w:rsid w:val="00F6766E"/>
  </w:style>
  <w:style w:type="character" w:customStyle="1" w:styleId="capChar4">
    <w:name w:val="cap Char4"/>
    <w:aliases w:val="cap Char Char4,Caption Char Char3,Caption Char1 Char Char3,cap Char Char1 Char3,Caption Char Char1 Char Char3,cap Char2 Char Char Char3"/>
    <w:rsid w:val="00F676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76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6766E"/>
    <w:rPr>
      <w:rFonts w:ascii="Arial" w:hAnsi="Arial"/>
      <w:sz w:val="28"/>
      <w:lang w:val="en-GB" w:eastAsia="en-US"/>
    </w:rPr>
  </w:style>
  <w:style w:type="character" w:customStyle="1" w:styleId="h4Char10">
    <w:name w:val="h4 Char10"/>
    <w:aliases w:val="h431 Char10"/>
    <w:rsid w:val="00F676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6766E"/>
    <w:rPr>
      <w:rFonts w:ascii="Arial" w:hAnsi="Arial"/>
      <w:sz w:val="32"/>
      <w:lang w:val="en-GB"/>
    </w:rPr>
  </w:style>
  <w:style w:type="character" w:customStyle="1" w:styleId="T1Char8">
    <w:name w:val="T1 Char8"/>
    <w:aliases w:val="Header 6 Char Char7"/>
    <w:rsid w:val="00F6766E"/>
    <w:rPr>
      <w:rFonts w:ascii="Arial" w:hAnsi="Arial"/>
      <w:lang w:val="en-GB" w:eastAsia="en-US" w:bidi="ar-SA"/>
    </w:rPr>
  </w:style>
  <w:style w:type="character" w:customStyle="1" w:styleId="Head2AChar8">
    <w:name w:val="Head2A Char8"/>
    <w:aliases w:val="heading 2 Char8"/>
    <w:rsid w:val="00F6766E"/>
    <w:rPr>
      <w:rFonts w:ascii="Arial" w:hAnsi="Arial" w:cs="Arial"/>
      <w:sz w:val="32"/>
      <w:szCs w:val="32"/>
      <w:lang w:val="en-GB" w:eastAsia="en-US" w:bidi="he-IL"/>
    </w:rPr>
  </w:style>
  <w:style w:type="character" w:customStyle="1" w:styleId="Underrubrik2Char9">
    <w:name w:val="Underrubrik2 Char9"/>
    <w:aliases w:val="31 Char9,32 Char9,33 Char9,34 Char9"/>
    <w:rsid w:val="00F676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76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76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76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766E"/>
    <w:rPr>
      <w:rFonts w:ascii="Arial" w:hAnsi="Arial"/>
      <w:sz w:val="32"/>
      <w:lang w:val="en-GB" w:eastAsia="en-US"/>
    </w:rPr>
  </w:style>
  <w:style w:type="character" w:customStyle="1" w:styleId="T1Char7">
    <w:name w:val="T1 Char7"/>
    <w:aliases w:val="Header 6 Char Char8"/>
    <w:rsid w:val="00F676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76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76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766E"/>
    <w:rPr>
      <w:rFonts w:ascii="Arial" w:hAnsi="Arial" w:cs="Arial"/>
      <w:sz w:val="24"/>
      <w:szCs w:val="24"/>
      <w:lang w:val="en-GB" w:eastAsia="en-US" w:bidi="he-IL"/>
    </w:rPr>
  </w:style>
  <w:style w:type="character" w:customStyle="1" w:styleId="T1Char9">
    <w:name w:val="T1 Char9"/>
    <w:aliases w:val="Header 6 Char Char9"/>
    <w:rsid w:val="00F6766E"/>
    <w:rPr>
      <w:rFonts w:ascii="Arial" w:hAnsi="Arial" w:cs="Arial"/>
      <w:lang w:val="en-GB" w:eastAsia="en-US" w:bidi="he-IL"/>
    </w:rPr>
  </w:style>
  <w:style w:type="character" w:customStyle="1" w:styleId="TF0">
    <w:name w:val="TF (文字)"/>
    <w:rsid w:val="00F6766E"/>
    <w:rPr>
      <w:rFonts w:ascii="Arial" w:hAnsi="Arial"/>
      <w:b/>
      <w:lang w:val="en-US" w:eastAsia="en-US"/>
    </w:rPr>
  </w:style>
  <w:style w:type="character" w:customStyle="1" w:styleId="BodyText2Char1">
    <w:name w:val="Body Text 2 Char1"/>
    <w:rsid w:val="00F6766E"/>
    <w:rPr>
      <w:lang w:val="en-GB" w:eastAsia="ja-JP"/>
    </w:rPr>
  </w:style>
  <w:style w:type="character" w:customStyle="1" w:styleId="BodyText3Char1">
    <w:name w:val="Body Text 3 Char1"/>
    <w:rsid w:val="00F6766E"/>
    <w:rPr>
      <w:lang w:val="en-GB" w:eastAsia="ja-JP"/>
    </w:rPr>
  </w:style>
  <w:style w:type="character" w:customStyle="1" w:styleId="BodyTextIndentChar1">
    <w:name w:val="Body Text Indent Char1"/>
    <w:rsid w:val="00F6766E"/>
    <w:rPr>
      <w:rFonts w:eastAsia="MS Mincho"/>
      <w:lang w:val="en-GB" w:eastAsia="x-none"/>
    </w:rPr>
  </w:style>
  <w:style w:type="character" w:customStyle="1" w:styleId="BodyTextIndent2Char1">
    <w:name w:val="Body Text Indent 2 Char1"/>
    <w:rsid w:val="00F6766E"/>
    <w:rPr>
      <w:rFonts w:ascii="Arial" w:eastAsia="MS Mincho" w:hAnsi="Arial"/>
      <w:lang w:val="en-GB" w:eastAsia="ja-JP"/>
    </w:rPr>
  </w:style>
  <w:style w:type="character" w:customStyle="1" w:styleId="NoteHeadingChar1">
    <w:name w:val="Note Heading Char1"/>
    <w:rsid w:val="00F6766E"/>
    <w:rPr>
      <w:rFonts w:eastAsia="MS Mincho"/>
      <w:lang w:val="en-GB" w:eastAsia="x-none"/>
    </w:rPr>
  </w:style>
  <w:style w:type="character" w:customStyle="1" w:styleId="HTMLPreformattedChar1">
    <w:name w:val="HTML Preformatted Char1"/>
    <w:uiPriority w:val="99"/>
    <w:rsid w:val="00F6766E"/>
    <w:rPr>
      <w:rFonts w:ascii="Courier New" w:eastAsia="MS Mincho" w:hAnsi="Courier New"/>
      <w:lang w:val="en-GB" w:eastAsia="x-none"/>
    </w:rPr>
  </w:style>
  <w:style w:type="character" w:customStyle="1" w:styleId="Heading7Char3">
    <w:name w:val="Heading 7 Char3"/>
    <w:rsid w:val="00F6766E"/>
    <w:rPr>
      <w:rFonts w:ascii="Arial" w:eastAsia="Times New Roman" w:hAnsi="Arial"/>
      <w:lang w:val="en-GB"/>
    </w:rPr>
  </w:style>
  <w:style w:type="character" w:customStyle="1" w:styleId="Heading8Char3">
    <w:name w:val="Heading 8 Char3"/>
    <w:rsid w:val="00F6766E"/>
    <w:rPr>
      <w:rFonts w:ascii="Arial" w:eastAsia="Times New Roman" w:hAnsi="Arial"/>
      <w:sz w:val="36"/>
      <w:lang w:val="en-GB"/>
    </w:rPr>
  </w:style>
  <w:style w:type="character" w:customStyle="1" w:styleId="Heading9Char2">
    <w:name w:val="Heading 9 Char2"/>
    <w:rsid w:val="00F6766E"/>
    <w:rPr>
      <w:rFonts w:ascii="Arial" w:eastAsia="Times New Roman" w:hAnsi="Arial"/>
      <w:sz w:val="36"/>
      <w:lang w:val="en-GB"/>
    </w:rPr>
  </w:style>
  <w:style w:type="character" w:customStyle="1" w:styleId="FooterChar2">
    <w:name w:val="Footer Char2"/>
    <w:rsid w:val="00F6766E"/>
    <w:rPr>
      <w:rFonts w:ascii="Arial" w:eastAsia="Times New Roman" w:hAnsi="Arial"/>
      <w:b/>
      <w:i/>
      <w:noProof/>
      <w:sz w:val="18"/>
    </w:rPr>
  </w:style>
  <w:style w:type="character" w:customStyle="1" w:styleId="PlainTextChar3">
    <w:name w:val="Plain Text Char3"/>
    <w:rsid w:val="00F6766E"/>
    <w:rPr>
      <w:rFonts w:ascii="Courier New" w:hAnsi="Courier New"/>
      <w:lang w:val="nb-NO" w:eastAsia="ja-JP"/>
    </w:rPr>
  </w:style>
  <w:style w:type="character" w:customStyle="1" w:styleId="BodyText2Char3">
    <w:name w:val="Body Text 2 Char3"/>
    <w:rsid w:val="00F6766E"/>
    <w:rPr>
      <w:rFonts w:ascii="Times New Roman" w:eastAsia="SimSun" w:hAnsi="Times New Roman"/>
      <w:lang w:val="en-GB" w:eastAsia="ja-JP"/>
    </w:rPr>
  </w:style>
  <w:style w:type="character" w:customStyle="1" w:styleId="BodyText3Char3">
    <w:name w:val="Body Text 3 Char3"/>
    <w:rsid w:val="00F6766E"/>
    <w:rPr>
      <w:rFonts w:ascii="Times New Roman" w:eastAsia="SimSun" w:hAnsi="Times New Roman"/>
      <w:lang w:val="en-GB" w:eastAsia="ja-JP"/>
    </w:rPr>
  </w:style>
  <w:style w:type="character" w:customStyle="1" w:styleId="ListChar3">
    <w:name w:val="List Char3"/>
    <w:rsid w:val="00F6766E"/>
    <w:rPr>
      <w:rFonts w:ascii="Times New Roman" w:eastAsia="Times New Roman" w:hAnsi="Times New Roman"/>
      <w:lang w:val="en-GB"/>
    </w:rPr>
  </w:style>
  <w:style w:type="character" w:customStyle="1" w:styleId="BodyTextIndentChar3">
    <w:name w:val="Body Text Indent Char3"/>
    <w:rsid w:val="00F6766E"/>
    <w:rPr>
      <w:rFonts w:ascii="Times New Roman" w:eastAsia="SimSun" w:hAnsi="Times New Roman"/>
      <w:lang w:val="en-GB" w:eastAsia="ja-JP"/>
    </w:rPr>
  </w:style>
  <w:style w:type="character" w:customStyle="1" w:styleId="BodyTextIndent2Char3">
    <w:name w:val="Body Text Indent 2 Char3"/>
    <w:rsid w:val="00F6766E"/>
    <w:rPr>
      <w:rFonts w:ascii="Arial" w:eastAsia="MS Mincho" w:hAnsi="Arial" w:cs="Arial"/>
      <w:lang w:val="en-GB" w:eastAsia="ja-JP"/>
    </w:rPr>
  </w:style>
  <w:style w:type="character" w:customStyle="1" w:styleId="Heading7Char2">
    <w:name w:val="Heading 7 Char2"/>
    <w:rsid w:val="00F6766E"/>
    <w:rPr>
      <w:rFonts w:ascii="Arial" w:hAnsi="Arial"/>
      <w:lang w:val="en-GB" w:eastAsia="en-GB" w:bidi="ar-SA"/>
    </w:rPr>
  </w:style>
  <w:style w:type="character" w:customStyle="1" w:styleId="Heading8Char2">
    <w:name w:val="Heading 8 Char2"/>
    <w:rsid w:val="00F6766E"/>
    <w:rPr>
      <w:rFonts w:ascii="Arial" w:hAnsi="Arial"/>
      <w:sz w:val="36"/>
      <w:lang w:val="en-GB" w:eastAsia="en-GB" w:bidi="ar-SA"/>
    </w:rPr>
  </w:style>
  <w:style w:type="character" w:customStyle="1" w:styleId="ListChar2">
    <w:name w:val="List Char2"/>
    <w:rsid w:val="00F6766E"/>
    <w:rPr>
      <w:lang w:val="en-GB" w:eastAsia="en-GB" w:bidi="ar-SA"/>
    </w:rPr>
  </w:style>
  <w:style w:type="character" w:customStyle="1" w:styleId="PlainTextChar2">
    <w:name w:val="Plain Text Char2"/>
    <w:rsid w:val="00F6766E"/>
    <w:rPr>
      <w:rFonts w:ascii="Courier New" w:hAnsi="Courier New"/>
      <w:lang w:val="nb-NO" w:eastAsia="en-US" w:bidi="ar-SA"/>
    </w:rPr>
  </w:style>
  <w:style w:type="character" w:customStyle="1" w:styleId="CommentTextChar2">
    <w:name w:val="Comment Text Char2"/>
    <w:semiHidden/>
    <w:rsid w:val="00F6766E"/>
    <w:rPr>
      <w:lang w:val="en-GB" w:eastAsia="en-US" w:bidi="ar-SA"/>
    </w:rPr>
  </w:style>
  <w:style w:type="character" w:customStyle="1" w:styleId="BodyText2Char2">
    <w:name w:val="Body Text 2 Char2"/>
    <w:rsid w:val="00F6766E"/>
    <w:rPr>
      <w:lang w:val="en-GB" w:eastAsia="ja-JP" w:bidi="ar-SA"/>
    </w:rPr>
  </w:style>
  <w:style w:type="character" w:customStyle="1" w:styleId="BodyText3Char2">
    <w:name w:val="Body Text 3 Char2"/>
    <w:rsid w:val="00F6766E"/>
    <w:rPr>
      <w:lang w:val="en-GB" w:eastAsia="ja-JP" w:bidi="ar-SA"/>
    </w:rPr>
  </w:style>
  <w:style w:type="character" w:customStyle="1" w:styleId="BodyTextIndentChar2">
    <w:name w:val="Body Text Indent Char2"/>
    <w:rsid w:val="00F6766E"/>
    <w:rPr>
      <w:lang w:val="en-GB" w:eastAsia="en-US" w:bidi="ar-SA"/>
    </w:rPr>
  </w:style>
  <w:style w:type="character" w:customStyle="1" w:styleId="BodyTextIndent2Char2">
    <w:name w:val="Body Text Indent 2 Char2"/>
    <w:rsid w:val="00F676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766E"/>
    <w:rPr>
      <w:lang w:val="en-GB" w:eastAsia="ja-JP" w:bidi="ar-SA"/>
    </w:rPr>
  </w:style>
  <w:style w:type="character" w:customStyle="1" w:styleId="1a">
    <w:name w:val="段落フォント1"/>
    <w:rsid w:val="00F6766E"/>
  </w:style>
  <w:style w:type="character" w:customStyle="1" w:styleId="1b">
    <w:name w:val="コメント参照1"/>
    <w:rsid w:val="00F6766E"/>
    <w:rPr>
      <w:sz w:val="16"/>
    </w:rPr>
  </w:style>
  <w:style w:type="character" w:customStyle="1" w:styleId="EmailStyle97">
    <w:name w:val="EmailStyle97"/>
    <w:semiHidden/>
    <w:rsid w:val="00F6766E"/>
    <w:rPr>
      <w:rFonts w:ascii="Arial" w:hAnsi="Arial" w:cs="Arial"/>
      <w:color w:val="auto"/>
      <w:sz w:val="20"/>
      <w:szCs w:val="20"/>
    </w:rPr>
  </w:style>
  <w:style w:type="character" w:customStyle="1" w:styleId="B1C">
    <w:name w:val="B1 C"/>
    <w:rsid w:val="00F6766E"/>
    <w:rPr>
      <w:lang w:val="en-GB" w:eastAsia="en-US" w:bidi="ar-SA"/>
    </w:rPr>
  </w:style>
  <w:style w:type="character" w:customStyle="1" w:styleId="Titre3">
    <w:name w:val="Titre 3"/>
    <w:rsid w:val="00F6766E"/>
    <w:rPr>
      <w:rFonts w:ascii="Arial" w:hAnsi="Arial"/>
      <w:sz w:val="28"/>
      <w:szCs w:val="28"/>
      <w:lang w:val="en-GB" w:eastAsia="en-GB"/>
    </w:rPr>
  </w:style>
  <w:style w:type="character" w:customStyle="1" w:styleId="B2C">
    <w:name w:val="B2 C"/>
    <w:rsid w:val="00F6766E"/>
    <w:rPr>
      <w:lang w:val="en-GB" w:eastAsia="en-GB"/>
    </w:rPr>
  </w:style>
  <w:style w:type="character" w:customStyle="1" w:styleId="st1">
    <w:name w:val="st1"/>
    <w:rsid w:val="00F676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766E"/>
    <w:rPr>
      <w:rFonts w:ascii="Times New Roman" w:eastAsia="Times New Roman" w:hAnsi="Times New Roman"/>
    </w:rPr>
  </w:style>
  <w:style w:type="character" w:customStyle="1" w:styleId="NMPHeading1Char3">
    <w:name w:val="NMP Heading 1 Char3"/>
    <w:aliases w:val="h112 Char1,h19 Char"/>
    <w:rsid w:val="00F6766E"/>
    <w:rPr>
      <w:rFonts w:ascii="Arial" w:hAnsi="Arial"/>
      <w:sz w:val="36"/>
      <w:lang w:val="en-GB" w:eastAsia="en-US" w:bidi="ar-SA"/>
    </w:rPr>
  </w:style>
  <w:style w:type="character" w:customStyle="1" w:styleId="AndreaLeonardi">
    <w:name w:val="Andrea Leonardi"/>
    <w:semiHidden/>
    <w:rsid w:val="00F6766E"/>
    <w:rPr>
      <w:rFonts w:ascii="Arial" w:hAnsi="Arial" w:cs="Arial"/>
      <w:color w:val="auto"/>
      <w:sz w:val="20"/>
      <w:szCs w:val="20"/>
    </w:rPr>
  </w:style>
  <w:style w:type="paragraph" w:styleId="afffb">
    <w:name w:val="Title"/>
    <w:aliases w:val="Section Header"/>
    <w:basedOn w:val="a1"/>
    <w:next w:val="a1"/>
    <w:link w:val="afffc"/>
    <w:qFormat/>
    <w:rsid w:val="00F676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F676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F676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766E"/>
    <w:rPr>
      <w:rFonts w:ascii="Arial" w:eastAsia="MS Mincho" w:hAnsi="Arial"/>
      <w:sz w:val="36"/>
      <w:lang w:val="en-GB" w:eastAsia="en-US" w:bidi="ar-SA"/>
    </w:rPr>
  </w:style>
  <w:style w:type="character" w:customStyle="1" w:styleId="Absatz-Standardschriftart1">
    <w:name w:val="Absatz-Standardschriftart1"/>
    <w:rsid w:val="00F6766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6766E"/>
    <w:rPr>
      <w:rFonts w:ascii="Arial" w:hAnsi="Arial"/>
      <w:sz w:val="28"/>
      <w:lang w:val="en-GB"/>
    </w:rPr>
  </w:style>
  <w:style w:type="character" w:customStyle="1" w:styleId="1Char">
    <w:name w:val="标题 1 Char"/>
    <w:aliases w:val="h132 Char"/>
    <w:uiPriority w:val="9"/>
    <w:rsid w:val="00F6766E"/>
    <w:rPr>
      <w:rFonts w:ascii="Arial" w:hAnsi="Arial"/>
      <w:sz w:val="36"/>
      <w:lang w:val="en-GB" w:eastAsia="en-US" w:bidi="ar-SA"/>
    </w:rPr>
  </w:style>
  <w:style w:type="character" w:customStyle="1" w:styleId="2Char">
    <w:name w:val="标题 2 Char"/>
    <w:aliases w:val="level 2 Char,Heading 2 3GPP Char,22 Char"/>
    <w:uiPriority w:val="9"/>
    <w:rsid w:val="00F6766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6766E"/>
    <w:rPr>
      <w:rFonts w:ascii="Arial" w:hAnsi="Arial"/>
      <w:sz w:val="28"/>
      <w:lang w:val="en-GB"/>
    </w:rPr>
  </w:style>
  <w:style w:type="character" w:customStyle="1" w:styleId="4Char">
    <w:name w:val="标题 4 Char"/>
    <w:aliases w:val="4 Ch"/>
    <w:rsid w:val="00F6766E"/>
    <w:rPr>
      <w:rFonts w:ascii="Arial" w:hAnsi="Arial"/>
      <w:sz w:val="24"/>
      <w:szCs w:val="28"/>
      <w:lang w:val="en-GB" w:eastAsia="en-GB"/>
    </w:rPr>
  </w:style>
  <w:style w:type="character" w:customStyle="1" w:styleId="6Char">
    <w:name w:val="标题 6 Char"/>
    <w:uiPriority w:val="9"/>
    <w:rsid w:val="00F6766E"/>
    <w:rPr>
      <w:rFonts w:ascii="Arial" w:hAnsi="Arial"/>
      <w:lang w:val="en-GB"/>
    </w:rPr>
  </w:style>
  <w:style w:type="character" w:customStyle="1" w:styleId="7Char">
    <w:name w:val="标题 7 Char"/>
    <w:uiPriority w:val="9"/>
    <w:rsid w:val="00F6766E"/>
    <w:rPr>
      <w:rFonts w:ascii="Arial" w:hAnsi="Arial"/>
      <w:lang w:val="en-GB"/>
    </w:rPr>
  </w:style>
  <w:style w:type="character" w:customStyle="1" w:styleId="8Char">
    <w:name w:val="标题 8 Char"/>
    <w:uiPriority w:val="9"/>
    <w:rsid w:val="00F6766E"/>
    <w:rPr>
      <w:rFonts w:ascii="Arial" w:hAnsi="Arial"/>
      <w:sz w:val="36"/>
      <w:lang w:val="en-GB"/>
    </w:rPr>
  </w:style>
  <w:style w:type="character" w:customStyle="1" w:styleId="9Char">
    <w:name w:val="标题 9 Char"/>
    <w:uiPriority w:val="9"/>
    <w:rsid w:val="00F6766E"/>
    <w:rPr>
      <w:rFonts w:ascii="Arial" w:hAnsi="Arial"/>
      <w:sz w:val="36"/>
      <w:lang w:val="en-GB"/>
    </w:rPr>
  </w:style>
  <w:style w:type="character" w:customStyle="1" w:styleId="Char1">
    <w:name w:val="页脚 Char"/>
    <w:uiPriority w:val="99"/>
    <w:rsid w:val="00F6766E"/>
    <w:rPr>
      <w:rFonts w:ascii="Arial" w:hAnsi="Arial"/>
      <w:b/>
      <w:i/>
      <w:noProof/>
      <w:sz w:val="18"/>
    </w:rPr>
  </w:style>
  <w:style w:type="character" w:customStyle="1" w:styleId="Char2">
    <w:name w:val="列表 Char"/>
    <w:rsid w:val="00F6766E"/>
    <w:rPr>
      <w:lang w:val="en-GB"/>
    </w:rPr>
  </w:style>
  <w:style w:type="character" w:customStyle="1" w:styleId="Char3">
    <w:name w:val="文档结构图 Char"/>
    <w:uiPriority w:val="99"/>
    <w:rsid w:val="00F6766E"/>
    <w:rPr>
      <w:rFonts w:ascii="Tahoma" w:hAnsi="Tahoma"/>
      <w:lang w:val="en-GB" w:eastAsia="en-US"/>
    </w:rPr>
  </w:style>
  <w:style w:type="character" w:customStyle="1" w:styleId="Char4">
    <w:name w:val="纯文本 Char"/>
    <w:rsid w:val="00F6766E"/>
    <w:rPr>
      <w:rFonts w:ascii="Courier New" w:hAnsi="Courier New"/>
      <w:lang w:val="nb-NO"/>
    </w:rPr>
  </w:style>
  <w:style w:type="character" w:customStyle="1" w:styleId="Char5">
    <w:name w:val="批注框文本 Char"/>
    <w:uiPriority w:val="99"/>
    <w:rsid w:val="00F6766E"/>
    <w:rPr>
      <w:rFonts w:ascii="Tahoma" w:hAnsi="Tahoma" w:cs="Tahoma"/>
      <w:sz w:val="16"/>
      <w:szCs w:val="16"/>
      <w:lang w:val="en-GB" w:eastAsia="en-GB" w:bidi="ar-SA"/>
    </w:rPr>
  </w:style>
  <w:style w:type="character" w:customStyle="1" w:styleId="Char6">
    <w:name w:val="日期 Char"/>
    <w:rsid w:val="00F6766E"/>
    <w:rPr>
      <w:lang w:val="en-GB"/>
    </w:rPr>
  </w:style>
  <w:style w:type="paragraph" w:customStyle="1" w:styleId="47">
    <w:name w:val="修订4"/>
    <w:hidden/>
    <w:semiHidden/>
    <w:rsid w:val="00F6766E"/>
    <w:rPr>
      <w:rFonts w:ascii="Times New Roman" w:eastAsia="Batang" w:hAnsi="Times New Roman"/>
      <w:lang w:val="en-GB" w:eastAsia="en-US"/>
    </w:rPr>
  </w:style>
  <w:style w:type="paragraph" w:customStyle="1" w:styleId="Char10">
    <w:name w:val="Char1"/>
    <w:semiHidden/>
    <w:rsid w:val="00F676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F6766E"/>
    <w:rPr>
      <w:rFonts w:ascii="Arial" w:hAnsi="Arial"/>
      <w:b/>
      <w:i/>
      <w:noProof/>
      <w:sz w:val="18"/>
      <w:lang w:val="en-GB"/>
    </w:rPr>
  </w:style>
  <w:style w:type="character" w:customStyle="1" w:styleId="afffd">
    <w:name w:val="(文字) (文字)"/>
    <w:rsid w:val="00F6766E"/>
    <w:rPr>
      <w:rFonts w:ascii="Arial" w:eastAsia="MS Mincho" w:hAnsi="Arial" w:cs="Arial"/>
      <w:sz w:val="28"/>
      <w:szCs w:val="28"/>
      <w:lang w:val="en-GB" w:eastAsia="ja-JP"/>
    </w:rPr>
  </w:style>
  <w:style w:type="character" w:customStyle="1" w:styleId="CharChar18">
    <w:name w:val="Char Char18"/>
    <w:rsid w:val="00F6766E"/>
    <w:rPr>
      <w:rFonts w:ascii="Arial" w:hAnsi="Arial"/>
      <w:lang w:eastAsia="en-US"/>
    </w:rPr>
  </w:style>
  <w:style w:type="paragraph" w:customStyle="1" w:styleId="CharCharCharChar">
    <w:name w:val="Char Char Char Char"/>
    <w:rsid w:val="00F676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6766E"/>
    <w:rPr>
      <w:rFonts w:ascii="Arial" w:eastAsia="MS Mincho" w:hAnsi="Arial"/>
      <w:lang w:val="en-GB" w:eastAsia="en-US" w:bidi="ar-SA"/>
    </w:rPr>
  </w:style>
  <w:style w:type="character" w:customStyle="1" w:styleId="CarCar8">
    <w:name w:val="Car Car8"/>
    <w:rsid w:val="00F6766E"/>
    <w:rPr>
      <w:rFonts w:ascii="Arial" w:eastAsia="MS Mincho" w:hAnsi="Arial"/>
      <w:sz w:val="36"/>
      <w:lang w:val="en-GB" w:eastAsia="en-US" w:bidi="ar-SA"/>
    </w:rPr>
  </w:style>
  <w:style w:type="character" w:customStyle="1" w:styleId="CarCar3">
    <w:name w:val="Car Car3"/>
    <w:rsid w:val="00F6766E"/>
    <w:rPr>
      <w:rFonts w:ascii="Arial" w:eastAsia="MS Mincho" w:hAnsi="Arial"/>
      <w:sz w:val="36"/>
      <w:lang w:val="en-GB" w:eastAsia="en-US" w:bidi="ar-SA"/>
    </w:rPr>
  </w:style>
  <w:style w:type="character" w:customStyle="1" w:styleId="CarCar7">
    <w:name w:val="Car Car7"/>
    <w:rsid w:val="00F6766E"/>
    <w:rPr>
      <w:rFonts w:eastAsia="MS Mincho"/>
      <w:lang w:val="en-GB" w:eastAsia="en-US" w:bidi="ar-SA"/>
    </w:rPr>
  </w:style>
  <w:style w:type="character" w:customStyle="1" w:styleId="CarCar6">
    <w:name w:val="Car Car6"/>
    <w:rsid w:val="00F6766E"/>
    <w:rPr>
      <w:rFonts w:ascii="Courier New" w:hAnsi="Courier New"/>
      <w:lang w:val="nb-NO" w:eastAsia="ja-JP" w:bidi="ar-SA"/>
    </w:rPr>
  </w:style>
  <w:style w:type="character" w:customStyle="1" w:styleId="CarCar2">
    <w:name w:val="Car Car2"/>
    <w:rsid w:val="00F6766E"/>
    <w:rPr>
      <w:rFonts w:eastAsia="MS Mincho"/>
      <w:lang w:val="en-GB" w:eastAsia="ja-JP" w:bidi="ar-SA"/>
    </w:rPr>
  </w:style>
  <w:style w:type="character" w:customStyle="1" w:styleId="CarCar9">
    <w:name w:val="Car Car9"/>
    <w:rsid w:val="00F6766E"/>
    <w:rPr>
      <w:rFonts w:ascii="Arial" w:hAnsi="Arial"/>
      <w:lang w:val="en-GB" w:eastAsia="ja-JP" w:bidi="ar-SA"/>
    </w:rPr>
  </w:style>
  <w:style w:type="character" w:customStyle="1" w:styleId="82">
    <w:name w:val="(文字) (文字)8"/>
    <w:rsid w:val="00F6766E"/>
    <w:rPr>
      <w:rFonts w:ascii="Arial" w:eastAsia="MS Mincho" w:hAnsi="Arial"/>
      <w:lang w:val="en-GB" w:eastAsia="ar-SA" w:bidi="ar-SA"/>
    </w:rPr>
  </w:style>
  <w:style w:type="character" w:customStyle="1" w:styleId="72">
    <w:name w:val="(文字) (文字)7"/>
    <w:rsid w:val="00F6766E"/>
    <w:rPr>
      <w:rFonts w:ascii="Arial" w:eastAsia="MS Mincho" w:hAnsi="Arial"/>
      <w:sz w:val="36"/>
      <w:lang w:val="en-GB" w:eastAsia="ar-SA" w:bidi="ar-SA"/>
    </w:rPr>
  </w:style>
  <w:style w:type="character" w:customStyle="1" w:styleId="63">
    <w:name w:val="(文字) (文字)6"/>
    <w:rsid w:val="00F6766E"/>
    <w:rPr>
      <w:rFonts w:eastAsia="MS Mincho"/>
      <w:lang w:val="en-GB" w:eastAsia="ar-SA" w:bidi="ar-SA"/>
    </w:rPr>
  </w:style>
  <w:style w:type="character" w:customStyle="1" w:styleId="55">
    <w:name w:val="(文字) (文字)5"/>
    <w:rsid w:val="00F6766E"/>
    <w:rPr>
      <w:rFonts w:ascii="Courier New" w:eastAsia="MS Mincho" w:hAnsi="Courier New"/>
      <w:lang w:val="nb-NO" w:eastAsia="ar-SA" w:bidi="ar-SA"/>
    </w:rPr>
  </w:style>
  <w:style w:type="character" w:customStyle="1" w:styleId="3d">
    <w:name w:val="(文字) (文字)3"/>
    <w:rsid w:val="00F6766E"/>
    <w:rPr>
      <w:rFonts w:eastAsia="MS Mincho"/>
      <w:lang w:val="en-GB" w:eastAsia="ar-SA" w:bidi="ar-SA"/>
    </w:rPr>
  </w:style>
  <w:style w:type="character" w:customStyle="1" w:styleId="1c">
    <w:name w:val="(文字) (文字)1"/>
    <w:rsid w:val="00F6766E"/>
    <w:rPr>
      <w:rFonts w:eastAsia="MS Mincho"/>
      <w:lang w:val="en-GB" w:eastAsia="ar-SA" w:bidi="ar-SA"/>
    </w:rPr>
  </w:style>
  <w:style w:type="paragraph" w:customStyle="1" w:styleId="2f0">
    <w:name w:val="(文字) (文字)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F6766E"/>
    <w:rPr>
      <w:rFonts w:ascii="Arial" w:hAnsi="Arial"/>
      <w:lang w:val="en-GB" w:eastAsia="en-US"/>
    </w:rPr>
  </w:style>
  <w:style w:type="paragraph" w:customStyle="1" w:styleId="1Char0">
    <w:name w:val="(文字) (文字)1 Char (文字) (文字)"/>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6766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F6766E"/>
    <w:rPr>
      <w:rFonts w:ascii="Times New Roman" w:eastAsia="Batang" w:hAnsi="Times New Roman"/>
      <w:lang w:val="en-GB" w:eastAsia="en-US"/>
    </w:rPr>
  </w:style>
  <w:style w:type="character" w:customStyle="1" w:styleId="Char7">
    <w:name w:val="批注文字 Char"/>
    <w:uiPriority w:val="99"/>
    <w:qFormat/>
    <w:rsid w:val="00F6766E"/>
    <w:rPr>
      <w:lang w:val="en-GB" w:eastAsia="x-none"/>
    </w:rPr>
  </w:style>
  <w:style w:type="character" w:customStyle="1" w:styleId="Char11">
    <w:name w:val="批注主题 Char1"/>
    <w:rsid w:val="00F6766E"/>
    <w:rPr>
      <w:b/>
      <w:bCs/>
      <w:lang w:val="en-GB" w:eastAsia="x-none"/>
    </w:rPr>
  </w:style>
  <w:style w:type="character" w:customStyle="1" w:styleId="Titre32">
    <w:name w:val="Titre 32"/>
    <w:rsid w:val="00F6766E"/>
    <w:rPr>
      <w:rFonts w:ascii="Arial" w:hAnsi="Arial"/>
      <w:sz w:val="28"/>
      <w:szCs w:val="28"/>
      <w:lang w:val="en-GB" w:eastAsia="en-GB"/>
    </w:rPr>
  </w:style>
  <w:style w:type="character" w:customStyle="1" w:styleId="Titre31">
    <w:name w:val="Titre 31"/>
    <w:rsid w:val="00F6766E"/>
    <w:rPr>
      <w:rFonts w:ascii="Arial" w:hAnsi="Arial"/>
      <w:sz w:val="28"/>
      <w:szCs w:val="28"/>
      <w:lang w:val="en-GB" w:eastAsia="en-GB"/>
    </w:rPr>
  </w:style>
  <w:style w:type="character" w:customStyle="1" w:styleId="trans">
    <w:name w:val="trans"/>
    <w:rsid w:val="00F6766E"/>
  </w:style>
  <w:style w:type="character" w:customStyle="1" w:styleId="Char12">
    <w:name w:val="批注文字 Char1"/>
    <w:rsid w:val="00F6766E"/>
    <w:rPr>
      <w:rFonts w:ascii="Times New Roman" w:hAnsi="Times New Roman"/>
      <w:lang w:val="en-GB" w:eastAsia="en-US"/>
    </w:rPr>
  </w:style>
  <w:style w:type="character" w:customStyle="1" w:styleId="h48">
    <w:name w:val="h48"/>
    <w:rsid w:val="00F6766E"/>
    <w:rPr>
      <w:rFonts w:ascii="Arial" w:hAnsi="Arial" w:cs="Arial" w:hint="default"/>
      <w:sz w:val="24"/>
      <w:lang w:val="en-GB"/>
    </w:rPr>
  </w:style>
  <w:style w:type="character" w:customStyle="1" w:styleId="h510">
    <w:name w:val="h51"/>
    <w:rsid w:val="00F6766E"/>
    <w:rPr>
      <w:rFonts w:ascii="Arial" w:eastAsia="SimSun" w:hAnsi="Arial" w:cs="Arial" w:hint="default"/>
      <w:sz w:val="22"/>
      <w:lang w:val="en-GB" w:eastAsia="en-US" w:bidi="ar-SA"/>
    </w:rPr>
  </w:style>
  <w:style w:type="character" w:customStyle="1" w:styleId="Head2A1">
    <w:name w:val="Head2A1"/>
    <w:rsid w:val="00F6766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6766E"/>
    <w:rPr>
      <w:lang w:val="en-GB" w:eastAsia="en-US" w:bidi="ar-SA"/>
    </w:rPr>
  </w:style>
  <w:style w:type="character" w:customStyle="1" w:styleId="ListChar1">
    <w:name w:val="List Char1"/>
    <w:rsid w:val="00F6766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6766E"/>
    <w:rPr>
      <w:b/>
      <w:lang w:val="en-GB"/>
    </w:rPr>
  </w:style>
  <w:style w:type="character" w:customStyle="1" w:styleId="Heading6Char">
    <w:name w:val="Heading 6 Char"/>
    <w:aliases w:val="T1 Char,Header 6 Char,Heading 6 Char4,Heading 6 Char Char,Header 6 Char Char,Heading 6 Char5"/>
    <w:rsid w:val="00F6766E"/>
    <w:rPr>
      <w:rFonts w:ascii="Arial" w:hAnsi="Arial"/>
      <w:lang w:val="en-GB"/>
    </w:rPr>
  </w:style>
  <w:style w:type="character" w:customStyle="1" w:styleId="Heading7Char">
    <w:name w:val="Heading 7 Char"/>
    <w:aliases w:val="L7 Char,Header 7 Char"/>
    <w:rsid w:val="00F6766E"/>
    <w:rPr>
      <w:rFonts w:ascii="Arial" w:hAnsi="Arial"/>
      <w:lang w:val="en-GB"/>
    </w:rPr>
  </w:style>
  <w:style w:type="character" w:customStyle="1" w:styleId="Heading8Char">
    <w:name w:val="Heading 8 Char"/>
    <w:rsid w:val="00F6766E"/>
    <w:rPr>
      <w:rFonts w:ascii="Arial" w:hAnsi="Arial"/>
      <w:sz w:val="36"/>
      <w:lang w:val="en-GB"/>
    </w:rPr>
  </w:style>
  <w:style w:type="character" w:customStyle="1" w:styleId="Heading9Char">
    <w:name w:val="Heading 9 Char"/>
    <w:aliases w:val="Figure Heading Char1,FH Char1"/>
    <w:rsid w:val="00F6766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F6766E"/>
    <w:rPr>
      <w:rFonts w:ascii="Arial" w:hAnsi="Arial"/>
      <w:b/>
      <w:sz w:val="18"/>
      <w:lang w:val="en-GB"/>
    </w:rPr>
  </w:style>
  <w:style w:type="character" w:customStyle="1" w:styleId="FooterChar">
    <w:name w:val="Footer Char"/>
    <w:aliases w:val="footer odd Char,footer Char,fo Char,pie de página Char"/>
    <w:rsid w:val="00F6766E"/>
    <w:rPr>
      <w:rFonts w:ascii="Arial" w:hAnsi="Arial"/>
      <w:b/>
      <w:i/>
      <w:sz w:val="18"/>
      <w:lang w:val="en-GB"/>
    </w:rPr>
  </w:style>
  <w:style w:type="character" w:customStyle="1" w:styleId="afffe">
    <w:name w:val="標準太字"/>
    <w:autoRedefine/>
    <w:rsid w:val="00F6766E"/>
    <w:rPr>
      <w:b/>
    </w:rPr>
  </w:style>
  <w:style w:type="character" w:styleId="HTML3">
    <w:name w:val="HTML Code"/>
    <w:rsid w:val="00F6766E"/>
    <w:rPr>
      <w:rFonts w:ascii="Arial Unicode MS" w:eastAsia="Arial Unicode MS" w:hAnsi="Arial Unicode MS" w:cs="Arial Unicode MS"/>
      <w:sz w:val="20"/>
      <w:szCs w:val="20"/>
    </w:rPr>
  </w:style>
  <w:style w:type="character" w:customStyle="1" w:styleId="PTK">
    <w:name w:val="PTK"/>
    <w:semiHidden/>
    <w:rsid w:val="00F6766E"/>
    <w:rPr>
      <w:rFonts w:ascii="Arial" w:hAnsi="Arial" w:cs="Arial"/>
      <w:color w:val="000080"/>
      <w:sz w:val="20"/>
      <w:szCs w:val="20"/>
    </w:rPr>
  </w:style>
  <w:style w:type="character" w:customStyle="1" w:styleId="MTEquationSection">
    <w:name w:val="MTEquationSection"/>
    <w:rsid w:val="00F6766E"/>
    <w:rPr>
      <w:noProof w:val="0"/>
      <w:vanish w:val="0"/>
      <w:color w:val="FF0000"/>
      <w:lang w:eastAsia="en-US"/>
    </w:rPr>
  </w:style>
  <w:style w:type="paragraph" w:styleId="affff">
    <w:name w:val="TOC Heading"/>
    <w:basedOn w:val="11"/>
    <w:next w:val="a1"/>
    <w:uiPriority w:val="39"/>
    <w:unhideWhenUsed/>
    <w:qFormat/>
    <w:rsid w:val="00F676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F6766E"/>
    <w:rPr>
      <w:color w:val="808080"/>
    </w:rPr>
  </w:style>
  <w:style w:type="character" w:customStyle="1" w:styleId="CharChar31">
    <w:name w:val="Char Char31"/>
    <w:rsid w:val="00F6766E"/>
    <w:rPr>
      <w:rFonts w:ascii="Arial" w:hAnsi="Arial" w:cs="Arial" w:hint="default"/>
      <w:sz w:val="28"/>
      <w:lang w:val="en-GB" w:eastAsia="ko-KR" w:bidi="ar-SA"/>
    </w:rPr>
  </w:style>
  <w:style w:type="paragraph" w:styleId="affff1">
    <w:name w:val="Subtitle"/>
    <w:basedOn w:val="a1"/>
    <w:next w:val="a1"/>
    <w:link w:val="affff2"/>
    <w:qFormat/>
    <w:rsid w:val="00F676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F6766E"/>
    <w:rPr>
      <w:rFonts w:ascii="Calibri Light" w:eastAsia="SimSun" w:hAnsi="Calibri Light"/>
      <w:b/>
      <w:bCs/>
      <w:kern w:val="28"/>
      <w:sz w:val="32"/>
      <w:szCs w:val="32"/>
      <w:lang w:val="en-GB" w:eastAsia="ko-KR"/>
    </w:rPr>
  </w:style>
  <w:style w:type="character" w:customStyle="1" w:styleId="CharChar12">
    <w:name w:val="Char Char12"/>
    <w:rsid w:val="00F6766E"/>
    <w:rPr>
      <w:lang w:val="en-GB" w:eastAsia="ja-JP"/>
    </w:rPr>
  </w:style>
  <w:style w:type="character" w:customStyle="1" w:styleId="CharChar41">
    <w:name w:val="Char Char41"/>
    <w:rsid w:val="00F6766E"/>
    <w:rPr>
      <w:rFonts w:ascii="Times-Roman" w:hAnsi="Times-Roman"/>
      <w:lang w:val="nb-NO" w:eastAsia="ja-JP"/>
    </w:rPr>
  </w:style>
  <w:style w:type="character" w:customStyle="1" w:styleId="CharChar71">
    <w:name w:val="Char Char71"/>
    <w:rsid w:val="00F6766E"/>
    <w:rPr>
      <w:rFonts w:ascii="SimHei" w:eastAsia="SimHei"/>
      <w:shd w:val="clear" w:color="auto" w:fill="000080"/>
      <w:lang w:val="en-GB" w:eastAsia="en-US"/>
    </w:rPr>
  </w:style>
  <w:style w:type="character" w:customStyle="1" w:styleId="CharChar101">
    <w:name w:val="Char Char101"/>
    <w:rsid w:val="00F6766E"/>
    <w:rPr>
      <w:rFonts w:ascii="Times New Roman" w:hAnsi="Times New Roman"/>
      <w:lang w:val="en-GB" w:eastAsia="en-US"/>
    </w:rPr>
  </w:style>
  <w:style w:type="character" w:customStyle="1" w:styleId="CharChar91">
    <w:name w:val="Char Char91"/>
    <w:rsid w:val="00F6766E"/>
    <w:rPr>
      <w:rFonts w:ascii="SimHei" w:eastAsia="SimHei"/>
      <w:sz w:val="16"/>
      <w:lang w:val="en-GB" w:eastAsia="en-US"/>
    </w:rPr>
  </w:style>
  <w:style w:type="character" w:customStyle="1" w:styleId="CharChar81">
    <w:name w:val="Char Char81"/>
    <w:semiHidden/>
    <w:rsid w:val="00F6766E"/>
    <w:rPr>
      <w:rFonts w:ascii="Times New Roman" w:hAnsi="Times New Roman"/>
      <w:b/>
      <w:lang w:val="en-GB" w:eastAsia="en-US"/>
    </w:rPr>
  </w:style>
  <w:style w:type="paragraph" w:styleId="affff3">
    <w:name w:val="table of figures"/>
    <w:basedOn w:val="a1"/>
    <w:next w:val="a1"/>
    <w:rsid w:val="00F676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6766E"/>
    <w:rPr>
      <w:rFonts w:ascii="Times New Roman" w:hAnsi="Times New Roman"/>
      <w:lang w:val="en-GB" w:eastAsia="x-none"/>
    </w:rPr>
  </w:style>
  <w:style w:type="character" w:customStyle="1" w:styleId="CharChar131">
    <w:name w:val="Char Char131"/>
    <w:semiHidden/>
    <w:rsid w:val="00F6766E"/>
    <w:rPr>
      <w:rFonts w:ascii="Malgun Gothic" w:eastAsia="Malgun Gothic" w:hAnsi="Malgun Gothic"/>
      <w:lang w:val="en-GB" w:eastAsia="en-US"/>
    </w:rPr>
  </w:style>
  <w:style w:type="character" w:customStyle="1" w:styleId="CharChar61">
    <w:name w:val="Char Char61"/>
    <w:rsid w:val="00F6766E"/>
    <w:rPr>
      <w:rFonts w:ascii="Arial" w:eastAsia="Malgun Gothic" w:hAnsi="Arial"/>
      <w:sz w:val="32"/>
      <w:lang w:val="en-GB" w:eastAsia="en-US"/>
    </w:rPr>
  </w:style>
  <w:style w:type="character" w:customStyle="1" w:styleId="CharChar51">
    <w:name w:val="Char Char51"/>
    <w:rsid w:val="00F6766E"/>
    <w:rPr>
      <w:rFonts w:ascii="Arial" w:eastAsia="Malgun Gothic" w:hAnsi="Arial"/>
      <w:sz w:val="28"/>
      <w:lang w:val="en-GB" w:eastAsia="en-US"/>
    </w:rPr>
  </w:style>
  <w:style w:type="character" w:customStyle="1" w:styleId="CharChar161">
    <w:name w:val="Char Char161"/>
    <w:rsid w:val="00F6766E"/>
    <w:rPr>
      <w:rFonts w:ascii="Arial" w:eastAsia="Malgun Gothic" w:hAnsi="Arial"/>
      <w:lang w:val="en-GB" w:eastAsia="en-US"/>
    </w:rPr>
  </w:style>
  <w:style w:type="character" w:customStyle="1" w:styleId="CharChar141">
    <w:name w:val="Char Char141"/>
    <w:rsid w:val="00F6766E"/>
    <w:rPr>
      <w:rFonts w:ascii="Arial" w:eastAsia="Malgun Gothic" w:hAnsi="Arial"/>
      <w:sz w:val="36"/>
      <w:lang w:val="en-GB" w:eastAsia="en-US"/>
    </w:rPr>
  </w:style>
  <w:style w:type="character" w:customStyle="1" w:styleId="CharChar111">
    <w:name w:val="Char Char111"/>
    <w:rsid w:val="00F6766E"/>
    <w:rPr>
      <w:rFonts w:ascii="SimHei" w:eastAsia="Malgun Gothic" w:hAnsi="SimHei"/>
      <w:lang w:val="en-GB" w:eastAsia="en-US"/>
    </w:rPr>
  </w:style>
  <w:style w:type="character" w:customStyle="1" w:styleId="CharChar210">
    <w:name w:val="Char Char210"/>
    <w:rsid w:val="00F6766E"/>
    <w:rPr>
      <w:rFonts w:ascii="Arial" w:hAnsi="Arial"/>
      <w:sz w:val="28"/>
      <w:lang w:val="en-GB" w:eastAsia="en-US"/>
    </w:rPr>
  </w:style>
  <w:style w:type="character" w:customStyle="1" w:styleId="CharChar151">
    <w:name w:val="Char Char151"/>
    <w:rsid w:val="00F6766E"/>
    <w:rPr>
      <w:rFonts w:ascii="Arial" w:hAnsi="Arial"/>
      <w:sz w:val="36"/>
      <w:lang w:val="en-GB" w:eastAsia="x-none"/>
    </w:rPr>
  </w:style>
  <w:style w:type="character" w:customStyle="1" w:styleId="CharChar251">
    <w:name w:val="Char Char251"/>
    <w:rsid w:val="00F6766E"/>
    <w:rPr>
      <w:rFonts w:ascii="Arial" w:hAnsi="Arial"/>
      <w:lang w:val="en-GB" w:eastAsia="en-US"/>
    </w:rPr>
  </w:style>
  <w:style w:type="character" w:customStyle="1" w:styleId="CharChar241">
    <w:name w:val="Char Char241"/>
    <w:rsid w:val="00F6766E"/>
    <w:rPr>
      <w:rFonts w:ascii="Arial" w:hAnsi="Arial"/>
      <w:sz w:val="36"/>
      <w:lang w:val="en-GB" w:eastAsia="en-US"/>
    </w:rPr>
  </w:style>
  <w:style w:type="character" w:customStyle="1" w:styleId="CharChar301">
    <w:name w:val="Char Char301"/>
    <w:rsid w:val="00F6766E"/>
    <w:rPr>
      <w:rFonts w:ascii="Arial" w:hAnsi="Arial"/>
      <w:lang w:val="en-GB" w:eastAsia="en-US"/>
    </w:rPr>
  </w:style>
  <w:style w:type="character" w:customStyle="1" w:styleId="CharChar291">
    <w:name w:val="Char Char291"/>
    <w:rsid w:val="00F6766E"/>
    <w:rPr>
      <w:rFonts w:ascii="Arial" w:hAnsi="Arial"/>
      <w:sz w:val="36"/>
      <w:lang w:val="en-GB" w:eastAsia="en-US"/>
    </w:rPr>
  </w:style>
  <w:style w:type="character" w:customStyle="1" w:styleId="CharChar281">
    <w:name w:val="Char Char281"/>
    <w:rsid w:val="00F6766E"/>
    <w:rPr>
      <w:rFonts w:ascii="Arial" w:hAnsi="Arial"/>
      <w:sz w:val="36"/>
      <w:lang w:val="en-GB" w:eastAsia="en-US"/>
    </w:rPr>
  </w:style>
  <w:style w:type="character" w:customStyle="1" w:styleId="CharChar271">
    <w:name w:val="Char Char271"/>
    <w:rsid w:val="00F6766E"/>
    <w:rPr>
      <w:rFonts w:ascii="Arial" w:hAnsi="Arial"/>
      <w:b/>
      <w:i/>
      <w:noProof/>
      <w:sz w:val="18"/>
      <w:lang w:val="en-GB" w:eastAsia="en-US"/>
    </w:rPr>
  </w:style>
  <w:style w:type="character" w:customStyle="1" w:styleId="CharChar261">
    <w:name w:val="Char Char261"/>
    <w:rsid w:val="00F6766E"/>
    <w:rPr>
      <w:rFonts w:ascii="Arial" w:hAnsi="Arial"/>
      <w:lang w:val="en-GB" w:eastAsia="x-none"/>
    </w:rPr>
  </w:style>
  <w:style w:type="character" w:customStyle="1" w:styleId="CharChar171">
    <w:name w:val="Char Char171"/>
    <w:rsid w:val="00F6766E"/>
    <w:rPr>
      <w:rFonts w:ascii="Arial" w:hAnsi="Arial"/>
      <w:sz w:val="36"/>
      <w:lang w:val="x-none" w:eastAsia="en-US"/>
    </w:rPr>
  </w:style>
  <w:style w:type="character" w:customStyle="1" w:styleId="410">
    <w:name w:val="(文字) (文字)41"/>
    <w:rsid w:val="00F6766E"/>
    <w:rPr>
      <w:rFonts w:eastAsia="Times New Roman"/>
      <w:lang w:val="en-GB" w:eastAsia="ar-SA" w:bidi="ar-SA"/>
    </w:rPr>
  </w:style>
  <w:style w:type="character" w:customStyle="1" w:styleId="CharChar211">
    <w:name w:val="Char Char211"/>
    <w:rsid w:val="00F6766E"/>
    <w:rPr>
      <w:rFonts w:ascii="Times New Roman" w:hAnsi="Times New Roman"/>
      <w:lang w:val="en-GB" w:eastAsia="en-US"/>
    </w:rPr>
  </w:style>
  <w:style w:type="character" w:customStyle="1" w:styleId="CharChar201">
    <w:name w:val="Char Char201"/>
    <w:rsid w:val="00F6766E"/>
    <w:rPr>
      <w:rFonts w:ascii="SimHei" w:eastAsia="SimHei"/>
      <w:sz w:val="16"/>
      <w:lang w:val="en-GB" w:eastAsia="en-US"/>
    </w:rPr>
  </w:style>
  <w:style w:type="character" w:customStyle="1" w:styleId="CharChar221">
    <w:name w:val="Char Char221"/>
    <w:rsid w:val="00F6766E"/>
    <w:rPr>
      <w:rFonts w:ascii="Arial" w:hAnsi="Arial"/>
      <w:b/>
      <w:i/>
      <w:noProof/>
      <w:sz w:val="18"/>
      <w:lang w:val="en-GB"/>
    </w:rPr>
  </w:style>
  <w:style w:type="character" w:customStyle="1" w:styleId="92">
    <w:name w:val="(文字) (文字)9"/>
    <w:rsid w:val="00F6766E"/>
    <w:rPr>
      <w:rFonts w:ascii="Arial" w:hAnsi="Arial"/>
      <w:sz w:val="28"/>
      <w:lang w:val="en-GB" w:eastAsia="ja-JP"/>
    </w:rPr>
  </w:style>
  <w:style w:type="character" w:customStyle="1" w:styleId="CharChar181">
    <w:name w:val="Char Char181"/>
    <w:rsid w:val="00F6766E"/>
    <w:rPr>
      <w:rFonts w:ascii="Arial" w:hAnsi="Arial"/>
      <w:lang w:val="x-none" w:eastAsia="en-US"/>
    </w:rPr>
  </w:style>
  <w:style w:type="character" w:customStyle="1" w:styleId="CarCar41">
    <w:name w:val="Car Car41"/>
    <w:rsid w:val="00F6766E"/>
    <w:rPr>
      <w:rFonts w:ascii="Arial" w:hAnsi="Arial"/>
      <w:lang w:val="en-GB" w:eastAsia="en-US"/>
    </w:rPr>
  </w:style>
  <w:style w:type="character" w:customStyle="1" w:styleId="CarCar81">
    <w:name w:val="Car Car81"/>
    <w:rsid w:val="00F6766E"/>
    <w:rPr>
      <w:rFonts w:ascii="Arial" w:hAnsi="Arial"/>
      <w:sz w:val="36"/>
      <w:lang w:val="en-GB" w:eastAsia="en-US"/>
    </w:rPr>
  </w:style>
  <w:style w:type="character" w:customStyle="1" w:styleId="CarCar31">
    <w:name w:val="Car Car31"/>
    <w:rsid w:val="00F6766E"/>
    <w:rPr>
      <w:rFonts w:ascii="Arial" w:hAnsi="Arial"/>
      <w:sz w:val="36"/>
      <w:lang w:val="en-GB" w:eastAsia="en-US"/>
    </w:rPr>
  </w:style>
  <w:style w:type="character" w:customStyle="1" w:styleId="CarCar71">
    <w:name w:val="Car Car71"/>
    <w:rsid w:val="00F6766E"/>
    <w:rPr>
      <w:rFonts w:eastAsia="Times New Roman"/>
      <w:lang w:val="en-GB" w:eastAsia="en-US"/>
    </w:rPr>
  </w:style>
  <w:style w:type="character" w:customStyle="1" w:styleId="CarCar61">
    <w:name w:val="Car Car61"/>
    <w:rsid w:val="00F6766E"/>
    <w:rPr>
      <w:rFonts w:ascii="Times-Roman" w:hAnsi="Times-Roman"/>
      <w:lang w:val="nb-NO" w:eastAsia="ja-JP"/>
    </w:rPr>
  </w:style>
  <w:style w:type="character" w:customStyle="1" w:styleId="CarCar21">
    <w:name w:val="Car Car21"/>
    <w:rsid w:val="00F6766E"/>
    <w:rPr>
      <w:rFonts w:eastAsia="Times New Roman"/>
      <w:lang w:val="en-GB" w:eastAsia="ja-JP"/>
    </w:rPr>
  </w:style>
  <w:style w:type="character" w:customStyle="1" w:styleId="CarCar91">
    <w:name w:val="Car Car91"/>
    <w:rsid w:val="00F6766E"/>
    <w:rPr>
      <w:rFonts w:ascii="Arial" w:hAnsi="Arial"/>
      <w:lang w:val="en-GB" w:eastAsia="ja-JP"/>
    </w:rPr>
  </w:style>
  <w:style w:type="character" w:customStyle="1" w:styleId="CarCar101">
    <w:name w:val="Car Car101"/>
    <w:rsid w:val="00F6766E"/>
    <w:rPr>
      <w:rFonts w:ascii="Arial" w:hAnsi="Arial"/>
      <w:lang w:val="en-GB" w:eastAsia="ja-JP"/>
    </w:rPr>
  </w:style>
  <w:style w:type="character" w:customStyle="1" w:styleId="810">
    <w:name w:val="(文字) (文字)81"/>
    <w:rsid w:val="00F6766E"/>
    <w:rPr>
      <w:rFonts w:ascii="Arial" w:hAnsi="Arial"/>
      <w:lang w:val="en-GB" w:eastAsia="ar-SA" w:bidi="ar-SA"/>
    </w:rPr>
  </w:style>
  <w:style w:type="character" w:customStyle="1" w:styleId="710">
    <w:name w:val="(文字) (文字)71"/>
    <w:rsid w:val="00F6766E"/>
    <w:rPr>
      <w:rFonts w:ascii="Arial" w:hAnsi="Arial"/>
      <w:sz w:val="36"/>
      <w:lang w:val="en-GB" w:eastAsia="ar-SA" w:bidi="ar-SA"/>
    </w:rPr>
  </w:style>
  <w:style w:type="character" w:customStyle="1" w:styleId="610">
    <w:name w:val="(文字) (文字)61"/>
    <w:rsid w:val="00F6766E"/>
    <w:rPr>
      <w:rFonts w:eastAsia="Times New Roman"/>
      <w:lang w:val="en-GB" w:eastAsia="ar-SA" w:bidi="ar-SA"/>
    </w:rPr>
  </w:style>
  <w:style w:type="character" w:customStyle="1" w:styleId="510">
    <w:name w:val="(文字) (文字)51"/>
    <w:rsid w:val="00F6766E"/>
    <w:rPr>
      <w:rFonts w:ascii="Times-Roman" w:hAnsi="Times-Roman"/>
      <w:lang w:val="nb-NO" w:eastAsia="ar-SA" w:bidi="ar-SA"/>
    </w:rPr>
  </w:style>
  <w:style w:type="character" w:customStyle="1" w:styleId="310">
    <w:name w:val="(文字) (文字)31"/>
    <w:rsid w:val="00F6766E"/>
    <w:rPr>
      <w:rFonts w:eastAsia="Times New Roman"/>
      <w:lang w:val="en-GB" w:eastAsia="ar-SA" w:bidi="ar-SA"/>
    </w:rPr>
  </w:style>
  <w:style w:type="character" w:customStyle="1" w:styleId="110">
    <w:name w:val="(文字) (文字)11"/>
    <w:rsid w:val="00F6766E"/>
    <w:rPr>
      <w:rFonts w:eastAsia="Times New Roman"/>
      <w:lang w:val="en-GB" w:eastAsia="ar-SA" w:bidi="ar-SA"/>
    </w:rPr>
  </w:style>
  <w:style w:type="character" w:customStyle="1" w:styleId="CharChar231">
    <w:name w:val="Char Char231"/>
    <w:rsid w:val="00F6766E"/>
    <w:rPr>
      <w:rFonts w:ascii="Arial" w:hAnsi="Arial"/>
      <w:lang w:val="en-GB" w:eastAsia="en-US"/>
    </w:rPr>
  </w:style>
  <w:style w:type="character" w:customStyle="1" w:styleId="Titre33">
    <w:name w:val="Titre 33"/>
    <w:rsid w:val="00F6766E"/>
    <w:rPr>
      <w:rFonts w:ascii="Arial" w:hAnsi="Arial"/>
      <w:sz w:val="28"/>
      <w:lang w:val="en-GB" w:eastAsia="en-GB"/>
    </w:rPr>
  </w:style>
  <w:style w:type="character" w:customStyle="1" w:styleId="ZchnZchn51">
    <w:name w:val="Zchn Zchn51"/>
    <w:rsid w:val="00F676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6766E"/>
    <w:rPr>
      <w:rFonts w:ascii="Times New Roman" w:eastAsia="Times New Roman" w:hAnsi="Times New Roman" w:cs="Times New Roman"/>
      <w:b/>
      <w:sz w:val="20"/>
      <w:szCs w:val="20"/>
      <w:lang w:val="en-GB" w:eastAsia="x-none"/>
    </w:rPr>
  </w:style>
  <w:style w:type="table" w:styleId="1d">
    <w:name w:val="Table Grid 1"/>
    <w:basedOn w:val="a3"/>
    <w:rsid w:val="00F6766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F6766E"/>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F6766E"/>
    <w:rPr>
      <w:smallCaps/>
      <w:color w:val="5A5A5A"/>
    </w:rPr>
  </w:style>
  <w:style w:type="character" w:customStyle="1" w:styleId="salin1c">
    <w:name w:val="salin1c"/>
    <w:semiHidden/>
    <w:rsid w:val="00F6766E"/>
    <w:rPr>
      <w:rFonts w:ascii="Arial" w:hAnsi="Arial" w:cs="Arial"/>
      <w:color w:val="auto"/>
      <w:sz w:val="20"/>
      <w:szCs w:val="20"/>
    </w:rPr>
  </w:style>
  <w:style w:type="character" w:customStyle="1" w:styleId="TF1">
    <w:name w:val="TF字符"/>
    <w:aliases w:val="left字符"/>
    <w:rsid w:val="00F6766E"/>
    <w:rPr>
      <w:rFonts w:ascii="Arial" w:hAnsi="Arial"/>
      <w:b/>
      <w:lang w:val="en-GB" w:eastAsia="en-US"/>
    </w:rPr>
  </w:style>
  <w:style w:type="paragraph" w:customStyle="1" w:styleId="affff6">
    <w:name w:val="修订"/>
    <w:hidden/>
    <w:semiHidden/>
    <w:rsid w:val="00F6766E"/>
    <w:rPr>
      <w:rFonts w:ascii="Times New Roman" w:eastAsia="Batang" w:hAnsi="Times New Roman"/>
      <w:lang w:val="en-GB" w:eastAsia="en-US"/>
    </w:rPr>
  </w:style>
  <w:style w:type="paragraph" w:customStyle="1" w:styleId="-31">
    <w:name w:val="深色列表 - 着色 31"/>
    <w:hidden/>
    <w:uiPriority w:val="99"/>
    <w:semiHidden/>
    <w:rsid w:val="00F6766E"/>
    <w:rPr>
      <w:rFonts w:ascii="Times New Roman" w:eastAsia="MS Mincho" w:hAnsi="Times New Roman"/>
      <w:lang w:val="en-GB" w:eastAsia="en-US"/>
    </w:rPr>
  </w:style>
  <w:style w:type="character" w:customStyle="1" w:styleId="1-11">
    <w:name w:val="网格表 1 浅色 - 着色 11"/>
    <w:uiPriority w:val="31"/>
    <w:qFormat/>
    <w:rsid w:val="00F6766E"/>
    <w:rPr>
      <w:smallCaps/>
      <w:color w:val="5A5A5A"/>
    </w:rPr>
  </w:style>
  <w:style w:type="character" w:customStyle="1" w:styleId="textbodybold1">
    <w:name w:val="textbodybold1"/>
    <w:rsid w:val="00F676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6766E"/>
    <w:rPr>
      <w:rFonts w:ascii="Cambria" w:eastAsia="Times New Roman" w:hAnsi="Cambria" w:cs="Times New Roman"/>
      <w:b/>
      <w:bCs/>
      <w:kern w:val="28"/>
      <w:sz w:val="32"/>
      <w:szCs w:val="32"/>
      <w:lang w:val="en-GB"/>
    </w:rPr>
  </w:style>
  <w:style w:type="table" w:styleId="2f1">
    <w:name w:val="Table Classic 2"/>
    <w:basedOn w:val="a3"/>
    <w:rsid w:val="00F676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6766E"/>
    <w:rPr>
      <w:rFonts w:ascii="Times New Roman" w:eastAsia="SimSun" w:hAnsi="Times New Roman"/>
      <w:lang w:val="en-GB" w:eastAsia="en-US"/>
    </w:rPr>
  </w:style>
  <w:style w:type="character" w:customStyle="1" w:styleId="-21">
    <w:name w:val="浅色网格 - 着色 21"/>
    <w:uiPriority w:val="99"/>
    <w:unhideWhenUsed/>
    <w:rsid w:val="00F6766E"/>
    <w:rPr>
      <w:color w:val="808080"/>
    </w:rPr>
  </w:style>
  <w:style w:type="character" w:customStyle="1" w:styleId="nowrap1">
    <w:name w:val="nowrap1"/>
    <w:rsid w:val="00F6766E"/>
  </w:style>
  <w:style w:type="character" w:customStyle="1" w:styleId="shorttext">
    <w:name w:val="short_text"/>
    <w:rsid w:val="00F6766E"/>
  </w:style>
  <w:style w:type="character" w:customStyle="1" w:styleId="UnresolvedMention1">
    <w:name w:val="Unresolved Mention1"/>
    <w:uiPriority w:val="99"/>
    <w:semiHidden/>
    <w:unhideWhenUsed/>
    <w:rsid w:val="00F6766E"/>
    <w:rPr>
      <w:color w:val="808080"/>
      <w:shd w:val="clear" w:color="auto" w:fill="E6E6E6"/>
    </w:rPr>
  </w:style>
  <w:style w:type="character" w:customStyle="1" w:styleId="Char13">
    <w:name w:val="页脚 Char1"/>
    <w:rsid w:val="00F6766E"/>
    <w:rPr>
      <w:sz w:val="18"/>
      <w:szCs w:val="18"/>
      <w:lang w:val="en-GB" w:eastAsia="en-US"/>
    </w:rPr>
  </w:style>
  <w:style w:type="character" w:customStyle="1" w:styleId="-11">
    <w:name w:val="浅色网格 - 着色 11"/>
    <w:uiPriority w:val="99"/>
    <w:rsid w:val="00F6766E"/>
    <w:rPr>
      <w:color w:val="808080"/>
    </w:rPr>
  </w:style>
  <w:style w:type="character" w:customStyle="1" w:styleId="UnresolvedMention2">
    <w:name w:val="Unresolved Mention2"/>
    <w:uiPriority w:val="99"/>
    <w:semiHidden/>
    <w:rsid w:val="00F6766E"/>
    <w:rPr>
      <w:color w:val="808080"/>
      <w:shd w:val="clear" w:color="auto" w:fill="E6E6E6"/>
    </w:rPr>
  </w:style>
  <w:style w:type="paragraph" w:customStyle="1" w:styleId="-110">
    <w:name w:val="彩色底纹 - 着色 11"/>
    <w:hidden/>
    <w:uiPriority w:val="99"/>
    <w:semiHidden/>
    <w:rsid w:val="00F6766E"/>
    <w:rPr>
      <w:rFonts w:ascii="Times New Roman" w:eastAsia="SimSun" w:hAnsi="Times New Roman"/>
      <w:lang w:val="en-GB" w:eastAsia="en-US"/>
    </w:rPr>
  </w:style>
  <w:style w:type="character" w:customStyle="1" w:styleId="UnresolvedMention3">
    <w:name w:val="Unresolved Mention3"/>
    <w:uiPriority w:val="99"/>
    <w:semiHidden/>
    <w:unhideWhenUsed/>
    <w:rsid w:val="00F6766E"/>
    <w:rPr>
      <w:color w:val="808080"/>
      <w:shd w:val="clear" w:color="auto" w:fill="E6E6E6"/>
    </w:rPr>
  </w:style>
  <w:style w:type="character" w:customStyle="1" w:styleId="affff7">
    <w:name w:val="未处理的提及"/>
    <w:uiPriority w:val="52"/>
    <w:rsid w:val="00F6766E"/>
    <w:rPr>
      <w:color w:val="808080"/>
      <w:shd w:val="clear" w:color="auto" w:fill="E6E6E6"/>
    </w:rPr>
  </w:style>
  <w:style w:type="character" w:customStyle="1" w:styleId="Char14">
    <w:name w:val="标题 Char1"/>
    <w:rsid w:val="00F6766E"/>
    <w:rPr>
      <w:rFonts w:ascii="Cambria" w:hAnsi="Cambria" w:cs="Times New Roman"/>
      <w:b/>
      <w:bCs/>
      <w:sz w:val="32"/>
      <w:szCs w:val="32"/>
      <w:lang w:val="en-GB" w:eastAsia="en-US"/>
    </w:rPr>
  </w:style>
  <w:style w:type="character" w:customStyle="1" w:styleId="affff8">
    <w:name w:val="無間距 字元"/>
    <w:link w:val="affff9"/>
    <w:uiPriority w:val="1"/>
    <w:locked/>
    <w:rsid w:val="00F6766E"/>
    <w:rPr>
      <w:rFonts w:ascii="Arial" w:eastAsia="新細明體" w:hAnsi="Arial" w:cs="Arial"/>
    </w:rPr>
  </w:style>
  <w:style w:type="paragraph" w:styleId="affff9">
    <w:name w:val="No Spacing"/>
    <w:basedOn w:val="a1"/>
    <w:link w:val="affff8"/>
    <w:uiPriority w:val="1"/>
    <w:qFormat/>
    <w:rsid w:val="00F6766E"/>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F6766E"/>
    <w:pPr>
      <w:jc w:val="both"/>
    </w:pPr>
    <w:rPr>
      <w:rFonts w:ascii="Arial" w:eastAsia="新細明體" w:hAnsi="Arial"/>
      <w:i/>
      <w:iCs/>
      <w:color w:val="000000"/>
    </w:rPr>
  </w:style>
  <w:style w:type="character" w:customStyle="1" w:styleId="affffb">
    <w:name w:val="引文 字元"/>
    <w:basedOn w:val="a2"/>
    <w:link w:val="affffa"/>
    <w:uiPriority w:val="29"/>
    <w:rsid w:val="00F6766E"/>
    <w:rPr>
      <w:rFonts w:ascii="Arial" w:eastAsia="新細明體" w:hAnsi="Arial"/>
      <w:i/>
      <w:iCs/>
      <w:color w:val="000000"/>
      <w:lang w:val="en-GB" w:eastAsia="en-US"/>
    </w:rPr>
  </w:style>
  <w:style w:type="paragraph" w:styleId="affffc">
    <w:name w:val="Intense Quote"/>
    <w:basedOn w:val="a1"/>
    <w:next w:val="a1"/>
    <w:link w:val="affffd"/>
    <w:uiPriority w:val="30"/>
    <w:qFormat/>
    <w:rsid w:val="00F6766E"/>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F6766E"/>
    <w:rPr>
      <w:rFonts w:ascii="Arial" w:eastAsia="新細明體" w:hAnsi="Arial"/>
      <w:b/>
      <w:bCs/>
      <w:i/>
      <w:iCs/>
      <w:color w:val="4F81BD"/>
      <w:lang w:val="en-GB" w:eastAsia="en-US"/>
    </w:rPr>
  </w:style>
  <w:style w:type="character" w:styleId="affffe">
    <w:name w:val="Subtle Emphasis"/>
    <w:uiPriority w:val="19"/>
    <w:qFormat/>
    <w:rsid w:val="00F6766E"/>
    <w:rPr>
      <w:i/>
      <w:iCs/>
      <w:color w:val="808080"/>
    </w:rPr>
  </w:style>
  <w:style w:type="character" w:styleId="afffff">
    <w:name w:val="Intense Emphasis"/>
    <w:uiPriority w:val="21"/>
    <w:qFormat/>
    <w:rsid w:val="00F6766E"/>
    <w:rPr>
      <w:b/>
      <w:bCs/>
      <w:i/>
      <w:iCs/>
      <w:color w:val="4F81BD"/>
    </w:rPr>
  </w:style>
  <w:style w:type="character" w:styleId="afffff0">
    <w:name w:val="Intense Reference"/>
    <w:uiPriority w:val="32"/>
    <w:qFormat/>
    <w:rsid w:val="00F6766E"/>
    <w:rPr>
      <w:b/>
      <w:bCs/>
      <w:smallCaps/>
      <w:color w:val="C0504D"/>
      <w:spacing w:val="5"/>
      <w:u w:val="single"/>
    </w:rPr>
  </w:style>
  <w:style w:type="character" w:styleId="afffff1">
    <w:name w:val="Book Title"/>
    <w:uiPriority w:val="33"/>
    <w:qFormat/>
    <w:rsid w:val="00F6766E"/>
    <w:rPr>
      <w:b/>
      <w:bCs/>
      <w:smallCaps/>
      <w:spacing w:val="5"/>
    </w:rPr>
  </w:style>
  <w:style w:type="character" w:customStyle="1" w:styleId="Char30">
    <w:name w:val="批注主题 Char3"/>
    <w:locked/>
    <w:rsid w:val="00F6766E"/>
    <w:rPr>
      <w:rFonts w:ascii="Times New Roman" w:eastAsia="MS Mincho" w:hAnsi="Times New Roman"/>
      <w:b/>
      <w:bCs/>
      <w:lang w:eastAsia="en-US"/>
    </w:rPr>
  </w:style>
  <w:style w:type="character" w:customStyle="1" w:styleId="Char15">
    <w:name w:val="日期 Char1"/>
    <w:rsid w:val="00F6766E"/>
    <w:rPr>
      <w:rFonts w:ascii="MS Mincho" w:eastAsia="MS Mincho" w:hAnsi="MS Mincho" w:hint="eastAsia"/>
      <w:lang w:val="en-GB"/>
    </w:rPr>
  </w:style>
  <w:style w:type="character" w:customStyle="1" w:styleId="Absatz-Standardschriftart2">
    <w:name w:val="Absatz-Standardschriftart2"/>
    <w:rsid w:val="00F6766E"/>
  </w:style>
  <w:style w:type="character" w:customStyle="1" w:styleId="Absatz-Standardschriftart3">
    <w:name w:val="Absatz-Standardschriftart3"/>
    <w:rsid w:val="00F6766E"/>
  </w:style>
  <w:style w:type="character" w:customStyle="1" w:styleId="8Char1">
    <w:name w:val="标题 8 Char1"/>
    <w:rsid w:val="00F6766E"/>
    <w:rPr>
      <w:rFonts w:ascii="Arial" w:hAnsi="Arial" w:cs="Arial" w:hint="default"/>
      <w:sz w:val="36"/>
      <w:lang w:val="en-GB" w:eastAsia="en-US" w:bidi="ar-SA"/>
    </w:rPr>
  </w:style>
  <w:style w:type="character" w:customStyle="1" w:styleId="Char20">
    <w:name w:val="批注主题 Char2"/>
    <w:rsid w:val="00F6766E"/>
    <w:rPr>
      <w:rFonts w:ascii="SimSun" w:eastAsia="SimSun" w:hAnsi="SimSun" w:hint="eastAsia"/>
      <w:b/>
      <w:bCs/>
      <w:lang w:eastAsia="en-US"/>
    </w:rPr>
  </w:style>
  <w:style w:type="character" w:customStyle="1" w:styleId="Char16">
    <w:name w:val="注释标题 Char1"/>
    <w:rsid w:val="00F6766E"/>
    <w:rPr>
      <w:rFonts w:ascii="MS Mincho" w:eastAsia="MS Mincho" w:hAnsi="MS Mincho" w:hint="eastAsia"/>
      <w:lang w:eastAsia="en-US"/>
    </w:rPr>
  </w:style>
  <w:style w:type="character" w:customStyle="1" w:styleId="9Char1">
    <w:name w:val="标题 9 Char1"/>
    <w:rsid w:val="00F6766E"/>
    <w:rPr>
      <w:rFonts w:ascii="Arial" w:hAnsi="Arial" w:cs="Arial" w:hint="default"/>
      <w:sz w:val="36"/>
      <w:lang w:val="en-GB"/>
    </w:rPr>
  </w:style>
  <w:style w:type="character" w:customStyle="1" w:styleId="Char17">
    <w:name w:val="文档结构图 Char1"/>
    <w:semiHidden/>
    <w:rsid w:val="00F6766E"/>
    <w:rPr>
      <w:rFonts w:ascii="Tahoma" w:hAnsi="Tahoma" w:cs="Tahoma" w:hint="default"/>
      <w:shd w:val="clear" w:color="auto" w:fill="000080"/>
      <w:lang w:val="en-GB"/>
    </w:rPr>
  </w:style>
  <w:style w:type="character" w:customStyle="1" w:styleId="Char18">
    <w:name w:val="纯文本 Char1"/>
    <w:rsid w:val="00F6766E"/>
    <w:rPr>
      <w:rFonts w:ascii="Courier New" w:eastAsia="SimSun" w:hAnsi="Courier New" w:cs="Courier New" w:hint="default"/>
      <w:lang w:val="nb-NO"/>
    </w:rPr>
  </w:style>
  <w:style w:type="character" w:customStyle="1" w:styleId="Char19">
    <w:name w:val="批注框文本 Char1"/>
    <w:uiPriority w:val="99"/>
    <w:rsid w:val="00F6766E"/>
    <w:rPr>
      <w:rFonts w:ascii="Tahoma" w:hAnsi="Tahoma" w:cs="Tahoma" w:hint="default"/>
      <w:sz w:val="16"/>
      <w:szCs w:val="16"/>
      <w:lang w:val="en-GB"/>
    </w:rPr>
  </w:style>
  <w:style w:type="character" w:customStyle="1" w:styleId="Char1a">
    <w:name w:val="尾注文本 Char1"/>
    <w:rsid w:val="00F6766E"/>
    <w:rPr>
      <w:rFonts w:ascii="SimSun" w:eastAsia="SimSun" w:hAnsi="SimSun" w:hint="eastAsia"/>
      <w:lang w:val="en-GB"/>
    </w:rPr>
  </w:style>
  <w:style w:type="character" w:customStyle="1" w:styleId="Char1b">
    <w:name w:val="正文文本缩进 Char1"/>
    <w:rsid w:val="00F6766E"/>
    <w:rPr>
      <w:rFonts w:ascii="Batang" w:eastAsia="Batang" w:hAnsi="Batang" w:hint="eastAsia"/>
      <w:lang w:val="en-GB"/>
    </w:rPr>
  </w:style>
  <w:style w:type="character" w:customStyle="1" w:styleId="2Char1">
    <w:name w:val="正文文本 2 Char1"/>
    <w:rsid w:val="00F6766E"/>
    <w:rPr>
      <w:rFonts w:ascii="CG Times (WN)" w:eastAsia="Malgun Gothic" w:hAnsi="CG Times (WN)" w:hint="default"/>
      <w:i/>
      <w:iCs w:val="0"/>
      <w:lang w:val="en-GB" w:eastAsia="ko-KR"/>
    </w:rPr>
  </w:style>
  <w:style w:type="character" w:customStyle="1" w:styleId="3Char1">
    <w:name w:val="正文文本 3 Char1"/>
    <w:rsid w:val="00F6766E"/>
    <w:rPr>
      <w:rFonts w:ascii="CG Times (WN)" w:eastAsia="Osaka" w:hAnsi="CG Times (WN)" w:hint="default"/>
      <w:color w:val="000000"/>
      <w:lang w:val="en-GB" w:eastAsia="ko-KR"/>
    </w:rPr>
  </w:style>
  <w:style w:type="character" w:customStyle="1" w:styleId="2Char10">
    <w:name w:val="正文文本缩进 2 Char1"/>
    <w:rsid w:val="00F6766E"/>
    <w:rPr>
      <w:rFonts w:ascii="CG Times (WN)" w:eastAsia="MS Mincho" w:hAnsi="CG Times (WN)" w:hint="default"/>
      <w:lang w:val="en-GB"/>
    </w:rPr>
  </w:style>
  <w:style w:type="character" w:customStyle="1" w:styleId="HTMLChar1">
    <w:name w:val="HTML 预设格式 Char1"/>
    <w:rsid w:val="00F6766E"/>
    <w:rPr>
      <w:rFonts w:ascii="Courier New" w:eastAsia="MS Mincho" w:hAnsi="Courier New" w:cs="Courier New" w:hint="default"/>
      <w:lang w:val="en-GB"/>
    </w:rPr>
  </w:style>
  <w:style w:type="character" w:customStyle="1" w:styleId="gt-baf-word-clickable1">
    <w:name w:val="gt-baf-word-clickable1"/>
    <w:rsid w:val="00F6766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766E"/>
    <w:rPr>
      <w:rFonts w:ascii="Arial" w:hAnsi="Arial" w:cs="Arial" w:hint="default"/>
      <w:b/>
      <w:bCs w:val="0"/>
      <w:sz w:val="18"/>
      <w:lang w:val="en-GB" w:eastAsia="en-US"/>
    </w:rPr>
  </w:style>
  <w:style w:type="character" w:customStyle="1" w:styleId="Char21">
    <w:name w:val="메모 주제 Char2"/>
    <w:rsid w:val="00F6766E"/>
    <w:rPr>
      <w:rFonts w:ascii="Times New Roman" w:eastAsia="Times New Roman" w:hAnsi="Times New Roman" w:cs="Times New Roman" w:hint="default"/>
      <w:b/>
      <w:bCs/>
      <w:lang w:val="en-GB" w:eastAsia="en-US"/>
    </w:rPr>
  </w:style>
  <w:style w:type="character" w:customStyle="1" w:styleId="searchcontent1">
    <w:name w:val="search_content1"/>
    <w:rsid w:val="00F6766E"/>
    <w:rPr>
      <w:sz w:val="13"/>
      <w:szCs w:val="13"/>
    </w:rPr>
  </w:style>
  <w:style w:type="character" w:customStyle="1" w:styleId="1e">
    <w:name w:val="純文字 字元1"/>
    <w:rsid w:val="00F6766E"/>
    <w:rPr>
      <w:rFonts w:ascii="細明體" w:eastAsia="細明體" w:hAnsi="Courier New" w:cs="Courier New" w:hint="eastAsia"/>
      <w:sz w:val="24"/>
      <w:szCs w:val="24"/>
      <w:lang w:val="en-GB" w:eastAsia="en-US"/>
    </w:rPr>
  </w:style>
  <w:style w:type="character" w:customStyle="1" w:styleId="1f">
    <w:name w:val="章節附註文字 字元1"/>
    <w:rsid w:val="00F6766E"/>
    <w:rPr>
      <w:lang w:val="en-GB" w:eastAsia="en-US"/>
    </w:rPr>
  </w:style>
  <w:style w:type="character" w:customStyle="1" w:styleId="2f2">
    <w:name w:val="段落フォント2"/>
    <w:rsid w:val="00F6766E"/>
  </w:style>
  <w:style w:type="character" w:customStyle="1" w:styleId="2f3">
    <w:name w:val="コメント参照2"/>
    <w:rsid w:val="00F676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766E"/>
    <w:rPr>
      <w:rFonts w:ascii="Arial" w:hAnsi="Arial" w:cs="Arial" w:hint="default"/>
      <w:sz w:val="36"/>
      <w:lang w:val="en-GB" w:eastAsia="en-US"/>
    </w:rPr>
  </w:style>
  <w:style w:type="character" w:customStyle="1" w:styleId="3e">
    <w:name w:val="段落フォント3"/>
    <w:rsid w:val="00F6766E"/>
  </w:style>
  <w:style w:type="character" w:customStyle="1" w:styleId="3f">
    <w:name w:val="コメント参照3"/>
    <w:rsid w:val="00F6766E"/>
    <w:rPr>
      <w:sz w:val="16"/>
    </w:rPr>
  </w:style>
  <w:style w:type="character" w:customStyle="1" w:styleId="CommentSubjectChar3">
    <w:name w:val="Comment Subject Char3"/>
    <w:rsid w:val="00F6766E"/>
    <w:rPr>
      <w:rFonts w:ascii="Times New Roman" w:hAnsi="Times New Roman" w:cs="Times New Roman" w:hint="default"/>
      <w:b/>
      <w:bCs/>
      <w:lang w:val="en-GB" w:eastAsia="en-US"/>
    </w:rPr>
  </w:style>
  <w:style w:type="character" w:customStyle="1" w:styleId="1f0">
    <w:name w:val="吹き出し (文字)1"/>
    <w:uiPriority w:val="99"/>
    <w:semiHidden/>
    <w:rsid w:val="00F6766E"/>
    <w:rPr>
      <w:rFonts w:ascii="MS Mincho" w:eastAsia="MS Mincho" w:hAnsi="Times New Roman" w:hint="eastAsia"/>
      <w:sz w:val="18"/>
      <w:szCs w:val="18"/>
      <w:lang w:val="en-GB" w:eastAsia="en-US"/>
    </w:rPr>
  </w:style>
  <w:style w:type="character" w:customStyle="1" w:styleId="1f1">
    <w:name w:val="見出しマップ (文字)1"/>
    <w:uiPriority w:val="99"/>
    <w:semiHidden/>
    <w:rsid w:val="00F6766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6766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F6766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F676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6766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6766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F6766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6766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F6766E"/>
    <w:rPr>
      <w:i/>
      <w:iCs/>
      <w:color w:val="808080"/>
    </w:rPr>
  </w:style>
  <w:style w:type="character" w:customStyle="1" w:styleId="PlainTable45">
    <w:name w:val="Plain Table 45"/>
    <w:uiPriority w:val="21"/>
    <w:qFormat/>
    <w:rsid w:val="00F6766E"/>
    <w:rPr>
      <w:b/>
      <w:bCs/>
      <w:i/>
      <w:iCs/>
      <w:color w:val="4F81BD"/>
    </w:rPr>
  </w:style>
  <w:style w:type="character" w:customStyle="1" w:styleId="PlainTable55">
    <w:name w:val="Plain Table 55"/>
    <w:uiPriority w:val="31"/>
    <w:qFormat/>
    <w:rsid w:val="00F6766E"/>
    <w:rPr>
      <w:smallCaps/>
      <w:color w:val="C0504D"/>
      <w:u w:val="single"/>
    </w:rPr>
  </w:style>
  <w:style w:type="character" w:customStyle="1" w:styleId="TableGridLight5">
    <w:name w:val="Table Grid Light5"/>
    <w:uiPriority w:val="32"/>
    <w:qFormat/>
    <w:rsid w:val="00F6766E"/>
    <w:rPr>
      <w:b/>
      <w:bCs/>
      <w:smallCaps/>
      <w:color w:val="C0504D"/>
      <w:spacing w:val="5"/>
      <w:u w:val="single"/>
    </w:rPr>
  </w:style>
  <w:style w:type="character" w:customStyle="1" w:styleId="GridTable1Light5">
    <w:name w:val="Grid Table 1 Light5"/>
    <w:uiPriority w:val="33"/>
    <w:qFormat/>
    <w:rsid w:val="00F6766E"/>
    <w:rPr>
      <w:b/>
      <w:bCs/>
      <w:smallCaps/>
      <w:spacing w:val="5"/>
    </w:rPr>
  </w:style>
  <w:style w:type="character" w:customStyle="1" w:styleId="1f5">
    <w:name w:val="註解主旨 字元1"/>
    <w:rsid w:val="00F6766E"/>
    <w:rPr>
      <w:b/>
      <w:bCs/>
      <w:lang w:val="en-GB" w:eastAsia="sv-SE"/>
    </w:rPr>
  </w:style>
  <w:style w:type="character" w:customStyle="1" w:styleId="NurTextZchn1">
    <w:name w:val="Nur Text Zchn1"/>
    <w:rsid w:val="00F6766E"/>
    <w:rPr>
      <w:rFonts w:ascii="Courier New" w:hAnsi="Courier New" w:cs="Courier New" w:hint="default"/>
      <w:lang w:val="en-GB" w:eastAsia="en-US"/>
    </w:rPr>
  </w:style>
  <w:style w:type="character" w:customStyle="1" w:styleId="EndnotentextZchn1">
    <w:name w:val="Endnotentext Zchn1"/>
    <w:rsid w:val="00F6766E"/>
    <w:rPr>
      <w:rFonts w:ascii="Times New Roman" w:hAnsi="Times New Roman" w:cs="Times New Roman" w:hint="default"/>
      <w:lang w:val="en-GB" w:eastAsia="en-US"/>
    </w:rPr>
  </w:style>
  <w:style w:type="character" w:customStyle="1" w:styleId="48">
    <w:name w:val="段落フォント4"/>
    <w:rsid w:val="00F6766E"/>
  </w:style>
  <w:style w:type="character" w:customStyle="1" w:styleId="49">
    <w:name w:val="コメント参照4"/>
    <w:rsid w:val="00F6766E"/>
    <w:rPr>
      <w:sz w:val="16"/>
    </w:rPr>
  </w:style>
  <w:style w:type="character" w:customStyle="1" w:styleId="Char1c">
    <w:name w:val="글자만 Char1"/>
    <w:uiPriority w:val="99"/>
    <w:semiHidden/>
    <w:rsid w:val="00F6766E"/>
    <w:rPr>
      <w:rFonts w:ascii="Malgun Gothic" w:eastAsia="Malgun Gothic" w:hAnsi="Courier New" w:cs="Courier New" w:hint="eastAsia"/>
      <w:lang w:val="en-GB" w:eastAsia="en-US"/>
    </w:rPr>
  </w:style>
  <w:style w:type="character" w:customStyle="1" w:styleId="Char1d">
    <w:name w:val="미주 텍스트 Char1"/>
    <w:uiPriority w:val="99"/>
    <w:semiHidden/>
    <w:rsid w:val="00F676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676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6766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6766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6766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676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6766E"/>
  </w:style>
  <w:style w:type="character" w:customStyle="1" w:styleId="CommentSubjectChar4">
    <w:name w:val="Comment Subject Char4"/>
    <w:rsid w:val="00F6766E"/>
    <w:rPr>
      <w:rFonts w:ascii="Times New Roman" w:hAnsi="Times New Roman" w:cs="Times New Roman" w:hint="default"/>
      <w:b/>
      <w:bCs/>
      <w:lang w:val="en-GB" w:eastAsia="en-US"/>
    </w:rPr>
  </w:style>
  <w:style w:type="character" w:customStyle="1" w:styleId="Char8">
    <w:name w:val="메모 주제 Char"/>
    <w:rsid w:val="00F676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766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766E"/>
    <w:rPr>
      <w:rFonts w:ascii="Times New Roman" w:hAnsi="Times New Roman" w:cs="Times New Roman" w:hint="default"/>
      <w:b/>
      <w:bCs w:val="0"/>
      <w:lang w:val="en-GB"/>
    </w:rPr>
  </w:style>
  <w:style w:type="character" w:customStyle="1" w:styleId="Absatz-Standardschriftart5">
    <w:name w:val="Absatz-Standardschriftart5"/>
    <w:rsid w:val="00F6766E"/>
  </w:style>
  <w:style w:type="character" w:customStyle="1" w:styleId="PlainTable31">
    <w:name w:val="Plain Table 31"/>
    <w:uiPriority w:val="19"/>
    <w:qFormat/>
    <w:rsid w:val="00F6766E"/>
    <w:rPr>
      <w:i/>
      <w:iCs/>
      <w:color w:val="808080"/>
    </w:rPr>
  </w:style>
  <w:style w:type="character" w:customStyle="1" w:styleId="PlainTable41">
    <w:name w:val="Plain Table 41"/>
    <w:uiPriority w:val="21"/>
    <w:qFormat/>
    <w:rsid w:val="00F6766E"/>
    <w:rPr>
      <w:b/>
      <w:bCs/>
      <w:i/>
      <w:iCs/>
      <w:color w:val="4F81BD"/>
    </w:rPr>
  </w:style>
  <w:style w:type="character" w:customStyle="1" w:styleId="PlainTable51">
    <w:name w:val="Plain Table 51"/>
    <w:uiPriority w:val="31"/>
    <w:qFormat/>
    <w:rsid w:val="00F6766E"/>
    <w:rPr>
      <w:smallCaps/>
      <w:color w:val="C0504D"/>
      <w:u w:val="single"/>
    </w:rPr>
  </w:style>
  <w:style w:type="character" w:customStyle="1" w:styleId="TableGridLight1">
    <w:name w:val="Table Grid Light1"/>
    <w:uiPriority w:val="32"/>
    <w:qFormat/>
    <w:rsid w:val="00F6766E"/>
    <w:rPr>
      <w:b/>
      <w:bCs/>
      <w:smallCaps/>
      <w:color w:val="C0504D"/>
      <w:spacing w:val="5"/>
      <w:u w:val="single"/>
    </w:rPr>
  </w:style>
  <w:style w:type="character" w:customStyle="1" w:styleId="GridTable1Light1">
    <w:name w:val="Grid Table 1 Light1"/>
    <w:uiPriority w:val="33"/>
    <w:qFormat/>
    <w:rsid w:val="00F6766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6766E"/>
    <w:rPr>
      <w:rFonts w:ascii="Arial" w:eastAsia="MS Gothic" w:hAnsi="Arial" w:cs="Times New Roman" w:hint="default"/>
      <w:lang w:val="en-GB" w:eastAsia="en-US"/>
    </w:rPr>
  </w:style>
  <w:style w:type="character" w:customStyle="1" w:styleId="PlainTable32">
    <w:name w:val="Plain Table 32"/>
    <w:uiPriority w:val="19"/>
    <w:qFormat/>
    <w:rsid w:val="00F6766E"/>
    <w:rPr>
      <w:i/>
      <w:iCs/>
      <w:color w:val="808080"/>
    </w:rPr>
  </w:style>
  <w:style w:type="character" w:customStyle="1" w:styleId="PlainTable42">
    <w:name w:val="Plain Table 42"/>
    <w:uiPriority w:val="21"/>
    <w:qFormat/>
    <w:rsid w:val="00F6766E"/>
    <w:rPr>
      <w:b/>
      <w:bCs/>
      <w:i/>
      <w:iCs/>
      <w:color w:val="4F81BD"/>
    </w:rPr>
  </w:style>
  <w:style w:type="character" w:customStyle="1" w:styleId="PlainTable52">
    <w:name w:val="Plain Table 52"/>
    <w:uiPriority w:val="31"/>
    <w:qFormat/>
    <w:rsid w:val="00F6766E"/>
    <w:rPr>
      <w:smallCaps/>
      <w:color w:val="C0504D"/>
      <w:u w:val="single"/>
    </w:rPr>
  </w:style>
  <w:style w:type="character" w:customStyle="1" w:styleId="TableGridLight2">
    <w:name w:val="Table Grid Light2"/>
    <w:uiPriority w:val="32"/>
    <w:qFormat/>
    <w:rsid w:val="00F6766E"/>
    <w:rPr>
      <w:b/>
      <w:bCs/>
      <w:smallCaps/>
      <w:color w:val="C0504D"/>
      <w:spacing w:val="5"/>
      <w:u w:val="single"/>
    </w:rPr>
  </w:style>
  <w:style w:type="character" w:customStyle="1" w:styleId="GridTable1Light2">
    <w:name w:val="Grid Table 1 Light2"/>
    <w:uiPriority w:val="33"/>
    <w:qFormat/>
    <w:rsid w:val="00F6766E"/>
    <w:rPr>
      <w:b/>
      <w:bCs/>
      <w:smallCaps/>
      <w:spacing w:val="5"/>
    </w:rPr>
  </w:style>
  <w:style w:type="character" w:customStyle="1" w:styleId="Absatz-Standardschriftart6">
    <w:name w:val="Absatz-Standardschriftart6"/>
    <w:rsid w:val="00F6766E"/>
  </w:style>
  <w:style w:type="character" w:customStyle="1" w:styleId="PlainTable33">
    <w:name w:val="Plain Table 33"/>
    <w:uiPriority w:val="19"/>
    <w:qFormat/>
    <w:rsid w:val="00F6766E"/>
    <w:rPr>
      <w:i/>
      <w:iCs/>
      <w:color w:val="808080"/>
    </w:rPr>
  </w:style>
  <w:style w:type="character" w:customStyle="1" w:styleId="PlainTable43">
    <w:name w:val="Plain Table 43"/>
    <w:uiPriority w:val="21"/>
    <w:qFormat/>
    <w:rsid w:val="00F6766E"/>
    <w:rPr>
      <w:b/>
      <w:bCs/>
      <w:i/>
      <w:iCs/>
      <w:color w:val="4F81BD"/>
    </w:rPr>
  </w:style>
  <w:style w:type="character" w:customStyle="1" w:styleId="PlainTable53">
    <w:name w:val="Plain Table 53"/>
    <w:uiPriority w:val="31"/>
    <w:qFormat/>
    <w:rsid w:val="00F6766E"/>
    <w:rPr>
      <w:smallCaps/>
      <w:color w:val="C0504D"/>
      <w:u w:val="single"/>
    </w:rPr>
  </w:style>
  <w:style w:type="character" w:customStyle="1" w:styleId="TableGridLight3">
    <w:name w:val="Table Grid Light3"/>
    <w:uiPriority w:val="32"/>
    <w:qFormat/>
    <w:rsid w:val="00F6766E"/>
    <w:rPr>
      <w:b/>
      <w:bCs/>
      <w:smallCaps/>
      <w:color w:val="C0504D"/>
      <w:spacing w:val="5"/>
      <w:u w:val="single"/>
    </w:rPr>
  </w:style>
  <w:style w:type="character" w:customStyle="1" w:styleId="GridTable1Light3">
    <w:name w:val="Grid Table 1 Light3"/>
    <w:uiPriority w:val="33"/>
    <w:qFormat/>
    <w:rsid w:val="00F6766E"/>
    <w:rPr>
      <w:b/>
      <w:bCs/>
      <w:smallCaps/>
      <w:spacing w:val="5"/>
    </w:rPr>
  </w:style>
  <w:style w:type="character" w:customStyle="1" w:styleId="Absatz-Standardschriftart7">
    <w:name w:val="Absatz-Standardschriftart7"/>
    <w:rsid w:val="00F6766E"/>
  </w:style>
  <w:style w:type="character" w:customStyle="1" w:styleId="KommentarthemaZchn">
    <w:name w:val="Kommentarthema Zchn"/>
    <w:rsid w:val="00F6766E"/>
    <w:rPr>
      <w:b/>
      <w:bCs/>
      <w:lang w:val="en-GB" w:eastAsia="en-US" w:bidi="ar-SA"/>
    </w:rPr>
  </w:style>
  <w:style w:type="table" w:styleId="3f0">
    <w:name w:val="Table Classic 3"/>
    <w:basedOn w:val="a3"/>
    <w:unhideWhenUsed/>
    <w:rsid w:val="00F6766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F6766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F6766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6766E"/>
    <w:rPr>
      <w:i/>
      <w:iCs/>
      <w:color w:val="808080"/>
    </w:rPr>
  </w:style>
  <w:style w:type="character" w:customStyle="1" w:styleId="PlainTable44">
    <w:name w:val="Plain Table 44"/>
    <w:uiPriority w:val="21"/>
    <w:qFormat/>
    <w:rsid w:val="00F6766E"/>
    <w:rPr>
      <w:b/>
      <w:bCs/>
      <w:i/>
      <w:iCs/>
      <w:color w:val="4F81BD"/>
    </w:rPr>
  </w:style>
  <w:style w:type="character" w:customStyle="1" w:styleId="PlainTable54">
    <w:name w:val="Plain Table 54"/>
    <w:uiPriority w:val="31"/>
    <w:qFormat/>
    <w:rsid w:val="00F6766E"/>
    <w:rPr>
      <w:smallCaps/>
      <w:color w:val="C0504D"/>
      <w:u w:val="single"/>
    </w:rPr>
  </w:style>
  <w:style w:type="character" w:customStyle="1" w:styleId="TableGridLight4">
    <w:name w:val="Table Grid Light4"/>
    <w:uiPriority w:val="32"/>
    <w:qFormat/>
    <w:rsid w:val="00F6766E"/>
    <w:rPr>
      <w:b/>
      <w:bCs/>
      <w:smallCaps/>
      <w:color w:val="C0504D"/>
      <w:spacing w:val="5"/>
      <w:u w:val="single"/>
    </w:rPr>
  </w:style>
  <w:style w:type="character" w:customStyle="1" w:styleId="GridTable1Light4">
    <w:name w:val="Grid Table 1 Light4"/>
    <w:uiPriority w:val="33"/>
    <w:qFormat/>
    <w:rsid w:val="00F6766E"/>
    <w:rPr>
      <w:b/>
      <w:bCs/>
      <w:smallCaps/>
      <w:spacing w:val="5"/>
    </w:rPr>
  </w:style>
  <w:style w:type="paragraph" w:customStyle="1" w:styleId="84">
    <w:name w:val="修订8"/>
    <w:hidden/>
    <w:semiHidden/>
    <w:rsid w:val="00F6766E"/>
    <w:rPr>
      <w:rFonts w:ascii="Times New Roman" w:eastAsia="Batang" w:hAnsi="Times New Roman"/>
      <w:lang w:val="en-GB" w:eastAsia="en-US"/>
    </w:rPr>
  </w:style>
  <w:style w:type="character" w:customStyle="1" w:styleId="afffff3">
    <w:name w:val="コメント内容 (文字)"/>
    <w:rsid w:val="00F676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766E"/>
    <w:rPr>
      <w:rFonts w:ascii="Arial" w:hAnsi="Arial"/>
      <w:sz w:val="36"/>
      <w:lang w:val="en-GB" w:eastAsia="en-US"/>
    </w:rPr>
  </w:style>
  <w:style w:type="paragraph" w:customStyle="1" w:styleId="Char9">
    <w:name w:val="(文字) (文字)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676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676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6766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6766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6766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6766E"/>
    <w:rPr>
      <w:rFonts w:ascii="Times New Roman" w:eastAsia="Yu Mincho" w:hAnsi="Times New Roman"/>
      <w:lang w:val="en-GB" w:eastAsia="en-US"/>
    </w:rPr>
  </w:style>
  <w:style w:type="character" w:customStyle="1" w:styleId="1f9">
    <w:name w:val="註解文字 字元1"/>
    <w:uiPriority w:val="99"/>
    <w:rsid w:val="00F6766E"/>
    <w:rPr>
      <w:lang w:eastAsia="en-US"/>
    </w:rPr>
  </w:style>
  <w:style w:type="paragraph" w:customStyle="1" w:styleId="57">
    <w:name w:val="変更箇所5"/>
    <w:hidden/>
    <w:semiHidden/>
    <w:rsid w:val="00F6766E"/>
    <w:rPr>
      <w:rFonts w:ascii="Times New Roman" w:eastAsia="MS Mincho" w:hAnsi="Times New Roman"/>
      <w:lang w:val="en-GB" w:eastAsia="en-US"/>
    </w:rPr>
  </w:style>
  <w:style w:type="character" w:customStyle="1" w:styleId="58">
    <w:name w:val="段落フォント5"/>
    <w:rsid w:val="00F6766E"/>
  </w:style>
  <w:style w:type="character" w:customStyle="1" w:styleId="59">
    <w:name w:val="コメント参照5"/>
    <w:rsid w:val="00F6766E"/>
    <w:rPr>
      <w:sz w:val="16"/>
    </w:rPr>
  </w:style>
  <w:style w:type="paragraph" w:customStyle="1" w:styleId="93">
    <w:name w:val="修订9"/>
    <w:hidden/>
    <w:semiHidden/>
    <w:rsid w:val="00F6766E"/>
    <w:rPr>
      <w:rFonts w:ascii="Times New Roman" w:eastAsia="Batang" w:hAnsi="Times New Roman"/>
      <w:lang w:val="en-GB" w:eastAsia="en-US"/>
    </w:rPr>
  </w:style>
  <w:style w:type="character" w:customStyle="1" w:styleId="Char40">
    <w:name w:val="批注主题 Char4"/>
    <w:rsid w:val="00F6766E"/>
    <w:rPr>
      <w:b/>
      <w:bCs/>
      <w:lang w:eastAsia="en-US"/>
    </w:rPr>
  </w:style>
  <w:style w:type="character" w:customStyle="1" w:styleId="Char22">
    <w:name w:val="日期 Char2"/>
    <w:rsid w:val="00F6766E"/>
    <w:rPr>
      <w:rFonts w:eastAsia="Times New Roman"/>
      <w:lang w:val="en-GB" w:eastAsia="en-US"/>
    </w:rPr>
  </w:style>
  <w:style w:type="paragraph" w:customStyle="1" w:styleId="100">
    <w:name w:val="修订10"/>
    <w:hidden/>
    <w:semiHidden/>
    <w:rsid w:val="00F6766E"/>
    <w:rPr>
      <w:rFonts w:ascii="Times New Roman" w:eastAsia="Batang" w:hAnsi="Times New Roman"/>
      <w:lang w:val="en-GB" w:eastAsia="en-US"/>
    </w:rPr>
  </w:style>
  <w:style w:type="paragraph" w:customStyle="1" w:styleId="INDENT1">
    <w:name w:val="INDENT1"/>
    <w:basedOn w:val="a1"/>
    <w:rsid w:val="00F6766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F6766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F6766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F676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F6766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F676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F6766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F6766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6766E"/>
    <w:rPr>
      <w:rFonts w:ascii="Arial" w:hAnsi="Arial"/>
      <w:sz w:val="22"/>
      <w:lang w:val="en-GB" w:eastAsia="en-US" w:bidi="ar-SA"/>
    </w:rPr>
  </w:style>
  <w:style w:type="paragraph" w:customStyle="1" w:styleId="Note">
    <w:name w:val="Note"/>
    <w:basedOn w:val="a1"/>
    <w:rsid w:val="00F6766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F6766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F6766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F676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F6766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6766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6766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F6766E"/>
    <w:pPr>
      <w:spacing w:before="120"/>
      <w:outlineLvl w:val="2"/>
    </w:pPr>
    <w:rPr>
      <w:sz w:val="28"/>
    </w:rPr>
  </w:style>
  <w:style w:type="paragraph" w:customStyle="1" w:styleId="Heading2Head2A2">
    <w:name w:val="Heading 2.Head2A.2"/>
    <w:basedOn w:val="11"/>
    <w:next w:val="a1"/>
    <w:rsid w:val="00F6766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F6766E"/>
    <w:rPr>
      <w:rFonts w:ascii="Arial" w:hAnsi="Arial"/>
      <w:sz w:val="22"/>
      <w:lang w:val="en-GB" w:eastAsia="en-GB" w:bidi="ar-SA"/>
    </w:rPr>
  </w:style>
  <w:style w:type="paragraph" w:customStyle="1" w:styleId="Reference">
    <w:name w:val="Reference"/>
    <w:basedOn w:val="a1"/>
    <w:rsid w:val="00F6766E"/>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F6766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F6766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F6766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F6766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F676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F676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F676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F676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676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676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676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676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676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6766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676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F676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676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676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676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676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676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676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676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676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676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676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676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676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676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676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676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676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676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F6766E"/>
    <w:pPr>
      <w:spacing w:before="360"/>
      <w:ind w:left="2552"/>
    </w:pPr>
    <w:rPr>
      <w:rFonts w:ascii="Arial" w:eastAsia="SimSun" w:hAnsi="Arial"/>
      <w:b/>
      <w:sz w:val="22"/>
      <w:lang w:val="en-GB" w:eastAsia="ko-KR"/>
    </w:rPr>
  </w:style>
  <w:style w:type="character" w:customStyle="1" w:styleId="HeadingChar">
    <w:name w:val="Heading Char"/>
    <w:link w:val="Heading"/>
    <w:rsid w:val="00F6766E"/>
    <w:rPr>
      <w:rFonts w:ascii="Arial" w:eastAsia="SimSun" w:hAnsi="Arial"/>
      <w:b/>
      <w:sz w:val="22"/>
      <w:lang w:val="en-GB" w:eastAsia="ko-KR"/>
    </w:rPr>
  </w:style>
  <w:style w:type="paragraph" w:customStyle="1" w:styleId="B6">
    <w:name w:val="B6"/>
    <w:basedOn w:val="B5"/>
    <w:link w:val="B6Char"/>
    <w:qFormat/>
    <w:rsid w:val="00F6766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F6766E"/>
    <w:rPr>
      <w:rFonts w:ascii="Times New Roman" w:eastAsia="Times New Roman" w:hAnsi="Times New Roman"/>
      <w:lang w:val="en-GB" w:eastAsia="en-GB"/>
    </w:rPr>
  </w:style>
  <w:style w:type="paragraph" w:customStyle="1" w:styleId="B20">
    <w:name w:val="B2+"/>
    <w:basedOn w:val="B2"/>
    <w:rsid w:val="00F6766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F6766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F676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F6766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F6766E"/>
    <w:rPr>
      <w:rFonts w:ascii="Times New Roman" w:eastAsia="Times New Roman" w:hAnsi="Times New Roman"/>
      <w:i/>
      <w:iCs/>
      <w:lang w:val="en-GB" w:eastAsia="x-none"/>
    </w:rPr>
  </w:style>
  <w:style w:type="paragraph" w:customStyle="1" w:styleId="FooterCentred">
    <w:name w:val="FooterCentred"/>
    <w:basedOn w:val="af"/>
    <w:rsid w:val="00F676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F6766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76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766E"/>
    <w:rPr>
      <w:rFonts w:ascii="Arial" w:hAnsi="Arial"/>
      <w:sz w:val="32"/>
      <w:lang w:val="en-GB" w:eastAsia="en-US" w:bidi="ar-SA"/>
    </w:rPr>
  </w:style>
  <w:style w:type="paragraph" w:customStyle="1" w:styleId="MTDisplayEquation">
    <w:name w:val="MTDisplayEquation"/>
    <w:basedOn w:val="a1"/>
    <w:link w:val="MTDisplayEquationChar"/>
    <w:rsid w:val="00F6766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F676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F6766E"/>
    <w:pPr>
      <w:ind w:left="283"/>
    </w:pPr>
    <w:rPr>
      <w:rFonts w:eastAsia="Batang"/>
    </w:rPr>
  </w:style>
  <w:style w:type="paragraph" w:customStyle="1" w:styleId="StyleTAC">
    <w:name w:val="Style TAC +"/>
    <w:basedOn w:val="TAC"/>
    <w:next w:val="TAC"/>
    <w:link w:val="StyleTACChar"/>
    <w:autoRedefine/>
    <w:rsid w:val="00F6766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F6766E"/>
    <w:rPr>
      <w:rFonts w:ascii="Arial" w:eastAsia="Times New Roman" w:hAnsi="Arial"/>
      <w:kern w:val="2"/>
      <w:sz w:val="18"/>
      <w:lang w:val="x-none" w:eastAsia="ko-KR"/>
    </w:rPr>
  </w:style>
  <w:style w:type="paragraph" w:customStyle="1" w:styleId="DAText">
    <w:name w:val="DA_Text"/>
    <w:basedOn w:val="a1"/>
    <w:link w:val="DATextZchn"/>
    <w:rsid w:val="00F676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6766E"/>
    <w:rPr>
      <w:rFonts w:eastAsia="Malgun Gothic"/>
      <w:szCs w:val="24"/>
      <w:lang w:val="de-DE" w:eastAsia="de-DE"/>
    </w:rPr>
  </w:style>
  <w:style w:type="paragraph" w:customStyle="1" w:styleId="JK-text-simpledoc">
    <w:name w:val="JK - text - simple doc"/>
    <w:basedOn w:val="aff4"/>
    <w:autoRedefine/>
    <w:rsid w:val="00F6766E"/>
    <w:pPr>
      <w:numPr>
        <w:numId w:val="4"/>
      </w:num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F6766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F6766E"/>
    <w:rPr>
      <w:rFonts w:eastAsia="Times New Roman"/>
      <w:lang w:val="x-none" w:eastAsia="x-none"/>
    </w:rPr>
  </w:style>
  <w:style w:type="paragraph" w:customStyle="1" w:styleId="BL">
    <w:name w:val="BL"/>
    <w:basedOn w:val="a1"/>
    <w:rsid w:val="00F6766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F6766E"/>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F6766E"/>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F6766E"/>
    <w:rPr>
      <w:rFonts w:ascii="Times New Roman" w:eastAsia="MS Mincho" w:hAnsi="Times New Roman"/>
      <w:lang w:val="en-GB" w:eastAsia="en-GB"/>
    </w:rPr>
    <w:tblPr/>
  </w:style>
  <w:style w:type="paragraph" w:customStyle="1" w:styleId="Normal1">
    <w:name w:val="Normal 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F6766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F6766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F6766E"/>
    <w:pPr>
      <w:overflowPunct w:val="0"/>
      <w:autoSpaceDE w:val="0"/>
      <w:autoSpaceDN w:val="0"/>
      <w:adjustRightInd w:val="0"/>
      <w:textAlignment w:val="baseline"/>
    </w:pPr>
    <w:rPr>
      <w:rFonts w:eastAsia="MS Mincho"/>
      <w:lang w:eastAsia="en-GB"/>
    </w:rPr>
  </w:style>
  <w:style w:type="paragraph" w:customStyle="1" w:styleId="Para1">
    <w:name w:val="Para1"/>
    <w:basedOn w:val="a1"/>
    <w:rsid w:val="00F676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F676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F6766E"/>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F6766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F6766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6766E"/>
    <w:pPr>
      <w:ind w:left="244" w:hanging="244"/>
    </w:pPr>
    <w:rPr>
      <w:rFonts w:ascii="Arial" w:eastAsia="MS Mincho" w:hAnsi="Arial"/>
      <w:noProof/>
      <w:color w:val="000000"/>
      <w:lang w:val="en-GB" w:eastAsia="en-US"/>
    </w:rPr>
  </w:style>
  <w:style w:type="paragraph" w:customStyle="1" w:styleId="TitleText">
    <w:name w:val="Title Text"/>
    <w:basedOn w:val="a1"/>
    <w:next w:val="a1"/>
    <w:rsid w:val="00F676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F676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676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F6766E"/>
    <w:pPr>
      <w:widowControl w:val="0"/>
      <w:ind w:left="283" w:hanging="283"/>
    </w:pPr>
    <w:rPr>
      <w:rFonts w:ascii="CG Times (WN)" w:eastAsia="MS Mincho" w:hAnsi="CG Times (WN)"/>
      <w:lang w:eastAsia="de-DE"/>
    </w:rPr>
  </w:style>
  <w:style w:type="paragraph" w:customStyle="1" w:styleId="b11">
    <w:name w:val="b1"/>
    <w:basedOn w:val="a1"/>
    <w:rsid w:val="00F6766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F6766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6766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6766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F676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6766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F6766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4"/>
    <w:semiHidden/>
    <w:unhideWhenUsed/>
    <w:rsid w:val="00F6766E"/>
  </w:style>
  <w:style w:type="paragraph" w:customStyle="1" w:styleId="font7">
    <w:name w:val="font7"/>
    <w:basedOn w:val="a1"/>
    <w:rsid w:val="00F676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F676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F676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676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676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676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676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676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676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676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F6766E"/>
  </w:style>
  <w:style w:type="numbering" w:customStyle="1" w:styleId="NoList4">
    <w:name w:val="No List4"/>
    <w:next w:val="a4"/>
    <w:semiHidden/>
    <w:unhideWhenUsed/>
    <w:rsid w:val="00F6766E"/>
  </w:style>
  <w:style w:type="paragraph" w:customStyle="1" w:styleId="B7">
    <w:name w:val="B7"/>
    <w:basedOn w:val="B6"/>
    <w:link w:val="B7Char"/>
    <w:qFormat/>
    <w:rsid w:val="00F6766E"/>
    <w:pPr>
      <w:ind w:left="2269"/>
    </w:pPr>
  </w:style>
  <w:style w:type="character" w:customStyle="1" w:styleId="B7Char">
    <w:name w:val="B7 Char"/>
    <w:link w:val="B7"/>
    <w:qFormat/>
    <w:rsid w:val="00F6766E"/>
    <w:rPr>
      <w:rFonts w:ascii="Times New Roman" w:eastAsia="Times New Roman" w:hAnsi="Times New Roman"/>
      <w:lang w:val="en-GB" w:eastAsia="en-GB"/>
    </w:rPr>
  </w:style>
  <w:style w:type="character" w:customStyle="1" w:styleId="TFZchn">
    <w:name w:val="TF Zchn"/>
    <w:link w:val="TF10"/>
    <w:locked/>
    <w:rsid w:val="00F6766E"/>
    <w:rPr>
      <w:rFonts w:ascii="Arial" w:hAnsi="Arial"/>
      <w:b/>
      <w:lang w:eastAsia="en-US"/>
    </w:rPr>
  </w:style>
  <w:style w:type="paragraph" w:customStyle="1" w:styleId="xl63">
    <w:name w:val="xl63"/>
    <w:basedOn w:val="a1"/>
    <w:rsid w:val="00F676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676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6766E"/>
    <w:rPr>
      <w:rFonts w:ascii="Arial" w:eastAsia="Batang" w:hAnsi="Arial" w:cs="Times New Roman"/>
      <w:b/>
      <w:bCs/>
      <w:i/>
      <w:iCs/>
      <w:sz w:val="28"/>
      <w:szCs w:val="28"/>
      <w:lang w:val="en-GB" w:eastAsia="en-US" w:bidi="ar-SA"/>
    </w:rPr>
  </w:style>
  <w:style w:type="paragraph" w:customStyle="1" w:styleId="AutoCorrect">
    <w:name w:val="AutoCorrect"/>
    <w:rsid w:val="00F6766E"/>
    <w:rPr>
      <w:rFonts w:ascii="Times New Roman" w:eastAsia="MS Mincho" w:hAnsi="Times New Roman"/>
      <w:sz w:val="24"/>
      <w:szCs w:val="24"/>
      <w:lang w:val="en-GB" w:eastAsia="ko-KR"/>
    </w:rPr>
  </w:style>
  <w:style w:type="paragraph" w:customStyle="1" w:styleId="-PAGE-">
    <w:name w:val="- PAGE -"/>
    <w:rsid w:val="00F6766E"/>
    <w:rPr>
      <w:rFonts w:ascii="Times New Roman" w:eastAsia="MS Mincho" w:hAnsi="Times New Roman"/>
      <w:sz w:val="24"/>
      <w:szCs w:val="24"/>
      <w:lang w:val="en-GB" w:eastAsia="ko-KR"/>
    </w:rPr>
  </w:style>
  <w:style w:type="paragraph" w:customStyle="1" w:styleId="PageXofY">
    <w:name w:val="Page X of Y"/>
    <w:rsid w:val="00F6766E"/>
    <w:rPr>
      <w:rFonts w:ascii="Times New Roman" w:eastAsia="MS Mincho" w:hAnsi="Times New Roman"/>
      <w:sz w:val="24"/>
      <w:szCs w:val="24"/>
      <w:lang w:val="en-GB" w:eastAsia="ko-KR"/>
    </w:rPr>
  </w:style>
  <w:style w:type="paragraph" w:customStyle="1" w:styleId="Createdby">
    <w:name w:val="Created by"/>
    <w:rsid w:val="00F6766E"/>
    <w:rPr>
      <w:rFonts w:ascii="Times New Roman" w:eastAsia="MS Mincho" w:hAnsi="Times New Roman"/>
      <w:sz w:val="24"/>
      <w:szCs w:val="24"/>
      <w:lang w:val="en-GB" w:eastAsia="ko-KR"/>
    </w:rPr>
  </w:style>
  <w:style w:type="paragraph" w:customStyle="1" w:styleId="Createdon">
    <w:name w:val="Created on"/>
    <w:rsid w:val="00F6766E"/>
    <w:rPr>
      <w:rFonts w:ascii="Times New Roman" w:eastAsia="MS Mincho" w:hAnsi="Times New Roman"/>
      <w:sz w:val="24"/>
      <w:szCs w:val="24"/>
      <w:lang w:val="en-GB" w:eastAsia="ko-KR"/>
    </w:rPr>
  </w:style>
  <w:style w:type="paragraph" w:customStyle="1" w:styleId="Lastprinted">
    <w:name w:val="Last printed"/>
    <w:rsid w:val="00F6766E"/>
    <w:rPr>
      <w:rFonts w:ascii="Times New Roman" w:eastAsia="MS Mincho" w:hAnsi="Times New Roman"/>
      <w:sz w:val="24"/>
      <w:szCs w:val="24"/>
      <w:lang w:val="en-GB" w:eastAsia="ko-KR"/>
    </w:rPr>
  </w:style>
  <w:style w:type="paragraph" w:customStyle="1" w:styleId="Lastsavedby">
    <w:name w:val="Last saved by"/>
    <w:rsid w:val="00F6766E"/>
    <w:rPr>
      <w:rFonts w:ascii="Times New Roman" w:eastAsia="MS Mincho" w:hAnsi="Times New Roman"/>
      <w:sz w:val="24"/>
      <w:szCs w:val="24"/>
      <w:lang w:val="en-GB" w:eastAsia="ko-KR"/>
    </w:rPr>
  </w:style>
  <w:style w:type="paragraph" w:customStyle="1" w:styleId="Filename">
    <w:name w:val="Filename"/>
    <w:rsid w:val="00F6766E"/>
    <w:rPr>
      <w:rFonts w:ascii="Times New Roman" w:eastAsia="MS Mincho" w:hAnsi="Times New Roman"/>
      <w:sz w:val="24"/>
      <w:szCs w:val="24"/>
      <w:lang w:val="en-GB" w:eastAsia="ko-KR"/>
    </w:rPr>
  </w:style>
  <w:style w:type="paragraph" w:customStyle="1" w:styleId="Filenameandpath">
    <w:name w:val="Filename and path"/>
    <w:rsid w:val="00F6766E"/>
    <w:rPr>
      <w:rFonts w:ascii="Times New Roman" w:eastAsia="MS Mincho" w:hAnsi="Times New Roman"/>
      <w:sz w:val="24"/>
      <w:szCs w:val="24"/>
      <w:lang w:val="en-GB" w:eastAsia="ko-KR"/>
    </w:rPr>
  </w:style>
  <w:style w:type="paragraph" w:customStyle="1" w:styleId="AuthorPageDate">
    <w:name w:val="Author  Page #  Date"/>
    <w:rsid w:val="00F6766E"/>
    <w:rPr>
      <w:rFonts w:ascii="Times New Roman" w:eastAsia="MS Mincho" w:hAnsi="Times New Roman"/>
      <w:sz w:val="24"/>
      <w:szCs w:val="24"/>
      <w:lang w:val="en-GB" w:eastAsia="ko-KR"/>
    </w:rPr>
  </w:style>
  <w:style w:type="paragraph" w:customStyle="1" w:styleId="ConfidentialPageDate">
    <w:name w:val="Confidential  Page #  Date"/>
    <w:rsid w:val="00F6766E"/>
    <w:rPr>
      <w:rFonts w:ascii="Times New Roman" w:eastAsia="MS Mincho" w:hAnsi="Times New Roman"/>
      <w:sz w:val="24"/>
      <w:szCs w:val="24"/>
      <w:lang w:val="en-GB" w:eastAsia="ko-KR"/>
    </w:rPr>
  </w:style>
  <w:style w:type="paragraph" w:customStyle="1" w:styleId="Figure">
    <w:name w:val="Figure"/>
    <w:basedOn w:val="a1"/>
    <w:rsid w:val="00F676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F6766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F6766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F6766E"/>
    <w:pPr>
      <w:overflowPunct w:val="0"/>
      <w:autoSpaceDE w:val="0"/>
      <w:autoSpaceDN w:val="0"/>
      <w:adjustRightInd w:val="0"/>
      <w:textAlignment w:val="baseline"/>
    </w:pPr>
    <w:rPr>
      <w:rFonts w:eastAsia="MS Mincho"/>
      <w:lang w:eastAsia="ja-JP"/>
    </w:rPr>
  </w:style>
  <w:style w:type="paragraph" w:customStyle="1" w:styleId="TaOC">
    <w:name w:val="TaOC"/>
    <w:basedOn w:val="TAC"/>
    <w:rsid w:val="00F6766E"/>
    <w:pPr>
      <w:overflowPunct w:val="0"/>
      <w:autoSpaceDE w:val="0"/>
      <w:autoSpaceDN w:val="0"/>
      <w:adjustRightInd w:val="0"/>
      <w:textAlignment w:val="baseline"/>
    </w:pPr>
    <w:rPr>
      <w:rFonts w:eastAsia="MS Mincho"/>
      <w:lang w:eastAsia="x-none"/>
    </w:rPr>
  </w:style>
  <w:style w:type="paragraph" w:customStyle="1" w:styleId="xl40">
    <w:name w:val="xl40"/>
    <w:basedOn w:val="a1"/>
    <w:rsid w:val="00F676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F6766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F6766E"/>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F6766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F676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F6766E"/>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4"/>
    <w:semiHidden/>
    <w:rsid w:val="00F6766E"/>
  </w:style>
  <w:style w:type="paragraph" w:customStyle="1" w:styleId="1030302">
    <w:name w:val="样式 样式 标题 1 + 两端对齐 段前: 0.3 行 段后: 0.3 行 行距: 单倍行距 + 段前: 0.2 行 段后: ..."/>
    <w:basedOn w:val="a1"/>
    <w:autoRedefine/>
    <w:rsid w:val="00F6766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6766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F6766E"/>
    <w:rPr>
      <w:rFonts w:ascii="Times New Roman" w:eastAsia="SimSun" w:hAnsi="Times New Roman"/>
      <w:lang w:val="en-GB" w:eastAsia="en-US"/>
    </w:rPr>
  </w:style>
  <w:style w:type="paragraph" w:customStyle="1" w:styleId="Arial">
    <w:name w:val="Arial"/>
    <w:basedOn w:val="a1"/>
    <w:rsid w:val="00F6766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F6766E"/>
    <w:rPr>
      <w:rFonts w:ascii="Times New Roman" w:eastAsia="SimSun" w:hAnsi="Times New Roman"/>
      <w:lang w:val="en-GB" w:eastAsia="en-US"/>
    </w:rPr>
  </w:style>
  <w:style w:type="paragraph" w:customStyle="1" w:styleId="73">
    <w:name w:val="吹き出し7"/>
    <w:basedOn w:val="a1"/>
    <w:rsid w:val="00F676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F6766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F6766E"/>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F6766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F676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F676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F676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F676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F676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F676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F676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F676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F676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F676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F676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F6766E"/>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F6766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F6766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6766E"/>
    <w:rPr>
      <w:rFonts w:ascii="Times New Roman" w:eastAsia="Times New Roman" w:hAnsi="Times New Roman"/>
      <w:noProof/>
      <w:szCs w:val="18"/>
      <w:lang w:val="en-GB" w:eastAsia="x-none"/>
    </w:rPr>
  </w:style>
  <w:style w:type="paragraph" w:customStyle="1" w:styleId="Npr">
    <w:name w:val="Npr"/>
    <w:basedOn w:val="a1"/>
    <w:rsid w:val="00F676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6766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F6766E"/>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F676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6766E"/>
    <w:pPr>
      <w:widowControl/>
      <w:tabs>
        <w:tab w:val="num" w:pos="992"/>
      </w:tabs>
      <w:spacing w:after="120"/>
      <w:ind w:left="992" w:hanging="425"/>
    </w:pPr>
    <w:rPr>
      <w:rFonts w:eastAsia="MS Mincho"/>
      <w:lang w:val="en-US"/>
    </w:rPr>
  </w:style>
  <w:style w:type="paragraph" w:customStyle="1" w:styleId="text">
    <w:name w:val="text"/>
    <w:basedOn w:val="a1"/>
    <w:rsid w:val="00F6766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F6766E"/>
    <w:pPr>
      <w:widowControl/>
      <w:tabs>
        <w:tab w:val="num" w:pos="1418"/>
      </w:tabs>
      <w:spacing w:after="120"/>
      <w:ind w:left="1418" w:hanging="426"/>
    </w:pPr>
    <w:rPr>
      <w:rFonts w:eastAsia="MS Mincho"/>
      <w:lang w:val="en-US"/>
    </w:rPr>
  </w:style>
  <w:style w:type="paragraph" w:customStyle="1" w:styleId="textintend3">
    <w:name w:val="text intend 3"/>
    <w:basedOn w:val="text"/>
    <w:rsid w:val="00F6766E"/>
    <w:pPr>
      <w:widowControl/>
      <w:tabs>
        <w:tab w:val="num" w:pos="1843"/>
      </w:tabs>
      <w:spacing w:after="120"/>
      <w:ind w:left="1843" w:hanging="425"/>
    </w:pPr>
    <w:rPr>
      <w:rFonts w:eastAsia="MS Mincho"/>
      <w:lang w:val="en-US"/>
    </w:rPr>
  </w:style>
  <w:style w:type="paragraph" w:customStyle="1" w:styleId="normalpuce">
    <w:name w:val="normal puce"/>
    <w:basedOn w:val="a1"/>
    <w:rsid w:val="00F676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F6766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F6766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F6766E"/>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F6766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F6766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F6766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F6766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F676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F6766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F6766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F676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6766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6766E"/>
    <w:rPr>
      <w:rFonts w:ascii="Courier New" w:eastAsia="MS Gothic" w:hAnsi="Courier New"/>
      <w:b/>
      <w:bCs/>
      <w:noProof/>
      <w:sz w:val="16"/>
      <w:lang w:val="en-GB" w:eastAsia="ja-JP"/>
    </w:rPr>
  </w:style>
  <w:style w:type="paragraph" w:customStyle="1" w:styleId="PLBold0">
    <w:name w:val="PL + Bold"/>
    <w:basedOn w:val="PL"/>
    <w:link w:val="PLBoldChar0"/>
    <w:rsid w:val="00F6766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F6766E"/>
    <w:rPr>
      <w:rFonts w:ascii="Courier New" w:eastAsia="Times New Roman" w:hAnsi="Courier New"/>
      <w:noProof/>
      <w:sz w:val="16"/>
      <w:lang w:val="en-GB" w:eastAsia="ja-JP"/>
    </w:rPr>
  </w:style>
  <w:style w:type="numbering" w:customStyle="1" w:styleId="NoList5">
    <w:name w:val="No List5"/>
    <w:next w:val="a4"/>
    <w:semiHidden/>
    <w:rsid w:val="00F6766E"/>
  </w:style>
  <w:style w:type="numbering" w:customStyle="1" w:styleId="NoList6">
    <w:name w:val="No List6"/>
    <w:next w:val="a4"/>
    <w:semiHidden/>
    <w:rsid w:val="00F6766E"/>
  </w:style>
  <w:style w:type="numbering" w:customStyle="1" w:styleId="NoList7">
    <w:name w:val="No List7"/>
    <w:next w:val="a4"/>
    <w:semiHidden/>
    <w:rsid w:val="00F6766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6766E"/>
    <w:rPr>
      <w:rFonts w:ascii="Arial" w:eastAsia="SimSun" w:hAnsi="Arial"/>
      <w:sz w:val="24"/>
      <w:szCs w:val="28"/>
      <w:lang w:val="en-GB" w:eastAsia="en-US" w:bidi="ar-SA"/>
    </w:rPr>
  </w:style>
  <w:style w:type="numbering" w:customStyle="1" w:styleId="NoList11">
    <w:name w:val="No List11"/>
    <w:next w:val="a4"/>
    <w:semiHidden/>
    <w:rsid w:val="00F6766E"/>
  </w:style>
  <w:style w:type="numbering" w:customStyle="1" w:styleId="NoList21">
    <w:name w:val="No List21"/>
    <w:next w:val="a4"/>
    <w:semiHidden/>
    <w:rsid w:val="00F6766E"/>
  </w:style>
  <w:style w:type="paragraph" w:customStyle="1" w:styleId="30mm">
    <w:name w:val="段落フォント + 左 :  30 mm"/>
    <w:aliases w:val="ぶら下げインデント :  2.81 字"/>
    <w:basedOn w:val="B2"/>
    <w:rsid w:val="00F6766E"/>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F676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F6766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6766E"/>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F6766E"/>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1"/>
    <w:qFormat/>
    <w:rsid w:val="00F6766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F6766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F6766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F6766E"/>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F676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F676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F676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F6766E"/>
    <w:pPr>
      <w:ind w:left="851" w:hanging="284"/>
    </w:pPr>
  </w:style>
  <w:style w:type="paragraph" w:customStyle="1" w:styleId="5c">
    <w:name w:val="箇条書き5"/>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F6766E"/>
    <w:pPr>
      <w:tabs>
        <w:tab w:val="clear" w:pos="644"/>
        <w:tab w:val="num" w:pos="1494"/>
      </w:tabs>
      <w:ind w:left="851" w:hanging="284"/>
    </w:pPr>
  </w:style>
  <w:style w:type="paragraph" w:customStyle="1" w:styleId="350">
    <w:name w:val="箇条書き 35"/>
    <w:basedOn w:val="251"/>
    <w:rsid w:val="00F6766E"/>
    <w:pPr>
      <w:ind w:left="1135"/>
    </w:pPr>
  </w:style>
  <w:style w:type="paragraph" w:customStyle="1" w:styleId="252">
    <w:name w:val="一覧 25"/>
    <w:basedOn w:val="ac"/>
    <w:rsid w:val="00F676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F6766E"/>
    <w:pPr>
      <w:ind w:left="1135"/>
    </w:pPr>
  </w:style>
  <w:style w:type="paragraph" w:customStyle="1" w:styleId="450">
    <w:name w:val="一覧 45"/>
    <w:basedOn w:val="351"/>
    <w:rsid w:val="00F6766E"/>
    <w:pPr>
      <w:ind w:left="1418"/>
    </w:pPr>
  </w:style>
  <w:style w:type="paragraph" w:customStyle="1" w:styleId="550">
    <w:name w:val="一覧 55"/>
    <w:basedOn w:val="450"/>
    <w:rsid w:val="00F6766E"/>
    <w:pPr>
      <w:ind w:left="1702"/>
    </w:pPr>
  </w:style>
  <w:style w:type="paragraph" w:customStyle="1" w:styleId="451">
    <w:name w:val="箇条書き 45"/>
    <w:basedOn w:val="350"/>
    <w:rsid w:val="00F6766E"/>
    <w:pPr>
      <w:ind w:left="1418"/>
    </w:pPr>
  </w:style>
  <w:style w:type="paragraph" w:customStyle="1" w:styleId="551">
    <w:name w:val="箇条書き 55"/>
    <w:basedOn w:val="451"/>
    <w:rsid w:val="00F6766E"/>
    <w:pPr>
      <w:ind w:left="1702"/>
    </w:pPr>
  </w:style>
  <w:style w:type="paragraph" w:customStyle="1" w:styleId="5d">
    <w:name w:val="コメント文字列5"/>
    <w:basedOn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F6766E"/>
    <w:rPr>
      <w:b/>
      <w:bCs/>
    </w:rPr>
  </w:style>
  <w:style w:type="paragraph" w:customStyle="1" w:styleId="5f">
    <w:name w:val="見出しマップ5"/>
    <w:basedOn w:val="a1"/>
    <w:rsid w:val="00F676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F676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F676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F676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F676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F676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F676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F6766E"/>
    <w:pPr>
      <w:jc w:val="center"/>
    </w:pPr>
    <w:rPr>
      <w:b/>
      <w:bCs/>
    </w:rPr>
  </w:style>
  <w:style w:type="paragraph" w:customStyle="1" w:styleId="ListBullet1">
    <w:name w:val="List Bullet1"/>
    <w:basedOn w:val="a1"/>
    <w:rsid w:val="00F676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6766E"/>
    <w:pPr>
      <w:tabs>
        <w:tab w:val="clear" w:pos="644"/>
        <w:tab w:val="num" w:pos="1494"/>
      </w:tabs>
      <w:ind w:left="851"/>
    </w:pPr>
  </w:style>
  <w:style w:type="paragraph" w:customStyle="1" w:styleId="ListBullet31">
    <w:name w:val="List Bullet 31"/>
    <w:basedOn w:val="ListBullet21"/>
    <w:rsid w:val="00F6766E"/>
    <w:pPr>
      <w:ind w:left="1135"/>
    </w:pPr>
  </w:style>
  <w:style w:type="paragraph" w:customStyle="1" w:styleId="ListBullet41">
    <w:name w:val="List Bullet 41"/>
    <w:basedOn w:val="ListBullet31"/>
    <w:rsid w:val="00F6766E"/>
    <w:pPr>
      <w:ind w:left="1418"/>
    </w:pPr>
  </w:style>
  <w:style w:type="paragraph" w:customStyle="1" w:styleId="ListBullet51">
    <w:name w:val="List Bullet 51"/>
    <w:basedOn w:val="ListBullet41"/>
    <w:rsid w:val="00F6766E"/>
    <w:pPr>
      <w:ind w:left="1702"/>
    </w:pPr>
  </w:style>
  <w:style w:type="paragraph" w:customStyle="1" w:styleId="DocumentMap1">
    <w:name w:val="Document Map1"/>
    <w:basedOn w:val="a1"/>
    <w:rsid w:val="00F676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F676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F676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F676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6766E"/>
    <w:pPr>
      <w:ind w:left="1418" w:hanging="284"/>
    </w:pPr>
  </w:style>
  <w:style w:type="paragraph" w:customStyle="1" w:styleId="ListNumber1">
    <w:name w:val="List Number1"/>
    <w:basedOn w:val="ac"/>
    <w:rsid w:val="00F676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6766E"/>
    <w:pPr>
      <w:ind w:left="851" w:hanging="284"/>
    </w:pPr>
  </w:style>
  <w:style w:type="paragraph" w:customStyle="1" w:styleId="List21">
    <w:name w:val="List 21"/>
    <w:basedOn w:val="ac"/>
    <w:rsid w:val="00F676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6766E"/>
    <w:pPr>
      <w:ind w:left="1702"/>
    </w:pPr>
  </w:style>
  <w:style w:type="paragraph" w:customStyle="1" w:styleId="BodyText21">
    <w:name w:val="Body Text 21"/>
    <w:basedOn w:val="a1"/>
    <w:rsid w:val="00F676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F676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F676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F6766E"/>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F6766E"/>
    <w:pPr>
      <w:spacing w:after="180"/>
    </w:pPr>
    <w:rPr>
      <w:rFonts w:eastAsia="Times New Roman"/>
      <w:lang w:eastAsia="x-none"/>
    </w:rPr>
  </w:style>
  <w:style w:type="paragraph" w:customStyle="1" w:styleId="numberedlist0">
    <w:name w:val="numbered list"/>
    <w:basedOn w:val="ab"/>
    <w:rsid w:val="00F676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F676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F676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F6766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F6766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F6766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F6766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F6766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6766E"/>
    <w:rPr>
      <w:rFonts w:ascii="Arial" w:eastAsia="MS Mincho" w:hAnsi="Arial"/>
      <w:sz w:val="22"/>
      <w:lang w:val="en-GB" w:eastAsia="en-US" w:bidi="ar-SA"/>
    </w:rPr>
  </w:style>
  <w:style w:type="paragraph" w:customStyle="1" w:styleId="ListParagraph1">
    <w:name w:val="List Paragraph1"/>
    <w:basedOn w:val="a1"/>
    <w:qFormat/>
    <w:rsid w:val="00F6766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F6766E"/>
  </w:style>
  <w:style w:type="numbering" w:customStyle="1" w:styleId="NoList12">
    <w:name w:val="No List12"/>
    <w:next w:val="a4"/>
    <w:semiHidden/>
    <w:rsid w:val="00F6766E"/>
  </w:style>
  <w:style w:type="numbering" w:customStyle="1" w:styleId="NoList22">
    <w:name w:val="No List22"/>
    <w:next w:val="a4"/>
    <w:semiHidden/>
    <w:rsid w:val="00F6766E"/>
  </w:style>
  <w:style w:type="numbering" w:customStyle="1" w:styleId="NoList9">
    <w:name w:val="No List9"/>
    <w:next w:val="a4"/>
    <w:semiHidden/>
    <w:rsid w:val="00F6766E"/>
  </w:style>
  <w:style w:type="numbering" w:customStyle="1" w:styleId="NoList13">
    <w:name w:val="No List13"/>
    <w:next w:val="a4"/>
    <w:semiHidden/>
    <w:rsid w:val="00F6766E"/>
  </w:style>
  <w:style w:type="numbering" w:customStyle="1" w:styleId="NoList23">
    <w:name w:val="No List23"/>
    <w:next w:val="a4"/>
    <w:semiHidden/>
    <w:rsid w:val="00F6766E"/>
  </w:style>
  <w:style w:type="numbering" w:customStyle="1" w:styleId="NoList10">
    <w:name w:val="No List10"/>
    <w:next w:val="a4"/>
    <w:semiHidden/>
    <w:rsid w:val="00F6766E"/>
  </w:style>
  <w:style w:type="paragraph" w:customStyle="1" w:styleId="1fe">
    <w:name w:val="図表番号1"/>
    <w:basedOn w:val="a1"/>
    <w:rsid w:val="00F676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
    <w:name w:val="段落番号1"/>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rsid w:val="00F6766E"/>
    <w:pPr>
      <w:ind w:left="851" w:hanging="284"/>
    </w:pPr>
  </w:style>
  <w:style w:type="paragraph" w:customStyle="1" w:styleId="1ff0">
    <w:name w:val="箇条書き1"/>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rsid w:val="00F6766E"/>
    <w:pPr>
      <w:tabs>
        <w:tab w:val="clear" w:pos="644"/>
        <w:tab w:val="num" w:pos="1494"/>
      </w:tabs>
      <w:ind w:left="851" w:hanging="284"/>
    </w:pPr>
  </w:style>
  <w:style w:type="paragraph" w:customStyle="1" w:styleId="312">
    <w:name w:val="箇条書き 31"/>
    <w:basedOn w:val="212"/>
    <w:rsid w:val="00F6766E"/>
    <w:pPr>
      <w:ind w:left="1135"/>
    </w:pPr>
  </w:style>
  <w:style w:type="paragraph" w:customStyle="1" w:styleId="213">
    <w:name w:val="一覧 21"/>
    <w:basedOn w:val="ac"/>
    <w:rsid w:val="00F676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F6766E"/>
    <w:pPr>
      <w:ind w:left="1135"/>
    </w:pPr>
  </w:style>
  <w:style w:type="paragraph" w:customStyle="1" w:styleId="412">
    <w:name w:val="一覧 41"/>
    <w:basedOn w:val="313"/>
    <w:rsid w:val="00F6766E"/>
    <w:pPr>
      <w:ind w:left="1418"/>
    </w:pPr>
  </w:style>
  <w:style w:type="paragraph" w:customStyle="1" w:styleId="512">
    <w:name w:val="一覧 51"/>
    <w:basedOn w:val="412"/>
    <w:rsid w:val="00F6766E"/>
    <w:pPr>
      <w:ind w:left="1702"/>
    </w:pPr>
  </w:style>
  <w:style w:type="paragraph" w:customStyle="1" w:styleId="413">
    <w:name w:val="箇条書き 41"/>
    <w:basedOn w:val="312"/>
    <w:rsid w:val="00F6766E"/>
    <w:pPr>
      <w:ind w:left="1418"/>
    </w:pPr>
  </w:style>
  <w:style w:type="paragraph" w:customStyle="1" w:styleId="513">
    <w:name w:val="箇条書き 51"/>
    <w:basedOn w:val="413"/>
    <w:rsid w:val="00F6766E"/>
    <w:pPr>
      <w:ind w:left="1702"/>
    </w:pPr>
  </w:style>
  <w:style w:type="paragraph" w:customStyle="1" w:styleId="1ff1">
    <w:name w:val="コメント文字列1"/>
    <w:basedOn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1ff2">
    <w:name w:val="コメント内容1"/>
    <w:basedOn w:val="1ff1"/>
    <w:next w:val="1ff1"/>
    <w:rsid w:val="00F6766E"/>
    <w:rPr>
      <w:b/>
      <w:bCs/>
    </w:rPr>
  </w:style>
  <w:style w:type="paragraph" w:customStyle="1" w:styleId="1ff3">
    <w:name w:val="見出しマップ1"/>
    <w:basedOn w:val="a1"/>
    <w:rsid w:val="00F676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4">
    <w:name w:val="書式なし1"/>
    <w:basedOn w:val="a1"/>
    <w:rsid w:val="00F676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F676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5">
    <w:name w:val="標準インデント1"/>
    <w:basedOn w:val="a1"/>
    <w:rsid w:val="00F676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6">
    <w:name w:val="記1"/>
    <w:basedOn w:val="a1"/>
    <w:next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F6766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F6766E"/>
  </w:style>
  <w:style w:type="numbering" w:customStyle="1" w:styleId="NoList24">
    <w:name w:val="No List24"/>
    <w:next w:val="a4"/>
    <w:semiHidden/>
    <w:rsid w:val="00F6766E"/>
  </w:style>
  <w:style w:type="numbering" w:customStyle="1" w:styleId="NoList31">
    <w:name w:val="No List31"/>
    <w:next w:val="a4"/>
    <w:semiHidden/>
    <w:rsid w:val="00F6766E"/>
  </w:style>
  <w:style w:type="numbering" w:customStyle="1" w:styleId="NoList41">
    <w:name w:val="No List41"/>
    <w:next w:val="a4"/>
    <w:semiHidden/>
    <w:rsid w:val="00F6766E"/>
  </w:style>
  <w:style w:type="numbering" w:customStyle="1" w:styleId="NoList51">
    <w:name w:val="No List51"/>
    <w:next w:val="a4"/>
    <w:semiHidden/>
    <w:rsid w:val="00F6766E"/>
  </w:style>
  <w:style w:type="paragraph" w:customStyle="1" w:styleId="1ff7">
    <w:name w:val="题注1"/>
    <w:basedOn w:val="a1"/>
    <w:next w:val="a1"/>
    <w:rsid w:val="00F6766E"/>
    <w:pPr>
      <w:overflowPunct w:val="0"/>
      <w:autoSpaceDE w:val="0"/>
      <w:autoSpaceDN w:val="0"/>
      <w:adjustRightInd w:val="0"/>
      <w:spacing w:before="120" w:after="120"/>
      <w:textAlignment w:val="baseline"/>
    </w:pPr>
    <w:rPr>
      <w:rFonts w:eastAsia="MS Mincho"/>
      <w:b/>
      <w:lang w:eastAsia="en-GB"/>
    </w:rPr>
  </w:style>
  <w:style w:type="paragraph" w:customStyle="1" w:styleId="1ff8">
    <w:name w:val="图表目录1"/>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F6766E"/>
  </w:style>
  <w:style w:type="numbering" w:customStyle="1" w:styleId="NoList16">
    <w:name w:val="No List16"/>
    <w:next w:val="a4"/>
    <w:semiHidden/>
    <w:rsid w:val="00F6766E"/>
  </w:style>
  <w:style w:type="paragraph" w:customStyle="1" w:styleId="CharChar3CharCharCharCharCharChar">
    <w:name w:val="Char Char3 Char Char Char Char Char Char"/>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F6766E"/>
  </w:style>
  <w:style w:type="paragraph" w:customStyle="1" w:styleId="2f7">
    <w:name w:val="无间隔2"/>
    <w:qFormat/>
    <w:rsid w:val="00F6766E"/>
    <w:rPr>
      <w:rFonts w:ascii="Times New Roman" w:eastAsia="SimSun" w:hAnsi="Times New Roman"/>
      <w:lang w:val="en-GB" w:eastAsia="en-US"/>
    </w:rPr>
  </w:style>
  <w:style w:type="paragraph" w:customStyle="1" w:styleId="editorsnote0">
    <w:name w:val="editorsnote"/>
    <w:basedOn w:val="a1"/>
    <w:rsid w:val="00F6766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6766E"/>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F6766E"/>
    <w:rPr>
      <w:rFonts w:ascii="Times New Roman" w:eastAsia="MS Mincho" w:hAnsi="Times New Roman"/>
      <w:lang w:val="en-GB" w:eastAsia="en-US"/>
    </w:rPr>
  </w:style>
  <w:style w:type="paragraph" w:customStyle="1" w:styleId="2f8">
    <w:name w:val="変更箇所2"/>
    <w:hidden/>
    <w:semiHidden/>
    <w:rsid w:val="00F6766E"/>
    <w:rPr>
      <w:rFonts w:ascii="Times New Roman" w:eastAsia="MS Mincho" w:hAnsi="Times New Roman"/>
      <w:lang w:val="en-GB" w:eastAsia="en-US"/>
    </w:rPr>
  </w:style>
  <w:style w:type="paragraph" w:customStyle="1" w:styleId="911">
    <w:name w:val="目錄 91"/>
    <w:basedOn w:val="81"/>
    <w:rsid w:val="00F6766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rsid w:val="00F6766E"/>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F6766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F6766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F6766E"/>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F6766E"/>
    <w:rPr>
      <w:rFonts w:ascii="Times New Roman" w:eastAsia="SimSun" w:hAnsi="Times New Roman"/>
      <w:lang w:val="en-GB" w:eastAsia="en-US"/>
    </w:rPr>
  </w:style>
  <w:style w:type="paragraph" w:customStyle="1" w:styleId="3f5">
    <w:name w:val="수정3"/>
    <w:hidden/>
    <w:semiHidden/>
    <w:rsid w:val="00F6766E"/>
    <w:rPr>
      <w:rFonts w:ascii="Times New Roman" w:eastAsia="Batang" w:hAnsi="Times New Roman"/>
      <w:lang w:val="en-GB" w:eastAsia="en-US"/>
    </w:rPr>
  </w:style>
  <w:style w:type="paragraph" w:customStyle="1" w:styleId="4b">
    <w:name w:val="수정4"/>
    <w:hidden/>
    <w:semiHidden/>
    <w:rsid w:val="00F6766E"/>
    <w:rPr>
      <w:rFonts w:ascii="Times New Roman" w:eastAsia="Batang" w:hAnsi="Times New Roman"/>
      <w:lang w:val="en-GB" w:eastAsia="en-US"/>
    </w:rPr>
  </w:style>
  <w:style w:type="numbering" w:customStyle="1" w:styleId="1ffb">
    <w:name w:val="リストなし1"/>
    <w:next w:val="a4"/>
    <w:uiPriority w:val="99"/>
    <w:semiHidden/>
    <w:unhideWhenUsed/>
    <w:rsid w:val="00F6766E"/>
  </w:style>
  <w:style w:type="character" w:customStyle="1" w:styleId="11BodyTextChar">
    <w:name w:val="11 BodyText Char"/>
    <w:link w:val="11BodyText"/>
    <w:rsid w:val="00F6766E"/>
    <w:rPr>
      <w:rFonts w:ascii="Arial" w:eastAsia="Times New Roman" w:hAnsi="Arial"/>
      <w:lang w:val="x-none" w:eastAsia="x-none"/>
    </w:rPr>
  </w:style>
  <w:style w:type="paragraph" w:customStyle="1" w:styleId="TableContent-Bulleted">
    <w:name w:val="Table Content - Bulleted"/>
    <w:basedOn w:val="a1"/>
    <w:rsid w:val="00F6766E"/>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F6766E"/>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F6766E"/>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F6766E"/>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F6766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F6766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F6766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F6766E"/>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F6766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F6766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F6766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6766E"/>
    <w:rPr>
      <w:sz w:val="24"/>
    </w:rPr>
  </w:style>
  <w:style w:type="table" w:customStyle="1" w:styleId="TableGrid4">
    <w:name w:val="Table Grid4"/>
    <w:basedOn w:val="a3"/>
    <w:next w:val="aff3"/>
    <w:rsid w:val="00F676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F676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6766E"/>
    <w:rPr>
      <w:rFonts w:ascii="Times New Roman" w:eastAsia="Times New Roman" w:hAnsi="Times New Roman"/>
      <w:lang w:val="en-GB" w:eastAsia="en-GB"/>
    </w:rPr>
    <w:tblPr/>
  </w:style>
  <w:style w:type="table" w:customStyle="1" w:styleId="TableGrid11">
    <w:name w:val="Table Grid1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F676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F676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rsid w:val="00F6766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766E"/>
    <w:rPr>
      <w:rFonts w:ascii="Arial" w:eastAsia="Times New Roman" w:hAnsi="Arial"/>
      <w:sz w:val="36"/>
      <w:lang w:val="en-GB" w:eastAsia="ja-JP" w:bidi="ar-SA"/>
    </w:rPr>
  </w:style>
  <w:style w:type="paragraph" w:customStyle="1" w:styleId="220">
    <w:name w:val="本文 22"/>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F676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F676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F6766E"/>
    <w:pPr>
      <w:ind w:left="851" w:hanging="284"/>
    </w:pPr>
  </w:style>
  <w:style w:type="paragraph" w:customStyle="1" w:styleId="2fb">
    <w:name w:val="箇条書き2"/>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F6766E"/>
    <w:pPr>
      <w:tabs>
        <w:tab w:val="clear" w:pos="644"/>
        <w:tab w:val="num" w:pos="1494"/>
      </w:tabs>
      <w:ind w:left="851" w:hanging="284"/>
    </w:pPr>
  </w:style>
  <w:style w:type="paragraph" w:customStyle="1" w:styleId="321">
    <w:name w:val="箇条書き 32"/>
    <w:basedOn w:val="222"/>
    <w:rsid w:val="00F6766E"/>
    <w:pPr>
      <w:ind w:left="1135"/>
    </w:pPr>
  </w:style>
  <w:style w:type="paragraph" w:customStyle="1" w:styleId="223">
    <w:name w:val="一覧 22"/>
    <w:basedOn w:val="ac"/>
    <w:rsid w:val="00F676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6766E"/>
    <w:pPr>
      <w:ind w:left="1135"/>
    </w:pPr>
  </w:style>
  <w:style w:type="paragraph" w:customStyle="1" w:styleId="420">
    <w:name w:val="一覧 42"/>
    <w:basedOn w:val="322"/>
    <w:rsid w:val="00F6766E"/>
    <w:pPr>
      <w:ind w:left="1418"/>
    </w:pPr>
  </w:style>
  <w:style w:type="paragraph" w:customStyle="1" w:styleId="520">
    <w:name w:val="一覧 52"/>
    <w:basedOn w:val="420"/>
    <w:rsid w:val="00F6766E"/>
    <w:pPr>
      <w:ind w:left="1702"/>
    </w:pPr>
  </w:style>
  <w:style w:type="paragraph" w:customStyle="1" w:styleId="421">
    <w:name w:val="箇条書き 42"/>
    <w:basedOn w:val="321"/>
    <w:rsid w:val="00F6766E"/>
    <w:pPr>
      <w:ind w:left="1418"/>
    </w:pPr>
  </w:style>
  <w:style w:type="paragraph" w:customStyle="1" w:styleId="521">
    <w:name w:val="箇条書き 52"/>
    <w:basedOn w:val="421"/>
    <w:rsid w:val="00F6766E"/>
    <w:pPr>
      <w:ind w:left="1702"/>
    </w:pPr>
  </w:style>
  <w:style w:type="paragraph" w:customStyle="1" w:styleId="2fc">
    <w:name w:val="コメント文字列2"/>
    <w:basedOn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F6766E"/>
    <w:rPr>
      <w:b/>
      <w:bCs/>
    </w:rPr>
  </w:style>
  <w:style w:type="paragraph" w:customStyle="1" w:styleId="2fe">
    <w:name w:val="見出しマップ2"/>
    <w:basedOn w:val="a1"/>
    <w:rsid w:val="00F676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F676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F676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F676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F6766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6766E"/>
    <w:rPr>
      <w:rFonts w:ascii="Arial" w:eastAsia="Times New Roman" w:hAnsi="Arial"/>
      <w:sz w:val="36"/>
      <w:lang w:val="en-GB"/>
    </w:rPr>
  </w:style>
  <w:style w:type="numbering" w:customStyle="1" w:styleId="NoList111">
    <w:name w:val="No List111"/>
    <w:next w:val="a4"/>
    <w:semiHidden/>
    <w:rsid w:val="00F6766E"/>
  </w:style>
  <w:style w:type="paragraph" w:customStyle="1" w:styleId="List1">
    <w:name w:val="List 1"/>
    <w:basedOn w:val="a1"/>
    <w:link w:val="List1Char"/>
    <w:uiPriority w:val="99"/>
    <w:qFormat/>
    <w:rsid w:val="00F6766E"/>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F6766E"/>
    <w:rPr>
      <w:rFonts w:ascii="Times New Roman" w:eastAsia="新細明體" w:hAnsi="Times New Roman"/>
      <w:lang w:val="x-none" w:eastAsia="x-none" w:bidi="en-US"/>
    </w:rPr>
  </w:style>
  <w:style w:type="paragraph" w:customStyle="1" w:styleId="Highlight">
    <w:name w:val="Highlight"/>
    <w:basedOn w:val="a1"/>
    <w:uiPriority w:val="99"/>
    <w:qFormat/>
    <w:rsid w:val="00F6766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F6766E"/>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6766E"/>
    <w:pPr>
      <w:numPr>
        <w:numId w:val="0"/>
      </w:numPr>
      <w:spacing w:before="0"/>
    </w:pPr>
    <w:rPr>
      <w:szCs w:val="24"/>
      <w:lang w:val="fr-FR" w:eastAsia="fr-FR" w:bidi="ar-SA"/>
    </w:rPr>
  </w:style>
  <w:style w:type="paragraph" w:customStyle="1" w:styleId="StyleHeading5Firstline0cm">
    <w:name w:val="Style Heading 5 + First line:  0 cm"/>
    <w:basedOn w:val="5"/>
    <w:qFormat/>
    <w:rsid w:val="00F6766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F6766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6766E"/>
    <w:rPr>
      <w:rFonts w:ascii="Times New Roman" w:eastAsia="Times New Roman" w:hAnsi="Times New Roman"/>
      <w:sz w:val="16"/>
      <w:szCs w:val="16"/>
      <w:lang w:val="x-none" w:eastAsia="x-none"/>
    </w:rPr>
  </w:style>
  <w:style w:type="numbering" w:customStyle="1" w:styleId="Style1">
    <w:name w:val="Style1"/>
    <w:uiPriority w:val="99"/>
    <w:rsid w:val="00F6766E"/>
    <w:pPr>
      <w:numPr>
        <w:numId w:val="14"/>
      </w:numPr>
    </w:pPr>
  </w:style>
  <w:style w:type="table" w:customStyle="1" w:styleId="SGSTableBasic2">
    <w:name w:val="SGS Table Basic 2"/>
    <w:basedOn w:val="a3"/>
    <w:uiPriority w:val="99"/>
    <w:qFormat/>
    <w:rsid w:val="00F6766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766E"/>
    <w:pPr>
      <w:numPr>
        <w:numId w:val="15"/>
      </w:numPr>
    </w:pPr>
  </w:style>
  <w:style w:type="paragraph" w:customStyle="1" w:styleId="5f3">
    <w:name w:val="吹き出し5"/>
    <w:basedOn w:val="a1"/>
    <w:rsid w:val="00F676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F676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F6766E"/>
    <w:pPr>
      <w:ind w:left="851" w:hanging="284"/>
    </w:pPr>
  </w:style>
  <w:style w:type="paragraph" w:customStyle="1" w:styleId="3f8">
    <w:name w:val="箇条書き3"/>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F6766E"/>
    <w:pPr>
      <w:tabs>
        <w:tab w:val="clear" w:pos="644"/>
        <w:tab w:val="num" w:pos="1494"/>
      </w:tabs>
      <w:ind w:left="851" w:hanging="284"/>
    </w:pPr>
  </w:style>
  <w:style w:type="paragraph" w:customStyle="1" w:styleId="330">
    <w:name w:val="箇条書き 33"/>
    <w:basedOn w:val="231"/>
    <w:rsid w:val="00F6766E"/>
    <w:pPr>
      <w:ind w:left="1135"/>
    </w:pPr>
  </w:style>
  <w:style w:type="paragraph" w:customStyle="1" w:styleId="232">
    <w:name w:val="一覧 23"/>
    <w:basedOn w:val="ac"/>
    <w:rsid w:val="00F676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6766E"/>
    <w:pPr>
      <w:ind w:left="1135"/>
    </w:pPr>
  </w:style>
  <w:style w:type="paragraph" w:customStyle="1" w:styleId="430">
    <w:name w:val="一覧 43"/>
    <w:basedOn w:val="331"/>
    <w:rsid w:val="00F6766E"/>
    <w:pPr>
      <w:ind w:left="1418"/>
    </w:pPr>
  </w:style>
  <w:style w:type="paragraph" w:customStyle="1" w:styleId="530">
    <w:name w:val="一覧 53"/>
    <w:basedOn w:val="430"/>
    <w:rsid w:val="00F6766E"/>
    <w:pPr>
      <w:ind w:left="1702"/>
    </w:pPr>
  </w:style>
  <w:style w:type="paragraph" w:customStyle="1" w:styleId="431">
    <w:name w:val="箇条書き 43"/>
    <w:basedOn w:val="330"/>
    <w:rsid w:val="00F6766E"/>
    <w:pPr>
      <w:ind w:left="1418"/>
    </w:pPr>
  </w:style>
  <w:style w:type="paragraph" w:customStyle="1" w:styleId="531">
    <w:name w:val="箇条書き 53"/>
    <w:basedOn w:val="431"/>
    <w:rsid w:val="00F6766E"/>
    <w:pPr>
      <w:ind w:left="1702"/>
    </w:pPr>
  </w:style>
  <w:style w:type="paragraph" w:customStyle="1" w:styleId="3f9">
    <w:name w:val="コメント文字列3"/>
    <w:basedOn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F6766E"/>
    <w:rPr>
      <w:b/>
      <w:bCs/>
    </w:rPr>
  </w:style>
  <w:style w:type="paragraph" w:customStyle="1" w:styleId="3fb">
    <w:name w:val="見出しマップ3"/>
    <w:basedOn w:val="a1"/>
    <w:rsid w:val="00F676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F676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F676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F676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F676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F6766E"/>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F6766E"/>
    <w:rPr>
      <w:rFonts w:ascii="Arial" w:eastAsia="新細明體" w:hAnsi="Arial"/>
      <w:lang w:val="x-none" w:eastAsia="x-none"/>
    </w:rPr>
  </w:style>
  <w:style w:type="paragraph" w:customStyle="1" w:styleId="GridTable32">
    <w:name w:val="Grid Table 32"/>
    <w:basedOn w:val="11"/>
    <w:next w:val="a1"/>
    <w:uiPriority w:val="39"/>
    <w:unhideWhenUsed/>
    <w:qFormat/>
    <w:rsid w:val="00F676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F6766E"/>
    <w:rPr>
      <w:rFonts w:ascii="Times New Roman" w:eastAsia="SimSun" w:hAnsi="Times New Roman"/>
      <w:lang w:val="en-GB" w:eastAsia="en-US"/>
    </w:rPr>
  </w:style>
  <w:style w:type="paragraph" w:customStyle="1" w:styleId="5f4">
    <w:name w:val="无间隔5"/>
    <w:qFormat/>
    <w:rsid w:val="00F6766E"/>
    <w:rPr>
      <w:rFonts w:ascii="Times New Roman" w:eastAsia="SimSun" w:hAnsi="Times New Roman"/>
      <w:lang w:val="en-GB" w:eastAsia="en-US"/>
    </w:rPr>
  </w:style>
  <w:style w:type="paragraph" w:customStyle="1" w:styleId="64">
    <w:name w:val="吹き出し6"/>
    <w:basedOn w:val="a1"/>
    <w:rsid w:val="00F676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F6766E"/>
    <w:rPr>
      <w:rFonts w:ascii="Times New Roman" w:eastAsia="MS Mincho" w:hAnsi="Times New Roman"/>
      <w:lang w:val="en-GB" w:eastAsia="en-US"/>
    </w:rPr>
  </w:style>
  <w:style w:type="paragraph" w:customStyle="1" w:styleId="4f">
    <w:name w:val="図表番号4"/>
    <w:basedOn w:val="a1"/>
    <w:rsid w:val="00F676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F6766E"/>
    <w:pPr>
      <w:ind w:left="851" w:hanging="284"/>
    </w:pPr>
  </w:style>
  <w:style w:type="paragraph" w:customStyle="1" w:styleId="4f1">
    <w:name w:val="箇条書き4"/>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F6766E"/>
    <w:pPr>
      <w:tabs>
        <w:tab w:val="clear" w:pos="644"/>
        <w:tab w:val="num" w:pos="1494"/>
      </w:tabs>
      <w:ind w:left="851" w:hanging="284"/>
    </w:pPr>
  </w:style>
  <w:style w:type="paragraph" w:customStyle="1" w:styleId="341">
    <w:name w:val="箇条書き 34"/>
    <w:basedOn w:val="242"/>
    <w:rsid w:val="00F6766E"/>
    <w:pPr>
      <w:ind w:left="1135"/>
    </w:pPr>
  </w:style>
  <w:style w:type="paragraph" w:customStyle="1" w:styleId="243">
    <w:name w:val="一覧 24"/>
    <w:basedOn w:val="ac"/>
    <w:rsid w:val="00F676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F6766E"/>
    <w:pPr>
      <w:ind w:left="1135"/>
    </w:pPr>
  </w:style>
  <w:style w:type="paragraph" w:customStyle="1" w:styleId="440">
    <w:name w:val="一覧 44"/>
    <w:basedOn w:val="342"/>
    <w:rsid w:val="00F6766E"/>
    <w:pPr>
      <w:ind w:left="1418"/>
    </w:pPr>
  </w:style>
  <w:style w:type="paragraph" w:customStyle="1" w:styleId="540">
    <w:name w:val="一覧 54"/>
    <w:basedOn w:val="440"/>
    <w:rsid w:val="00F6766E"/>
    <w:pPr>
      <w:ind w:left="1702"/>
    </w:pPr>
  </w:style>
  <w:style w:type="paragraph" w:customStyle="1" w:styleId="441">
    <w:name w:val="箇条書き 44"/>
    <w:basedOn w:val="341"/>
    <w:rsid w:val="00F6766E"/>
    <w:pPr>
      <w:ind w:left="1418"/>
    </w:pPr>
  </w:style>
  <w:style w:type="paragraph" w:customStyle="1" w:styleId="541">
    <w:name w:val="箇条書き 54"/>
    <w:basedOn w:val="441"/>
    <w:rsid w:val="00F6766E"/>
    <w:pPr>
      <w:ind w:left="1702"/>
    </w:pPr>
  </w:style>
  <w:style w:type="paragraph" w:customStyle="1" w:styleId="4f2">
    <w:name w:val="コメント文字列4"/>
    <w:basedOn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F6766E"/>
    <w:rPr>
      <w:b/>
      <w:bCs/>
    </w:rPr>
  </w:style>
  <w:style w:type="paragraph" w:customStyle="1" w:styleId="4f4">
    <w:name w:val="見出しマップ4"/>
    <w:basedOn w:val="a1"/>
    <w:rsid w:val="00F676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F676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676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F676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F676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F6766E"/>
  </w:style>
  <w:style w:type="table" w:customStyle="1" w:styleId="ColorfulGrid-Accent11">
    <w:name w:val="Colorful Grid - Accent 11"/>
    <w:basedOn w:val="a3"/>
    <w:next w:val="-1"/>
    <w:uiPriority w:val="29"/>
    <w:rsid w:val="00F6766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6766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F6766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F6766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F6766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F6766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6766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6766E"/>
    <w:rPr>
      <w:rFonts w:ascii="Times New Roman" w:eastAsia="新細明體" w:hAnsi="Times New Roman"/>
      <w:lang w:val="en-GB" w:eastAsia="en-GB"/>
    </w:rPr>
    <w:tblPr>
      <w:tblInd w:w="0" w:type="nil"/>
    </w:tblPr>
  </w:style>
  <w:style w:type="table" w:customStyle="1" w:styleId="TableGrid111">
    <w:name w:val="Table Grid11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6766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6766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6766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766E"/>
    <w:pPr>
      <w:numPr>
        <w:numId w:val="10"/>
      </w:numPr>
    </w:pPr>
  </w:style>
  <w:style w:type="numbering" w:customStyle="1" w:styleId="Style11">
    <w:name w:val="Style11"/>
    <w:uiPriority w:val="99"/>
    <w:rsid w:val="00F6766E"/>
    <w:pPr>
      <w:numPr>
        <w:numId w:val="11"/>
      </w:numPr>
    </w:pPr>
  </w:style>
  <w:style w:type="paragraph" w:customStyle="1" w:styleId="GridTable31">
    <w:name w:val="Grid Table 31"/>
    <w:basedOn w:val="11"/>
    <w:next w:val="a1"/>
    <w:uiPriority w:val="39"/>
    <w:unhideWhenUsed/>
    <w:qFormat/>
    <w:rsid w:val="00F676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F6766E"/>
    <w:rPr>
      <w:rFonts w:ascii="Times New Roman" w:eastAsia="Times New Roman" w:hAnsi="Times New Roman" w:cs="Times New Roman"/>
      <w:kern w:val="0"/>
      <w:sz w:val="18"/>
      <w:szCs w:val="18"/>
      <w:lang w:val="en-GB" w:eastAsia="en-US"/>
    </w:rPr>
  </w:style>
  <w:style w:type="paragraph" w:customStyle="1" w:styleId="65">
    <w:name w:val="无间隔6"/>
    <w:qFormat/>
    <w:rsid w:val="00F6766E"/>
    <w:rPr>
      <w:rFonts w:ascii="Times New Roman" w:eastAsia="SimSun" w:hAnsi="Times New Roman"/>
      <w:lang w:val="en-GB" w:eastAsia="en-US"/>
    </w:rPr>
  </w:style>
  <w:style w:type="paragraph" w:customStyle="1" w:styleId="920">
    <w:name w:val="目录 92"/>
    <w:basedOn w:val="81"/>
    <w:rsid w:val="00F676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F6766E"/>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F6766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F6766E"/>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6766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6766E"/>
    <w:rPr>
      <w:rFonts w:ascii="Arial" w:eastAsia="Times New Roman" w:hAnsi="Arial"/>
      <w:sz w:val="22"/>
      <w:lang w:val="en-GB" w:eastAsia="zh-CN"/>
    </w:rPr>
  </w:style>
  <w:style w:type="character" w:customStyle="1" w:styleId="MTDisplayEquationChar">
    <w:name w:val="MTDisplayEquation Char"/>
    <w:link w:val="MTDisplayEquation"/>
    <w:locked/>
    <w:rsid w:val="00F6766E"/>
    <w:rPr>
      <w:rFonts w:ascii="Times New Roman" w:eastAsia="Times New Roman" w:hAnsi="Times New Roman"/>
      <w:lang w:val="en-GB" w:eastAsia="en-GB"/>
    </w:rPr>
  </w:style>
  <w:style w:type="paragraph" w:customStyle="1" w:styleId="msonormal0">
    <w:name w:val="msonormal"/>
    <w:basedOn w:val="a1"/>
    <w:rsid w:val="00F6766E"/>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F6766E"/>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6766E"/>
    <w:rPr>
      <w:rFonts w:ascii="Arial" w:eastAsia="MS Mincho" w:hAnsi="Arial" w:cs="Arial"/>
      <w:sz w:val="24"/>
      <w:szCs w:val="24"/>
      <w:lang w:val="en-US" w:eastAsia="en-US"/>
    </w:rPr>
  </w:style>
  <w:style w:type="paragraph" w:customStyle="1" w:styleId="TB1">
    <w:name w:val="TB1"/>
    <w:basedOn w:val="a1"/>
    <w:qFormat/>
    <w:rsid w:val="00F6766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F6766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6766E"/>
    <w:rPr>
      <w:rFonts w:ascii="Times New Roman" w:hAnsi="Times New Roman"/>
      <w:lang w:val="en-GB" w:eastAsia="ja-JP"/>
    </w:rPr>
  </w:style>
  <w:style w:type="paragraph" w:customStyle="1" w:styleId="afffffb">
    <w:name w:val="吹き出し"/>
    <w:basedOn w:val="a1"/>
    <w:rsid w:val="00F6766E"/>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F6766E"/>
    <w:rPr>
      <w:rFonts w:ascii="Arial" w:eastAsia="Arial" w:hAnsi="Arial" w:cs="Arial"/>
      <w:b/>
      <w:bCs/>
      <w:noProof/>
      <w:sz w:val="22"/>
    </w:rPr>
  </w:style>
  <w:style w:type="paragraph" w:customStyle="1" w:styleId="afffffc">
    <w:name w:val="样式 页眉"/>
    <w:basedOn w:val="a6"/>
    <w:link w:val="Chara"/>
    <w:rsid w:val="00F6766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F6766E"/>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F6766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6766E"/>
    <w:rPr>
      <w:rFonts w:ascii="Batang" w:eastAsia="Batang" w:hAnsi="Batang"/>
      <w:sz w:val="24"/>
    </w:rPr>
  </w:style>
  <w:style w:type="paragraph" w:customStyle="1" w:styleId="enumlev1">
    <w:name w:val="enumlev1"/>
    <w:basedOn w:val="a1"/>
    <w:link w:val="enumlev1Char"/>
    <w:semiHidden/>
    <w:rsid w:val="00F6766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F676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676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676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6766E"/>
    <w:rPr>
      <w:rFonts w:ascii="Arial" w:eastAsia="Arial" w:hAnsi="Arial" w:cs="Arial"/>
      <w:sz w:val="28"/>
    </w:rPr>
  </w:style>
  <w:style w:type="paragraph" w:customStyle="1" w:styleId="Heading4">
    <w:name w:val="Heading4"/>
    <w:basedOn w:val="30"/>
    <w:link w:val="Heading4Char"/>
    <w:semiHidden/>
    <w:rsid w:val="00F6766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F6766E"/>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F6766E"/>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F6766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F6766E"/>
    <w:rPr>
      <w:rFonts w:ascii="Arial" w:hAnsi="Arial" w:cs="Arial"/>
      <w:sz w:val="18"/>
      <w:lang w:val="x-none" w:eastAsia="ja-JP"/>
    </w:rPr>
  </w:style>
  <w:style w:type="paragraph" w:customStyle="1" w:styleId="10">
    <w:name w:val="样式1"/>
    <w:basedOn w:val="TAN"/>
    <w:link w:val="1Char1"/>
    <w:qFormat/>
    <w:rsid w:val="00F6766E"/>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F6766E"/>
    <w:pPr>
      <w:autoSpaceDN w:val="0"/>
      <w:spacing w:before="120" w:after="0"/>
      <w:jc w:val="both"/>
    </w:pPr>
    <w:rPr>
      <w:rFonts w:eastAsia="SimSun"/>
      <w:lang w:val="en-US"/>
    </w:rPr>
  </w:style>
  <w:style w:type="paragraph" w:customStyle="1" w:styleId="centered">
    <w:name w:val="centered"/>
    <w:basedOn w:val="a1"/>
    <w:rsid w:val="00F6766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F6766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F6766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6766E"/>
    <w:pPr>
      <w:autoSpaceDN w:val="0"/>
    </w:pPr>
    <w:rPr>
      <w:rFonts w:ascii="Times New Roman" w:eastAsia="Batang" w:hAnsi="Times New Roman"/>
      <w:lang w:val="en-GB" w:eastAsia="en-US"/>
    </w:rPr>
  </w:style>
  <w:style w:type="paragraph" w:customStyle="1" w:styleId="811">
    <w:name w:val="表 (赤)  81"/>
    <w:basedOn w:val="a1"/>
    <w:uiPriority w:val="34"/>
    <w:qFormat/>
    <w:rsid w:val="00F6766E"/>
    <w:pPr>
      <w:overflowPunct w:val="0"/>
      <w:autoSpaceDE w:val="0"/>
      <w:autoSpaceDN w:val="0"/>
      <w:adjustRightInd w:val="0"/>
      <w:ind w:left="720"/>
      <w:contextualSpacing/>
    </w:pPr>
    <w:rPr>
      <w:rFonts w:eastAsia="SimSun"/>
      <w:lang w:eastAsia="en-GB"/>
    </w:rPr>
  </w:style>
  <w:style w:type="paragraph" w:customStyle="1" w:styleId="note0">
    <w:name w:val="note"/>
    <w:basedOn w:val="a1"/>
    <w:rsid w:val="00F6766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F6766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6766E"/>
    <w:rPr>
      <w:rFonts w:ascii="Arial" w:hAnsi="Arial" w:cs="Arial"/>
      <w:szCs w:val="24"/>
    </w:rPr>
  </w:style>
  <w:style w:type="paragraph" w:customStyle="1" w:styleId="ECCParagraph">
    <w:name w:val="ECC Paragraph"/>
    <w:basedOn w:val="a1"/>
    <w:link w:val="ECCParagraphZchn"/>
    <w:qFormat/>
    <w:rsid w:val="00F6766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F6766E"/>
    <w:pPr>
      <w:autoSpaceDN w:val="0"/>
      <w:spacing w:after="0"/>
      <w:ind w:left="454" w:hanging="454"/>
    </w:pPr>
    <w:rPr>
      <w:rFonts w:ascii="Arial" w:eastAsia="SimSun" w:hAnsi="Arial"/>
      <w:sz w:val="16"/>
      <w:szCs w:val="24"/>
      <w:lang w:val="en-US"/>
    </w:rPr>
  </w:style>
  <w:style w:type="paragraph" w:customStyle="1" w:styleId="Text1">
    <w:name w:val="Text 1"/>
    <w:basedOn w:val="a1"/>
    <w:rsid w:val="00F6766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F6766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F6766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F6766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F6766E"/>
    <w:pPr>
      <w:overflowPunct w:val="0"/>
      <w:autoSpaceDE w:val="0"/>
      <w:autoSpaceDN w:val="0"/>
      <w:adjustRightInd w:val="0"/>
    </w:pPr>
    <w:rPr>
      <w:rFonts w:eastAsia="SimSun"/>
      <w:szCs w:val="36"/>
      <w:lang w:eastAsia="zh-CN"/>
    </w:rPr>
  </w:style>
  <w:style w:type="paragraph" w:customStyle="1" w:styleId="160">
    <w:name w:val="16"/>
    <w:basedOn w:val="a1"/>
    <w:rsid w:val="00F6766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6766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6766E"/>
    <w:rPr>
      <w:rFonts w:ascii="SimSun" w:hAnsi="SimSun"/>
      <w:sz w:val="22"/>
      <w:szCs w:val="22"/>
      <w:lang w:val="x-none" w:eastAsia="x-none"/>
    </w:rPr>
  </w:style>
  <w:style w:type="paragraph" w:customStyle="1" w:styleId="Equation">
    <w:name w:val="Equation"/>
    <w:basedOn w:val="a1"/>
    <w:next w:val="a1"/>
    <w:link w:val="EquationChar"/>
    <w:qFormat/>
    <w:rsid w:val="00F6766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6766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F6766E"/>
    <w:pPr>
      <w:overflowPunct w:val="0"/>
      <w:autoSpaceDE w:val="0"/>
      <w:autoSpaceDN w:val="0"/>
      <w:adjustRightInd w:val="0"/>
      <w:ind w:left="720"/>
      <w:contextualSpacing/>
    </w:pPr>
    <w:rPr>
      <w:rFonts w:eastAsia="SimSun"/>
    </w:rPr>
  </w:style>
  <w:style w:type="paragraph" w:customStyle="1" w:styleId="74">
    <w:name w:val="修订7"/>
    <w:semiHidden/>
    <w:rsid w:val="00F6766E"/>
    <w:pPr>
      <w:autoSpaceDN w:val="0"/>
    </w:pPr>
    <w:rPr>
      <w:rFonts w:ascii="Times New Roman" w:eastAsia="Batang" w:hAnsi="Times New Roman"/>
      <w:lang w:val="en-GB" w:eastAsia="en-US"/>
    </w:rPr>
  </w:style>
  <w:style w:type="paragraph" w:customStyle="1" w:styleId="afffffd">
    <w:name w:val="図表番号"/>
    <w:basedOn w:val="a1"/>
    <w:rsid w:val="00F6766E"/>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F6766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F6766E"/>
    <w:pPr>
      <w:ind w:left="851" w:hanging="284"/>
    </w:pPr>
  </w:style>
  <w:style w:type="paragraph" w:customStyle="1" w:styleId="affffff">
    <w:name w:val="箇条書き"/>
    <w:basedOn w:val="ac"/>
    <w:rsid w:val="00F6766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F6766E"/>
    <w:pPr>
      <w:tabs>
        <w:tab w:val="clear" w:pos="644"/>
        <w:tab w:val="num" w:pos="1494"/>
      </w:tabs>
      <w:ind w:left="851" w:hanging="284"/>
    </w:pPr>
  </w:style>
  <w:style w:type="paragraph" w:customStyle="1" w:styleId="3ff1">
    <w:name w:val="箇条書き 3"/>
    <w:basedOn w:val="2ff5"/>
    <w:rsid w:val="00F6766E"/>
    <w:pPr>
      <w:ind w:left="1135"/>
    </w:pPr>
  </w:style>
  <w:style w:type="paragraph" w:customStyle="1" w:styleId="2ff6">
    <w:name w:val="一覧 2"/>
    <w:basedOn w:val="ac"/>
    <w:rsid w:val="00F6766E"/>
    <w:pPr>
      <w:suppressAutoHyphens/>
      <w:autoSpaceDN w:val="0"/>
      <w:ind w:left="851"/>
    </w:pPr>
    <w:rPr>
      <w:rFonts w:ascii="MS Mincho" w:eastAsia="MS Mincho" w:hAnsi="MS Mincho" w:cs="CG Times (WN)"/>
      <w:lang w:eastAsia="ar-SA"/>
    </w:rPr>
  </w:style>
  <w:style w:type="paragraph" w:customStyle="1" w:styleId="3ff2">
    <w:name w:val="一覧 3"/>
    <w:basedOn w:val="2ff6"/>
    <w:rsid w:val="00F6766E"/>
    <w:pPr>
      <w:ind w:left="1135"/>
    </w:pPr>
  </w:style>
  <w:style w:type="paragraph" w:customStyle="1" w:styleId="4f8">
    <w:name w:val="一覧 4"/>
    <w:basedOn w:val="3ff2"/>
    <w:rsid w:val="00F6766E"/>
    <w:pPr>
      <w:ind w:left="1418"/>
    </w:pPr>
  </w:style>
  <w:style w:type="paragraph" w:customStyle="1" w:styleId="5f5">
    <w:name w:val="一覧 5"/>
    <w:basedOn w:val="4f8"/>
    <w:rsid w:val="00F6766E"/>
    <w:pPr>
      <w:ind w:left="1702"/>
    </w:pPr>
  </w:style>
  <w:style w:type="paragraph" w:customStyle="1" w:styleId="4f9">
    <w:name w:val="箇条書き 4"/>
    <w:basedOn w:val="3ff1"/>
    <w:rsid w:val="00F6766E"/>
    <w:pPr>
      <w:ind w:left="1418"/>
    </w:pPr>
  </w:style>
  <w:style w:type="paragraph" w:customStyle="1" w:styleId="5f6">
    <w:name w:val="箇条書き 5"/>
    <w:basedOn w:val="4f9"/>
    <w:rsid w:val="00F6766E"/>
    <w:pPr>
      <w:ind w:left="1702"/>
    </w:pPr>
  </w:style>
  <w:style w:type="paragraph" w:customStyle="1" w:styleId="affffff0">
    <w:name w:val="コメント文字列"/>
    <w:basedOn w:val="a1"/>
    <w:rsid w:val="00F6766E"/>
    <w:pPr>
      <w:suppressAutoHyphens/>
      <w:autoSpaceDN w:val="0"/>
    </w:pPr>
    <w:rPr>
      <w:rFonts w:eastAsia="MS Mincho" w:cs="CG Times (WN)"/>
      <w:lang w:eastAsia="ar-SA"/>
    </w:rPr>
  </w:style>
  <w:style w:type="paragraph" w:customStyle="1" w:styleId="affffff1">
    <w:name w:val="コメント内容"/>
    <w:basedOn w:val="affffff0"/>
    <w:next w:val="affffff0"/>
    <w:rsid w:val="00F6766E"/>
    <w:rPr>
      <w:b/>
      <w:bCs/>
    </w:rPr>
  </w:style>
  <w:style w:type="paragraph" w:customStyle="1" w:styleId="affffff2">
    <w:name w:val="見出しマップ"/>
    <w:basedOn w:val="a1"/>
    <w:rsid w:val="00F6766E"/>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F6766E"/>
    <w:pPr>
      <w:suppressAutoHyphens/>
      <w:autoSpaceDN w:val="0"/>
    </w:pPr>
    <w:rPr>
      <w:rFonts w:ascii="Courier New" w:eastAsia="MS Mincho" w:hAnsi="Courier New" w:cs="CG Times (WN)"/>
      <w:lang w:val="nb-NO" w:eastAsia="ar-SA"/>
    </w:rPr>
  </w:style>
  <w:style w:type="paragraph" w:customStyle="1" w:styleId="254">
    <w:name w:val="本文 25"/>
    <w:basedOn w:val="a1"/>
    <w:rsid w:val="00F6766E"/>
    <w:pPr>
      <w:suppressAutoHyphens/>
      <w:autoSpaceDN w:val="0"/>
      <w:spacing w:after="120"/>
    </w:pPr>
    <w:rPr>
      <w:rFonts w:eastAsia="MS Mincho" w:cs="CG Times (WN)"/>
      <w:lang w:eastAsia="ar-SA"/>
    </w:rPr>
  </w:style>
  <w:style w:type="paragraph" w:customStyle="1" w:styleId="352">
    <w:name w:val="本文 35"/>
    <w:basedOn w:val="a1"/>
    <w:rsid w:val="00F6766E"/>
    <w:pPr>
      <w:suppressAutoHyphens/>
      <w:autoSpaceDN w:val="0"/>
      <w:spacing w:after="120"/>
    </w:pPr>
    <w:rPr>
      <w:rFonts w:eastAsia="MS Mincho" w:cs="CG Times (WN)"/>
      <w:lang w:eastAsia="ar-SA"/>
    </w:rPr>
  </w:style>
  <w:style w:type="paragraph" w:customStyle="1" w:styleId="Web0">
    <w:name w:val="標準 (Web)"/>
    <w:basedOn w:val="a1"/>
    <w:rsid w:val="00F6766E"/>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F6766E"/>
    <w:pPr>
      <w:suppressAutoHyphens/>
      <w:autoSpaceDN w:val="0"/>
      <w:ind w:left="567"/>
    </w:pPr>
    <w:rPr>
      <w:rFonts w:ascii="Arial" w:eastAsia="MS Mincho" w:hAnsi="Arial" w:cs="Arial"/>
      <w:lang w:eastAsia="ar-SA"/>
    </w:rPr>
  </w:style>
  <w:style w:type="paragraph" w:customStyle="1" w:styleId="affffff4">
    <w:name w:val="標準インデント"/>
    <w:basedOn w:val="a1"/>
    <w:rsid w:val="00F6766E"/>
    <w:pPr>
      <w:suppressAutoHyphens/>
      <w:autoSpaceDN w:val="0"/>
      <w:ind w:left="708"/>
    </w:pPr>
    <w:rPr>
      <w:rFonts w:eastAsia="MS Mincho" w:cs="CG Times (WN)"/>
      <w:lang w:eastAsia="ar-SA"/>
    </w:rPr>
  </w:style>
  <w:style w:type="paragraph" w:customStyle="1" w:styleId="affffff5">
    <w:name w:val="記"/>
    <w:basedOn w:val="a1"/>
    <w:next w:val="a1"/>
    <w:rsid w:val="00F6766E"/>
    <w:pPr>
      <w:suppressAutoHyphens/>
      <w:autoSpaceDN w:val="0"/>
    </w:pPr>
    <w:rPr>
      <w:rFonts w:eastAsia="MS Mincho" w:cs="CG Times (WN)"/>
      <w:lang w:eastAsia="ar-SA"/>
    </w:rPr>
  </w:style>
  <w:style w:type="paragraph" w:customStyle="1" w:styleId="HTML6">
    <w:name w:val="HTML 書式付き"/>
    <w:basedOn w:val="a1"/>
    <w:rsid w:val="00F6766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F6766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F6766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F6766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F6766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F6766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F6766E"/>
    <w:pPr>
      <w:autoSpaceDN w:val="0"/>
    </w:pPr>
    <w:rPr>
      <w:rFonts w:ascii="Times New Roman" w:eastAsia="SimSun" w:hAnsi="Times New Roman"/>
      <w:lang w:val="en-GB" w:eastAsia="en-US"/>
    </w:rPr>
  </w:style>
  <w:style w:type="paragraph" w:customStyle="1" w:styleId="ZchnZchn3">
    <w:name w:val="Zchn Zchn3"/>
    <w:semiHidden/>
    <w:rsid w:val="00F676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F6766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F6766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F6766E"/>
    <w:pPr>
      <w:suppressAutoHyphens/>
      <w:autoSpaceDN w:val="0"/>
      <w:spacing w:before="120" w:after="120"/>
    </w:pPr>
    <w:rPr>
      <w:rFonts w:eastAsia="MS Mincho"/>
      <w:b/>
      <w:lang w:eastAsia="ar-SA"/>
    </w:rPr>
  </w:style>
  <w:style w:type="paragraph" w:customStyle="1" w:styleId="1Char10">
    <w:name w:val="(文字) (文字)1 Char (文字) (文字)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F6766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F6766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F6766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F6766E"/>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F6766E"/>
    <w:pPr>
      <w:keepNext/>
      <w:keepLines/>
      <w:autoSpaceDN w:val="0"/>
      <w:spacing w:after="0"/>
      <w:jc w:val="both"/>
    </w:pPr>
    <w:rPr>
      <w:rFonts w:ascii="Arial" w:eastAsia="SimSun" w:hAnsi="Arial"/>
      <w:sz w:val="18"/>
      <w:szCs w:val="18"/>
    </w:rPr>
  </w:style>
  <w:style w:type="paragraph" w:customStyle="1" w:styleId="tah00">
    <w:name w:val="tah0"/>
    <w:basedOn w:val="a1"/>
    <w:rsid w:val="00F6766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F6766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F6766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6766E"/>
    <w:pPr>
      <w:overflowPunct w:val="0"/>
      <w:autoSpaceDE w:val="0"/>
      <w:autoSpaceDN w:val="0"/>
      <w:adjustRightInd w:val="0"/>
    </w:pPr>
    <w:rPr>
      <w:rFonts w:eastAsia="Times New Roman"/>
      <w:lang w:eastAsia="en-GB"/>
    </w:rPr>
  </w:style>
  <w:style w:type="paragraph" w:customStyle="1" w:styleId="85">
    <w:name w:val="无间隔8"/>
    <w:qFormat/>
    <w:rsid w:val="00F6766E"/>
    <w:pPr>
      <w:autoSpaceDN w:val="0"/>
    </w:pPr>
    <w:rPr>
      <w:rFonts w:ascii="Times New Roman" w:eastAsia="SimSun" w:hAnsi="Times New Roman"/>
      <w:lang w:val="en-GB" w:eastAsia="en-US"/>
    </w:rPr>
  </w:style>
  <w:style w:type="character" w:customStyle="1" w:styleId="h49">
    <w:name w:val="h49"/>
    <w:rsid w:val="00F6766E"/>
    <w:rPr>
      <w:rFonts w:ascii="Arial" w:hAnsi="Arial" w:cs="Arial" w:hint="default"/>
      <w:sz w:val="24"/>
      <w:lang w:val="en-GB"/>
    </w:rPr>
  </w:style>
  <w:style w:type="character" w:customStyle="1" w:styleId="h52">
    <w:name w:val="h52"/>
    <w:rsid w:val="00F6766E"/>
    <w:rPr>
      <w:rFonts w:ascii="Arial" w:eastAsia="SimSun" w:hAnsi="Arial" w:cs="Arial" w:hint="default"/>
      <w:sz w:val="22"/>
      <w:lang w:val="en-GB" w:eastAsia="en-US" w:bidi="ar-SA"/>
    </w:rPr>
  </w:style>
  <w:style w:type="table" w:customStyle="1" w:styleId="TableGrid51">
    <w:name w:val="Table Grid51"/>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6766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6766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F6766E"/>
  </w:style>
  <w:style w:type="numbering" w:customStyle="1" w:styleId="NoList19">
    <w:name w:val="No List19"/>
    <w:next w:val="a4"/>
    <w:uiPriority w:val="99"/>
    <w:semiHidden/>
    <w:unhideWhenUsed/>
    <w:rsid w:val="00F6766E"/>
  </w:style>
  <w:style w:type="numbering" w:customStyle="1" w:styleId="NoList25">
    <w:name w:val="No List25"/>
    <w:next w:val="a4"/>
    <w:uiPriority w:val="99"/>
    <w:semiHidden/>
    <w:rsid w:val="00F6766E"/>
  </w:style>
  <w:style w:type="numbering" w:customStyle="1" w:styleId="NoList32">
    <w:name w:val="No List32"/>
    <w:next w:val="a4"/>
    <w:uiPriority w:val="99"/>
    <w:semiHidden/>
    <w:unhideWhenUsed/>
    <w:rsid w:val="00F6766E"/>
  </w:style>
  <w:style w:type="numbering" w:customStyle="1" w:styleId="113">
    <w:name w:val="목록 없음11"/>
    <w:next w:val="a4"/>
    <w:semiHidden/>
    <w:unhideWhenUsed/>
    <w:rsid w:val="00F6766E"/>
  </w:style>
  <w:style w:type="numbering" w:customStyle="1" w:styleId="217">
    <w:name w:val="목록 없음21"/>
    <w:next w:val="a4"/>
    <w:semiHidden/>
    <w:rsid w:val="00F6766E"/>
  </w:style>
  <w:style w:type="numbering" w:customStyle="1" w:styleId="NoList42">
    <w:name w:val="No List42"/>
    <w:next w:val="a4"/>
    <w:uiPriority w:val="99"/>
    <w:semiHidden/>
    <w:unhideWhenUsed/>
    <w:rsid w:val="00F6766E"/>
  </w:style>
  <w:style w:type="paragraph" w:customStyle="1" w:styleId="TDC91">
    <w:name w:val="TDC 91"/>
    <w:basedOn w:val="81"/>
    <w:rsid w:val="00F676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F676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F6766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F6766E"/>
  </w:style>
  <w:style w:type="numbering" w:customStyle="1" w:styleId="NoList61">
    <w:name w:val="No List61"/>
    <w:next w:val="a4"/>
    <w:semiHidden/>
    <w:rsid w:val="00F6766E"/>
  </w:style>
  <w:style w:type="numbering" w:customStyle="1" w:styleId="NoList71">
    <w:name w:val="No List71"/>
    <w:next w:val="a4"/>
    <w:semiHidden/>
    <w:rsid w:val="00F6766E"/>
  </w:style>
  <w:style w:type="numbering" w:customStyle="1" w:styleId="NoList112">
    <w:name w:val="No List112"/>
    <w:next w:val="a4"/>
    <w:uiPriority w:val="99"/>
    <w:semiHidden/>
    <w:rsid w:val="00F6766E"/>
  </w:style>
  <w:style w:type="numbering" w:customStyle="1" w:styleId="NoList211">
    <w:name w:val="No List211"/>
    <w:next w:val="a4"/>
    <w:semiHidden/>
    <w:rsid w:val="00F6766E"/>
  </w:style>
  <w:style w:type="numbering" w:customStyle="1" w:styleId="NoList81">
    <w:name w:val="No List81"/>
    <w:next w:val="a4"/>
    <w:semiHidden/>
    <w:rsid w:val="00F6766E"/>
  </w:style>
  <w:style w:type="numbering" w:customStyle="1" w:styleId="NoList121">
    <w:name w:val="No List121"/>
    <w:next w:val="a4"/>
    <w:uiPriority w:val="99"/>
    <w:semiHidden/>
    <w:rsid w:val="00F6766E"/>
  </w:style>
  <w:style w:type="numbering" w:customStyle="1" w:styleId="NoList221">
    <w:name w:val="No List221"/>
    <w:next w:val="a4"/>
    <w:semiHidden/>
    <w:rsid w:val="00F6766E"/>
  </w:style>
  <w:style w:type="numbering" w:customStyle="1" w:styleId="NoList91">
    <w:name w:val="No List91"/>
    <w:next w:val="a4"/>
    <w:semiHidden/>
    <w:rsid w:val="00F6766E"/>
  </w:style>
  <w:style w:type="numbering" w:customStyle="1" w:styleId="NoList131">
    <w:name w:val="No List131"/>
    <w:next w:val="a4"/>
    <w:semiHidden/>
    <w:rsid w:val="00F6766E"/>
  </w:style>
  <w:style w:type="numbering" w:customStyle="1" w:styleId="NoList231">
    <w:name w:val="No List231"/>
    <w:next w:val="a4"/>
    <w:semiHidden/>
    <w:rsid w:val="00F6766E"/>
  </w:style>
  <w:style w:type="numbering" w:customStyle="1" w:styleId="NoList101">
    <w:name w:val="No List101"/>
    <w:next w:val="a4"/>
    <w:semiHidden/>
    <w:rsid w:val="00F6766E"/>
  </w:style>
  <w:style w:type="numbering" w:customStyle="1" w:styleId="NoList141">
    <w:name w:val="No List141"/>
    <w:next w:val="a4"/>
    <w:semiHidden/>
    <w:rsid w:val="00F6766E"/>
  </w:style>
  <w:style w:type="numbering" w:customStyle="1" w:styleId="NoList241">
    <w:name w:val="No List241"/>
    <w:next w:val="a4"/>
    <w:semiHidden/>
    <w:rsid w:val="00F6766E"/>
  </w:style>
  <w:style w:type="numbering" w:customStyle="1" w:styleId="NoList311">
    <w:name w:val="No List311"/>
    <w:next w:val="a4"/>
    <w:semiHidden/>
    <w:rsid w:val="00F6766E"/>
  </w:style>
  <w:style w:type="numbering" w:customStyle="1" w:styleId="NoList411">
    <w:name w:val="No List411"/>
    <w:next w:val="a4"/>
    <w:semiHidden/>
    <w:rsid w:val="00F6766E"/>
  </w:style>
  <w:style w:type="numbering" w:customStyle="1" w:styleId="NoList511">
    <w:name w:val="No List511"/>
    <w:next w:val="a4"/>
    <w:semiHidden/>
    <w:rsid w:val="00F6766E"/>
  </w:style>
  <w:style w:type="numbering" w:customStyle="1" w:styleId="NoList151">
    <w:name w:val="No List151"/>
    <w:next w:val="a4"/>
    <w:semiHidden/>
    <w:rsid w:val="00F6766E"/>
  </w:style>
  <w:style w:type="numbering" w:customStyle="1" w:styleId="NoList161">
    <w:name w:val="No List161"/>
    <w:next w:val="a4"/>
    <w:semiHidden/>
    <w:rsid w:val="00F6766E"/>
  </w:style>
  <w:style w:type="numbering" w:customStyle="1" w:styleId="120">
    <w:name w:val="无列表12"/>
    <w:next w:val="a4"/>
    <w:semiHidden/>
    <w:rsid w:val="00F6766E"/>
  </w:style>
  <w:style w:type="paragraph" w:customStyle="1" w:styleId="3ff3">
    <w:name w:val="列出段落3"/>
    <w:basedOn w:val="a1"/>
    <w:qFormat/>
    <w:rsid w:val="00F6766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F676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766E"/>
    <w:rPr>
      <w:rFonts w:ascii="Times New Roman" w:eastAsia="SimSun" w:hAnsi="Times New Roman"/>
      <w:sz w:val="22"/>
      <w:lang w:val="en-GB" w:eastAsia="en-GB"/>
    </w:rPr>
  </w:style>
  <w:style w:type="paragraph" w:customStyle="1" w:styleId="4fa">
    <w:name w:val="列出段落4"/>
    <w:basedOn w:val="a1"/>
    <w:qFormat/>
    <w:rsid w:val="00F6766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F6766E"/>
    <w:pPr>
      <w:keepLines/>
      <w:spacing w:after="240"/>
      <w:jc w:val="center"/>
    </w:pPr>
    <w:rPr>
      <w:rFonts w:ascii="Arial" w:hAnsi="Arial"/>
      <w:b/>
      <w:lang w:eastAsia="en-US"/>
    </w:rPr>
  </w:style>
  <w:style w:type="numbering" w:customStyle="1" w:styleId="NoList1111">
    <w:name w:val="No List1111"/>
    <w:next w:val="a4"/>
    <w:semiHidden/>
    <w:rsid w:val="00F6766E"/>
  </w:style>
  <w:style w:type="paragraph" w:customStyle="1" w:styleId="Commentnokia0">
    <w:name w:val="Comment nokia"/>
    <w:basedOn w:val="40"/>
    <w:rsid w:val="00F6766E"/>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F6766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F6766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F6766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F6766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F6766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F676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F6766E"/>
    <w:rPr>
      <w:rFonts w:ascii="Times New Roman" w:eastAsia="SimSun" w:hAnsi="Times New Roman"/>
      <w:b/>
      <w:bCs/>
      <w:kern w:val="44"/>
      <w:sz w:val="30"/>
      <w:szCs w:val="32"/>
      <w:lang w:val="en-GB" w:eastAsia="zh-CN"/>
    </w:rPr>
  </w:style>
  <w:style w:type="paragraph" w:customStyle="1" w:styleId="B8">
    <w:name w:val="B8"/>
    <w:basedOn w:val="B7"/>
    <w:link w:val="B8Char"/>
    <w:qFormat/>
    <w:rsid w:val="00F6766E"/>
    <w:pPr>
      <w:ind w:left="2552"/>
    </w:pPr>
    <w:rPr>
      <w:lang w:val="x-none" w:eastAsia="ja-JP"/>
    </w:rPr>
  </w:style>
  <w:style w:type="paragraph" w:customStyle="1" w:styleId="NOTE1">
    <w:name w:val="NOTE"/>
    <w:basedOn w:val="B3"/>
    <w:qFormat/>
    <w:rsid w:val="00F6766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F6766E"/>
  </w:style>
  <w:style w:type="numbering" w:customStyle="1" w:styleId="3ff4">
    <w:name w:val="无列表3"/>
    <w:next w:val="a4"/>
    <w:uiPriority w:val="99"/>
    <w:semiHidden/>
    <w:unhideWhenUsed/>
    <w:rsid w:val="00F6766E"/>
  </w:style>
  <w:style w:type="table" w:customStyle="1" w:styleId="1ffc">
    <w:name w:val="网格型1"/>
    <w:basedOn w:val="a3"/>
    <w:next w:val="aff3"/>
    <w:rsid w:val="00F676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F6766E"/>
  </w:style>
  <w:style w:type="numbering" w:customStyle="1" w:styleId="NoList421">
    <w:name w:val="No List421"/>
    <w:next w:val="a4"/>
    <w:semiHidden/>
    <w:rsid w:val="00F6766E"/>
  </w:style>
  <w:style w:type="numbering" w:customStyle="1" w:styleId="NoList521">
    <w:name w:val="No List521"/>
    <w:next w:val="a4"/>
    <w:semiHidden/>
    <w:rsid w:val="00F6766E"/>
  </w:style>
  <w:style w:type="paragraph" w:customStyle="1" w:styleId="Bullet2">
    <w:name w:val="Bullet2"/>
    <w:basedOn w:val="a1"/>
    <w:rsid w:val="00F676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F676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F676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F6766E"/>
    <w:pPr>
      <w:widowControl w:val="0"/>
    </w:pPr>
    <w:rPr>
      <w:rFonts w:ascii="Arial" w:eastAsia="‚l‚r ‚oƒSƒVƒbƒN" w:hAnsi="Arial"/>
      <w:snapToGrid w:val="0"/>
    </w:rPr>
  </w:style>
  <w:style w:type="paragraph" w:customStyle="1" w:styleId="L3">
    <w:name w:val="L3"/>
    <w:rsid w:val="00F676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676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6766E"/>
    <w:pPr>
      <w:spacing w:before="120" w:after="220"/>
    </w:pPr>
    <w:rPr>
      <w:rFonts w:ascii="Arial" w:eastAsia="MS Mincho" w:hAnsi="Arial"/>
      <w:noProof/>
      <w:lang w:val="en-US" w:eastAsia="en-US"/>
    </w:rPr>
  </w:style>
  <w:style w:type="paragraph" w:customStyle="1" w:styleId="nroaml">
    <w:name w:val="nroaml"/>
    <w:basedOn w:val="H6"/>
    <w:rsid w:val="00F676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F676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F676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676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676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F676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F6766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676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676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F6766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F6766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6766E"/>
    <w:rPr>
      <w:rFonts w:ascii="Arial" w:eastAsia="Malgun Gothic" w:hAnsi="Arial"/>
      <w:spacing w:val="2"/>
      <w:lang w:val="en-GB" w:eastAsia="en-US"/>
    </w:rPr>
  </w:style>
  <w:style w:type="numbering" w:customStyle="1" w:styleId="114">
    <w:name w:val="リストなし11"/>
    <w:next w:val="a4"/>
    <w:uiPriority w:val="99"/>
    <w:semiHidden/>
    <w:unhideWhenUsed/>
    <w:rsid w:val="00F6766E"/>
  </w:style>
  <w:style w:type="paragraph" w:customStyle="1" w:styleId="912">
    <w:name w:val="目次 91"/>
    <w:basedOn w:val="81"/>
    <w:rsid w:val="00F6766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F6766E"/>
  </w:style>
  <w:style w:type="numbering" w:customStyle="1" w:styleId="115">
    <w:name w:val="無清單11"/>
    <w:next w:val="a4"/>
    <w:uiPriority w:val="99"/>
    <w:semiHidden/>
    <w:unhideWhenUsed/>
    <w:rsid w:val="00F6766E"/>
  </w:style>
  <w:style w:type="table" w:customStyle="1" w:styleId="1fff">
    <w:name w:val="表格格線1"/>
    <w:basedOn w:val="a3"/>
    <w:next w:val="aff3"/>
    <w:rsid w:val="00F676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6766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F6766E"/>
    <w:rPr>
      <w:rFonts w:ascii="Arial" w:eastAsia="SimSun" w:hAnsi="Arial"/>
      <w:snapToGrid w:val="0"/>
      <w:sz w:val="22"/>
      <w:szCs w:val="22"/>
      <w:lang w:val="en-GB" w:eastAsia="zh-CN"/>
    </w:rPr>
  </w:style>
  <w:style w:type="paragraph" w:customStyle="1" w:styleId="TALTAL">
    <w:name w:val="TALTAL"/>
    <w:basedOn w:val="TAL"/>
    <w:rsid w:val="00F6766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F676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F676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F676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F676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F676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6766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F6766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F6766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F676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F676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F676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F6766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F676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F676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6766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6766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F676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676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676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F6766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6766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6766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F6766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6766E"/>
    <w:pPr>
      <w:numPr>
        <w:numId w:val="31"/>
      </w:numPr>
    </w:pPr>
  </w:style>
  <w:style w:type="numbering" w:customStyle="1" w:styleId="SGS2">
    <w:name w:val="SGS2"/>
    <w:uiPriority w:val="99"/>
    <w:rsid w:val="00F6766E"/>
    <w:pPr>
      <w:numPr>
        <w:numId w:val="32"/>
      </w:numPr>
    </w:pPr>
  </w:style>
  <w:style w:type="numbering" w:customStyle="1" w:styleId="Style111">
    <w:name w:val="Style111"/>
    <w:uiPriority w:val="99"/>
    <w:rsid w:val="00F6766E"/>
    <w:pPr>
      <w:numPr>
        <w:numId w:val="34"/>
      </w:numPr>
    </w:pPr>
  </w:style>
  <w:style w:type="numbering" w:customStyle="1" w:styleId="1110">
    <w:name w:val="无列表111"/>
    <w:next w:val="a4"/>
    <w:semiHidden/>
    <w:rsid w:val="00F6766E"/>
  </w:style>
  <w:style w:type="numbering" w:customStyle="1" w:styleId="NoList171">
    <w:name w:val="No List171"/>
    <w:next w:val="a4"/>
    <w:uiPriority w:val="99"/>
    <w:semiHidden/>
    <w:unhideWhenUsed/>
    <w:rsid w:val="00F6766E"/>
  </w:style>
  <w:style w:type="numbering" w:customStyle="1" w:styleId="1210">
    <w:name w:val="无列表121"/>
    <w:next w:val="a4"/>
    <w:semiHidden/>
    <w:rsid w:val="00F6766E"/>
  </w:style>
  <w:style w:type="numbering" w:customStyle="1" w:styleId="NoList181">
    <w:name w:val="No List181"/>
    <w:next w:val="a4"/>
    <w:semiHidden/>
    <w:rsid w:val="00F6766E"/>
  </w:style>
  <w:style w:type="numbering" w:customStyle="1" w:styleId="1111">
    <w:name w:val="リストなし111"/>
    <w:next w:val="a4"/>
    <w:uiPriority w:val="99"/>
    <w:semiHidden/>
    <w:unhideWhenUsed/>
    <w:rsid w:val="00F6766E"/>
  </w:style>
  <w:style w:type="numbering" w:customStyle="1" w:styleId="NoList191">
    <w:name w:val="No List191"/>
    <w:next w:val="a4"/>
    <w:uiPriority w:val="99"/>
    <w:semiHidden/>
    <w:unhideWhenUsed/>
    <w:rsid w:val="00F6766E"/>
  </w:style>
  <w:style w:type="numbering" w:customStyle="1" w:styleId="NoList110">
    <w:name w:val="No List110"/>
    <w:next w:val="a4"/>
    <w:uiPriority w:val="99"/>
    <w:semiHidden/>
    <w:rsid w:val="00F6766E"/>
  </w:style>
  <w:style w:type="numbering" w:customStyle="1" w:styleId="130">
    <w:name w:val="无列表13"/>
    <w:next w:val="a4"/>
    <w:semiHidden/>
    <w:rsid w:val="00F6766E"/>
  </w:style>
  <w:style w:type="numbering" w:customStyle="1" w:styleId="122">
    <w:name w:val="リストなし12"/>
    <w:next w:val="a4"/>
    <w:uiPriority w:val="99"/>
    <w:semiHidden/>
    <w:unhideWhenUsed/>
    <w:rsid w:val="00F6766E"/>
  </w:style>
  <w:style w:type="numbering" w:customStyle="1" w:styleId="NoList251">
    <w:name w:val="No List251"/>
    <w:next w:val="a4"/>
    <w:uiPriority w:val="99"/>
    <w:semiHidden/>
    <w:rsid w:val="00F6766E"/>
  </w:style>
  <w:style w:type="numbering" w:customStyle="1" w:styleId="11110">
    <w:name w:val="无列表1111"/>
    <w:next w:val="a4"/>
    <w:semiHidden/>
    <w:rsid w:val="00F6766E"/>
  </w:style>
  <w:style w:type="numbering" w:customStyle="1" w:styleId="11111">
    <w:name w:val="リストなし1111"/>
    <w:next w:val="a4"/>
    <w:uiPriority w:val="99"/>
    <w:semiHidden/>
    <w:unhideWhenUsed/>
    <w:rsid w:val="00F6766E"/>
  </w:style>
  <w:style w:type="numbering" w:customStyle="1" w:styleId="1211">
    <w:name w:val="无列表1211"/>
    <w:next w:val="a4"/>
    <w:semiHidden/>
    <w:rsid w:val="00F6766E"/>
  </w:style>
  <w:style w:type="numbering" w:customStyle="1" w:styleId="1212">
    <w:name w:val="リストなし121"/>
    <w:next w:val="a4"/>
    <w:uiPriority w:val="99"/>
    <w:semiHidden/>
    <w:unhideWhenUsed/>
    <w:rsid w:val="00F6766E"/>
  </w:style>
  <w:style w:type="numbering" w:customStyle="1" w:styleId="NoList1121">
    <w:name w:val="No List1121"/>
    <w:next w:val="a4"/>
    <w:uiPriority w:val="99"/>
    <w:semiHidden/>
    <w:unhideWhenUsed/>
    <w:rsid w:val="00F6766E"/>
  </w:style>
  <w:style w:type="numbering" w:customStyle="1" w:styleId="111110">
    <w:name w:val="无列表11111"/>
    <w:next w:val="a4"/>
    <w:semiHidden/>
    <w:rsid w:val="00F6766E"/>
  </w:style>
  <w:style w:type="numbering" w:customStyle="1" w:styleId="111111">
    <w:name w:val="リストなし11111"/>
    <w:next w:val="a4"/>
    <w:uiPriority w:val="99"/>
    <w:semiHidden/>
    <w:unhideWhenUsed/>
    <w:rsid w:val="00F6766E"/>
  </w:style>
  <w:style w:type="numbering" w:customStyle="1" w:styleId="131">
    <w:name w:val="无列表131"/>
    <w:next w:val="a4"/>
    <w:semiHidden/>
    <w:rsid w:val="00F6766E"/>
  </w:style>
  <w:style w:type="table" w:customStyle="1" w:styleId="3210">
    <w:name w:val="网格型32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6766E"/>
  </w:style>
  <w:style w:type="table" w:customStyle="1" w:styleId="TableClassic221">
    <w:name w:val="Table Classic 221"/>
    <w:basedOn w:val="a3"/>
    <w:next w:val="2f1"/>
    <w:rsid w:val="00F676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6766E"/>
  </w:style>
  <w:style w:type="numbering" w:customStyle="1" w:styleId="1120">
    <w:name w:val="无列表112"/>
    <w:next w:val="a4"/>
    <w:semiHidden/>
    <w:rsid w:val="00F6766E"/>
  </w:style>
  <w:style w:type="table" w:customStyle="1" w:styleId="3111">
    <w:name w:val="网格型311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6766E"/>
  </w:style>
  <w:style w:type="table" w:customStyle="1" w:styleId="TableClassic2111">
    <w:name w:val="Table Classic 2111"/>
    <w:basedOn w:val="a3"/>
    <w:next w:val="2f1"/>
    <w:rsid w:val="00F676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6766E"/>
  </w:style>
  <w:style w:type="numbering" w:customStyle="1" w:styleId="NoList113">
    <w:name w:val="No List113"/>
    <w:next w:val="a4"/>
    <w:uiPriority w:val="99"/>
    <w:semiHidden/>
    <w:rsid w:val="00F6766E"/>
  </w:style>
  <w:style w:type="numbering" w:customStyle="1" w:styleId="140">
    <w:name w:val="无列表14"/>
    <w:next w:val="a4"/>
    <w:semiHidden/>
    <w:rsid w:val="00F6766E"/>
  </w:style>
  <w:style w:type="numbering" w:customStyle="1" w:styleId="141">
    <w:name w:val="リストなし14"/>
    <w:next w:val="a4"/>
    <w:uiPriority w:val="99"/>
    <w:semiHidden/>
    <w:unhideWhenUsed/>
    <w:rsid w:val="00F6766E"/>
  </w:style>
  <w:style w:type="numbering" w:customStyle="1" w:styleId="NoList26">
    <w:name w:val="No List26"/>
    <w:next w:val="a4"/>
    <w:uiPriority w:val="99"/>
    <w:semiHidden/>
    <w:rsid w:val="00F6766E"/>
  </w:style>
  <w:style w:type="numbering" w:customStyle="1" w:styleId="1130">
    <w:name w:val="无列表113"/>
    <w:next w:val="a4"/>
    <w:semiHidden/>
    <w:rsid w:val="00F6766E"/>
  </w:style>
  <w:style w:type="numbering" w:customStyle="1" w:styleId="1131">
    <w:name w:val="リストなし113"/>
    <w:next w:val="a4"/>
    <w:uiPriority w:val="99"/>
    <w:semiHidden/>
    <w:unhideWhenUsed/>
    <w:rsid w:val="00F6766E"/>
  </w:style>
  <w:style w:type="numbering" w:customStyle="1" w:styleId="NoList33">
    <w:name w:val="No List33"/>
    <w:next w:val="a4"/>
    <w:uiPriority w:val="99"/>
    <w:semiHidden/>
    <w:unhideWhenUsed/>
    <w:rsid w:val="00F6766E"/>
  </w:style>
  <w:style w:type="numbering" w:customStyle="1" w:styleId="1220">
    <w:name w:val="无列表122"/>
    <w:next w:val="a4"/>
    <w:semiHidden/>
    <w:rsid w:val="00F6766E"/>
  </w:style>
  <w:style w:type="numbering" w:customStyle="1" w:styleId="1221">
    <w:name w:val="リストなし122"/>
    <w:next w:val="a4"/>
    <w:uiPriority w:val="99"/>
    <w:semiHidden/>
    <w:unhideWhenUsed/>
    <w:rsid w:val="00F6766E"/>
  </w:style>
  <w:style w:type="numbering" w:customStyle="1" w:styleId="NoList114">
    <w:name w:val="No List114"/>
    <w:next w:val="a4"/>
    <w:uiPriority w:val="99"/>
    <w:semiHidden/>
    <w:unhideWhenUsed/>
    <w:rsid w:val="00F6766E"/>
  </w:style>
  <w:style w:type="numbering" w:customStyle="1" w:styleId="1112">
    <w:name w:val="无列表1112"/>
    <w:next w:val="a4"/>
    <w:semiHidden/>
    <w:rsid w:val="00F6766E"/>
  </w:style>
  <w:style w:type="numbering" w:customStyle="1" w:styleId="11120">
    <w:name w:val="リストなし1112"/>
    <w:next w:val="a4"/>
    <w:uiPriority w:val="99"/>
    <w:semiHidden/>
    <w:unhideWhenUsed/>
    <w:rsid w:val="00F6766E"/>
  </w:style>
  <w:style w:type="numbering" w:customStyle="1" w:styleId="NoList43">
    <w:name w:val="No List43"/>
    <w:next w:val="a4"/>
    <w:uiPriority w:val="99"/>
    <w:semiHidden/>
    <w:unhideWhenUsed/>
    <w:rsid w:val="00F6766E"/>
  </w:style>
  <w:style w:type="numbering" w:customStyle="1" w:styleId="1320">
    <w:name w:val="无列表132"/>
    <w:next w:val="a4"/>
    <w:semiHidden/>
    <w:rsid w:val="00F6766E"/>
  </w:style>
  <w:style w:type="numbering" w:customStyle="1" w:styleId="1310">
    <w:name w:val="リストなし131"/>
    <w:next w:val="a4"/>
    <w:uiPriority w:val="99"/>
    <w:semiHidden/>
    <w:unhideWhenUsed/>
    <w:rsid w:val="00F6766E"/>
  </w:style>
  <w:style w:type="numbering" w:customStyle="1" w:styleId="NoList122">
    <w:name w:val="No List122"/>
    <w:next w:val="a4"/>
    <w:uiPriority w:val="99"/>
    <w:semiHidden/>
    <w:unhideWhenUsed/>
    <w:rsid w:val="00F6766E"/>
  </w:style>
  <w:style w:type="numbering" w:customStyle="1" w:styleId="11210">
    <w:name w:val="无列表1121"/>
    <w:next w:val="a4"/>
    <w:semiHidden/>
    <w:rsid w:val="00F6766E"/>
  </w:style>
  <w:style w:type="numbering" w:customStyle="1" w:styleId="11211">
    <w:name w:val="リストなし1121"/>
    <w:next w:val="a4"/>
    <w:uiPriority w:val="99"/>
    <w:semiHidden/>
    <w:unhideWhenUsed/>
    <w:rsid w:val="00F6766E"/>
  </w:style>
  <w:style w:type="numbering" w:customStyle="1" w:styleId="NoList27">
    <w:name w:val="No List27"/>
    <w:next w:val="a4"/>
    <w:uiPriority w:val="99"/>
    <w:semiHidden/>
    <w:unhideWhenUsed/>
    <w:rsid w:val="00F6766E"/>
  </w:style>
  <w:style w:type="numbering" w:customStyle="1" w:styleId="NoList115">
    <w:name w:val="No List115"/>
    <w:next w:val="a4"/>
    <w:uiPriority w:val="99"/>
    <w:semiHidden/>
    <w:rsid w:val="00F6766E"/>
  </w:style>
  <w:style w:type="numbering" w:customStyle="1" w:styleId="150">
    <w:name w:val="无列表15"/>
    <w:next w:val="a4"/>
    <w:semiHidden/>
    <w:rsid w:val="00F6766E"/>
  </w:style>
  <w:style w:type="numbering" w:customStyle="1" w:styleId="151">
    <w:name w:val="リストなし15"/>
    <w:next w:val="a4"/>
    <w:uiPriority w:val="99"/>
    <w:semiHidden/>
    <w:unhideWhenUsed/>
    <w:rsid w:val="00F6766E"/>
  </w:style>
  <w:style w:type="numbering" w:customStyle="1" w:styleId="NoList28">
    <w:name w:val="No List28"/>
    <w:next w:val="a4"/>
    <w:uiPriority w:val="99"/>
    <w:semiHidden/>
    <w:rsid w:val="00F6766E"/>
  </w:style>
  <w:style w:type="numbering" w:customStyle="1" w:styleId="1140">
    <w:name w:val="无列表114"/>
    <w:next w:val="a4"/>
    <w:semiHidden/>
    <w:rsid w:val="00F6766E"/>
  </w:style>
  <w:style w:type="numbering" w:customStyle="1" w:styleId="1141">
    <w:name w:val="リストなし114"/>
    <w:next w:val="a4"/>
    <w:uiPriority w:val="99"/>
    <w:semiHidden/>
    <w:unhideWhenUsed/>
    <w:rsid w:val="00F6766E"/>
  </w:style>
  <w:style w:type="numbering" w:customStyle="1" w:styleId="NoList34">
    <w:name w:val="No List34"/>
    <w:next w:val="a4"/>
    <w:uiPriority w:val="99"/>
    <w:semiHidden/>
    <w:unhideWhenUsed/>
    <w:rsid w:val="00F6766E"/>
  </w:style>
  <w:style w:type="numbering" w:customStyle="1" w:styleId="123">
    <w:name w:val="无列表123"/>
    <w:next w:val="a4"/>
    <w:semiHidden/>
    <w:rsid w:val="00F6766E"/>
  </w:style>
  <w:style w:type="numbering" w:customStyle="1" w:styleId="1230">
    <w:name w:val="リストなし123"/>
    <w:next w:val="a4"/>
    <w:uiPriority w:val="99"/>
    <w:semiHidden/>
    <w:unhideWhenUsed/>
    <w:rsid w:val="00F6766E"/>
  </w:style>
  <w:style w:type="numbering" w:customStyle="1" w:styleId="NoList116">
    <w:name w:val="No List116"/>
    <w:next w:val="a4"/>
    <w:uiPriority w:val="99"/>
    <w:semiHidden/>
    <w:unhideWhenUsed/>
    <w:rsid w:val="00F6766E"/>
  </w:style>
  <w:style w:type="numbering" w:customStyle="1" w:styleId="1113">
    <w:name w:val="无列表1113"/>
    <w:next w:val="a4"/>
    <w:semiHidden/>
    <w:rsid w:val="00F6766E"/>
  </w:style>
  <w:style w:type="numbering" w:customStyle="1" w:styleId="11130">
    <w:name w:val="リストなし1113"/>
    <w:next w:val="a4"/>
    <w:uiPriority w:val="99"/>
    <w:semiHidden/>
    <w:unhideWhenUsed/>
    <w:rsid w:val="00F6766E"/>
  </w:style>
  <w:style w:type="numbering" w:customStyle="1" w:styleId="NoList44">
    <w:name w:val="No List44"/>
    <w:next w:val="a4"/>
    <w:uiPriority w:val="99"/>
    <w:semiHidden/>
    <w:unhideWhenUsed/>
    <w:rsid w:val="00F6766E"/>
  </w:style>
  <w:style w:type="numbering" w:customStyle="1" w:styleId="133">
    <w:name w:val="无列表133"/>
    <w:next w:val="a4"/>
    <w:semiHidden/>
    <w:rsid w:val="00F6766E"/>
  </w:style>
  <w:style w:type="numbering" w:customStyle="1" w:styleId="1321">
    <w:name w:val="リストなし132"/>
    <w:next w:val="a4"/>
    <w:uiPriority w:val="99"/>
    <w:semiHidden/>
    <w:unhideWhenUsed/>
    <w:rsid w:val="00F6766E"/>
  </w:style>
  <w:style w:type="numbering" w:customStyle="1" w:styleId="NoList123">
    <w:name w:val="No List123"/>
    <w:next w:val="a4"/>
    <w:uiPriority w:val="99"/>
    <w:semiHidden/>
    <w:unhideWhenUsed/>
    <w:rsid w:val="00F6766E"/>
  </w:style>
  <w:style w:type="numbering" w:customStyle="1" w:styleId="1122">
    <w:name w:val="无列表1122"/>
    <w:next w:val="a4"/>
    <w:semiHidden/>
    <w:rsid w:val="00F6766E"/>
  </w:style>
  <w:style w:type="numbering" w:customStyle="1" w:styleId="11220">
    <w:name w:val="リストなし1122"/>
    <w:next w:val="a4"/>
    <w:uiPriority w:val="99"/>
    <w:semiHidden/>
    <w:unhideWhenUsed/>
    <w:rsid w:val="00F6766E"/>
  </w:style>
  <w:style w:type="numbering" w:customStyle="1" w:styleId="NoList29">
    <w:name w:val="No List29"/>
    <w:next w:val="a4"/>
    <w:uiPriority w:val="99"/>
    <w:semiHidden/>
    <w:unhideWhenUsed/>
    <w:rsid w:val="00F6766E"/>
  </w:style>
  <w:style w:type="numbering" w:customStyle="1" w:styleId="NoList117">
    <w:name w:val="No List117"/>
    <w:next w:val="a4"/>
    <w:uiPriority w:val="99"/>
    <w:semiHidden/>
    <w:rsid w:val="00F6766E"/>
  </w:style>
  <w:style w:type="numbering" w:customStyle="1" w:styleId="161">
    <w:name w:val="无列表16"/>
    <w:next w:val="a4"/>
    <w:semiHidden/>
    <w:rsid w:val="00F6766E"/>
  </w:style>
  <w:style w:type="numbering" w:customStyle="1" w:styleId="162">
    <w:name w:val="リストなし16"/>
    <w:next w:val="a4"/>
    <w:uiPriority w:val="99"/>
    <w:semiHidden/>
    <w:unhideWhenUsed/>
    <w:rsid w:val="00F6766E"/>
  </w:style>
  <w:style w:type="numbering" w:customStyle="1" w:styleId="NoList210">
    <w:name w:val="No List210"/>
    <w:next w:val="a4"/>
    <w:uiPriority w:val="99"/>
    <w:semiHidden/>
    <w:rsid w:val="00F6766E"/>
  </w:style>
  <w:style w:type="numbering" w:customStyle="1" w:styleId="1150">
    <w:name w:val="无列表115"/>
    <w:next w:val="a4"/>
    <w:semiHidden/>
    <w:rsid w:val="00F6766E"/>
  </w:style>
  <w:style w:type="numbering" w:customStyle="1" w:styleId="1151">
    <w:name w:val="リストなし115"/>
    <w:next w:val="a4"/>
    <w:uiPriority w:val="99"/>
    <w:semiHidden/>
    <w:unhideWhenUsed/>
    <w:rsid w:val="00F6766E"/>
  </w:style>
  <w:style w:type="numbering" w:customStyle="1" w:styleId="NoList35">
    <w:name w:val="No List35"/>
    <w:next w:val="a4"/>
    <w:uiPriority w:val="99"/>
    <w:semiHidden/>
    <w:unhideWhenUsed/>
    <w:rsid w:val="00F6766E"/>
  </w:style>
  <w:style w:type="numbering" w:customStyle="1" w:styleId="124">
    <w:name w:val="无列表124"/>
    <w:next w:val="a4"/>
    <w:semiHidden/>
    <w:rsid w:val="00F6766E"/>
  </w:style>
  <w:style w:type="numbering" w:customStyle="1" w:styleId="1240">
    <w:name w:val="リストなし124"/>
    <w:next w:val="a4"/>
    <w:uiPriority w:val="99"/>
    <w:semiHidden/>
    <w:unhideWhenUsed/>
    <w:rsid w:val="00F6766E"/>
  </w:style>
  <w:style w:type="numbering" w:customStyle="1" w:styleId="NoList118">
    <w:name w:val="No List118"/>
    <w:next w:val="a4"/>
    <w:uiPriority w:val="99"/>
    <w:semiHidden/>
    <w:unhideWhenUsed/>
    <w:rsid w:val="00F6766E"/>
  </w:style>
  <w:style w:type="numbering" w:customStyle="1" w:styleId="1114">
    <w:name w:val="无列表1114"/>
    <w:next w:val="a4"/>
    <w:semiHidden/>
    <w:rsid w:val="00F6766E"/>
  </w:style>
  <w:style w:type="numbering" w:customStyle="1" w:styleId="11140">
    <w:name w:val="リストなし1114"/>
    <w:next w:val="a4"/>
    <w:uiPriority w:val="99"/>
    <w:semiHidden/>
    <w:unhideWhenUsed/>
    <w:rsid w:val="00F6766E"/>
  </w:style>
  <w:style w:type="numbering" w:customStyle="1" w:styleId="NoList45">
    <w:name w:val="No List45"/>
    <w:next w:val="a4"/>
    <w:uiPriority w:val="99"/>
    <w:semiHidden/>
    <w:unhideWhenUsed/>
    <w:rsid w:val="00F6766E"/>
  </w:style>
  <w:style w:type="numbering" w:customStyle="1" w:styleId="134">
    <w:name w:val="无列表134"/>
    <w:next w:val="a4"/>
    <w:semiHidden/>
    <w:rsid w:val="00F6766E"/>
  </w:style>
  <w:style w:type="numbering" w:customStyle="1" w:styleId="1330">
    <w:name w:val="リストなし133"/>
    <w:next w:val="a4"/>
    <w:uiPriority w:val="99"/>
    <w:semiHidden/>
    <w:unhideWhenUsed/>
    <w:rsid w:val="00F6766E"/>
  </w:style>
  <w:style w:type="numbering" w:customStyle="1" w:styleId="NoList124">
    <w:name w:val="No List124"/>
    <w:next w:val="a4"/>
    <w:uiPriority w:val="99"/>
    <w:semiHidden/>
    <w:unhideWhenUsed/>
    <w:rsid w:val="00F6766E"/>
  </w:style>
  <w:style w:type="numbering" w:customStyle="1" w:styleId="1123">
    <w:name w:val="无列表1123"/>
    <w:next w:val="a4"/>
    <w:semiHidden/>
    <w:rsid w:val="00F6766E"/>
  </w:style>
  <w:style w:type="numbering" w:customStyle="1" w:styleId="11230">
    <w:name w:val="リストなし1123"/>
    <w:next w:val="a4"/>
    <w:uiPriority w:val="99"/>
    <w:semiHidden/>
    <w:unhideWhenUsed/>
    <w:rsid w:val="00F6766E"/>
  </w:style>
  <w:style w:type="character" w:customStyle="1" w:styleId="Heading8Char5">
    <w:name w:val="Heading 8 Char5"/>
    <w:rsid w:val="00F6766E"/>
    <w:rPr>
      <w:rFonts w:ascii="Arial" w:hAnsi="Arial"/>
      <w:sz w:val="36"/>
      <w:lang w:val="en-GB" w:eastAsia="en-US"/>
    </w:rPr>
  </w:style>
  <w:style w:type="character" w:customStyle="1" w:styleId="Heading9Char4">
    <w:name w:val="Heading 9 Char4"/>
    <w:aliases w:val="Figure Heading Char3,FH Char3"/>
    <w:rsid w:val="00F6766E"/>
    <w:rPr>
      <w:rFonts w:ascii="Arial" w:hAnsi="Arial"/>
      <w:sz w:val="36"/>
      <w:lang w:val="en-GB" w:eastAsia="en-US"/>
    </w:rPr>
  </w:style>
  <w:style w:type="character" w:customStyle="1" w:styleId="FooterChar4">
    <w:name w:val="Footer Char4"/>
    <w:aliases w:val="footer odd Char3,footer Char3,fo Char3,pie de página Char3"/>
    <w:rsid w:val="00F6766E"/>
    <w:rPr>
      <w:rFonts w:ascii="Arial" w:hAnsi="Arial"/>
      <w:b/>
      <w:i/>
      <w:noProof/>
      <w:sz w:val="18"/>
      <w:lang w:val="en-GB" w:eastAsia="en-US"/>
    </w:rPr>
  </w:style>
  <w:style w:type="character" w:customStyle="1" w:styleId="PlainTextChar5">
    <w:name w:val="Plain Text Char5"/>
    <w:rsid w:val="00F6766E"/>
    <w:rPr>
      <w:rFonts w:ascii="Courier New" w:eastAsiaTheme="minorEastAsia" w:hAnsi="Courier New"/>
      <w:lang w:val="nb-NO" w:eastAsia="en-GB"/>
    </w:rPr>
  </w:style>
  <w:style w:type="character" w:customStyle="1" w:styleId="BodyText2Char5">
    <w:name w:val="Body Text 2 Char5"/>
    <w:basedOn w:val="a2"/>
    <w:uiPriority w:val="99"/>
    <w:rsid w:val="00F6766E"/>
    <w:rPr>
      <w:rFonts w:ascii="Times New Roman" w:eastAsiaTheme="minorEastAsia" w:hAnsi="Times New Roman"/>
      <w:lang w:val="en-GB" w:eastAsia="ja-JP"/>
    </w:rPr>
  </w:style>
  <w:style w:type="character" w:customStyle="1" w:styleId="BodyText3Char5">
    <w:name w:val="Body Text 3 Char5"/>
    <w:basedOn w:val="a2"/>
    <w:uiPriority w:val="99"/>
    <w:rsid w:val="00F6766E"/>
    <w:rPr>
      <w:rFonts w:ascii="Times New Roman" w:eastAsiaTheme="minorEastAsia" w:hAnsi="Times New Roman"/>
      <w:lang w:val="en-GB" w:eastAsia="ja-JP"/>
    </w:rPr>
  </w:style>
  <w:style w:type="character" w:customStyle="1" w:styleId="B8Char">
    <w:name w:val="B8 Char"/>
    <w:link w:val="B8"/>
    <w:rsid w:val="00F6766E"/>
    <w:rPr>
      <w:rFonts w:ascii="Times New Roman" w:eastAsia="Times New Roman" w:hAnsi="Times New Roman"/>
      <w:lang w:val="x-none" w:eastAsia="ja-JP"/>
    </w:rPr>
  </w:style>
  <w:style w:type="paragraph" w:customStyle="1" w:styleId="87">
    <w:name w:val="87"/>
    <w:basedOn w:val="a1"/>
    <w:rsid w:val="00F6766E"/>
    <w:pPr>
      <w:overflowPunct w:val="0"/>
      <w:autoSpaceDE w:val="0"/>
      <w:autoSpaceDN w:val="0"/>
      <w:adjustRightInd w:val="0"/>
      <w:ind w:left="2269" w:hanging="284"/>
      <w:textAlignment w:val="baseline"/>
    </w:pPr>
    <w:rPr>
      <w:lang w:eastAsia="ja-JP"/>
    </w:rPr>
  </w:style>
  <w:style w:type="character" w:customStyle="1" w:styleId="NOChar2">
    <w:name w:val="NO Char2"/>
    <w:locked/>
    <w:rsid w:val="00F6766E"/>
    <w:rPr>
      <w:lang w:eastAsia="en-US"/>
    </w:rPr>
  </w:style>
  <w:style w:type="paragraph" w:customStyle="1" w:styleId="TAHLeft">
    <w:name w:val="TAH + Left"/>
    <w:basedOn w:val="TAL"/>
    <w:rsid w:val="00F6766E"/>
  </w:style>
  <w:style w:type="paragraph" w:customStyle="1" w:styleId="63-13">
    <w:name w:val=".6.3-13"/>
    <w:basedOn w:val="TAH"/>
    <w:rsid w:val="00F6766E"/>
    <w:pPr>
      <w:jc w:val="left"/>
    </w:pPr>
    <w:rPr>
      <w:b w:val="0"/>
    </w:rPr>
  </w:style>
  <w:style w:type="character" w:customStyle="1" w:styleId="B12">
    <w:name w:val="B1 (文字)"/>
    <w:uiPriority w:val="99"/>
    <w:locked/>
    <w:rsid w:val="00F6766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6766E"/>
    <w:rPr>
      <w:rFonts w:ascii="Times New Roman" w:eastAsia="MS Mincho" w:hAnsi="Times New Roman"/>
      <w:lang w:val="x-none" w:eastAsia="x-none"/>
    </w:rPr>
  </w:style>
  <w:style w:type="character" w:customStyle="1" w:styleId="BodyTextIndent2Char5">
    <w:name w:val="Body Text Indent 2 Char5"/>
    <w:basedOn w:val="a2"/>
    <w:uiPriority w:val="99"/>
    <w:rsid w:val="00F6766E"/>
    <w:rPr>
      <w:rFonts w:eastAsia="MS Mincho"/>
      <w:lang w:val="en-GB" w:eastAsia="en-GB"/>
    </w:rPr>
  </w:style>
  <w:style w:type="character" w:customStyle="1" w:styleId="HTMLPreformattedChar3">
    <w:name w:val="HTML Preformatted Char3"/>
    <w:basedOn w:val="a2"/>
    <w:rsid w:val="00F6766E"/>
    <w:rPr>
      <w:rFonts w:ascii="Courier New" w:eastAsia="MS Mincho" w:hAnsi="Courier New"/>
      <w:lang w:val="en-GB" w:eastAsia="x-none"/>
    </w:rPr>
  </w:style>
  <w:style w:type="character" w:customStyle="1" w:styleId="ListChar5">
    <w:name w:val="List Char5"/>
    <w:rsid w:val="00F6766E"/>
    <w:rPr>
      <w:rFonts w:ascii="Times New Roman" w:hAnsi="Times New Roman"/>
      <w:lang w:val="en-GB" w:eastAsia="en-US"/>
    </w:rPr>
  </w:style>
  <w:style w:type="numbering" w:customStyle="1" w:styleId="125">
    <w:name w:val="목록 없음12"/>
    <w:next w:val="a4"/>
    <w:semiHidden/>
    <w:unhideWhenUsed/>
    <w:rsid w:val="00F6766E"/>
  </w:style>
  <w:style w:type="numbering" w:customStyle="1" w:styleId="225">
    <w:name w:val="목록 없음22"/>
    <w:next w:val="a4"/>
    <w:semiHidden/>
    <w:rsid w:val="00F6766E"/>
  </w:style>
  <w:style w:type="numbering" w:customStyle="1" w:styleId="NoList53">
    <w:name w:val="No List53"/>
    <w:next w:val="a4"/>
    <w:semiHidden/>
    <w:rsid w:val="00F6766E"/>
  </w:style>
  <w:style w:type="numbering" w:customStyle="1" w:styleId="NoList62">
    <w:name w:val="No List62"/>
    <w:next w:val="a4"/>
    <w:semiHidden/>
    <w:rsid w:val="00F6766E"/>
  </w:style>
  <w:style w:type="numbering" w:customStyle="1" w:styleId="NoList72">
    <w:name w:val="No List72"/>
    <w:next w:val="a4"/>
    <w:semiHidden/>
    <w:rsid w:val="00F6766E"/>
  </w:style>
  <w:style w:type="numbering" w:customStyle="1" w:styleId="NoList212">
    <w:name w:val="No List212"/>
    <w:next w:val="a4"/>
    <w:semiHidden/>
    <w:rsid w:val="00F6766E"/>
  </w:style>
  <w:style w:type="numbering" w:customStyle="1" w:styleId="NoList82">
    <w:name w:val="No List82"/>
    <w:next w:val="a4"/>
    <w:semiHidden/>
    <w:rsid w:val="00F6766E"/>
  </w:style>
  <w:style w:type="numbering" w:customStyle="1" w:styleId="NoList222">
    <w:name w:val="No List222"/>
    <w:next w:val="a4"/>
    <w:semiHidden/>
    <w:rsid w:val="00F6766E"/>
  </w:style>
  <w:style w:type="numbering" w:customStyle="1" w:styleId="NoList92">
    <w:name w:val="No List92"/>
    <w:next w:val="a4"/>
    <w:semiHidden/>
    <w:rsid w:val="00F6766E"/>
  </w:style>
  <w:style w:type="numbering" w:customStyle="1" w:styleId="NoList132">
    <w:name w:val="No List132"/>
    <w:next w:val="a4"/>
    <w:semiHidden/>
    <w:rsid w:val="00F6766E"/>
  </w:style>
  <w:style w:type="numbering" w:customStyle="1" w:styleId="NoList232">
    <w:name w:val="No List232"/>
    <w:next w:val="a4"/>
    <w:semiHidden/>
    <w:rsid w:val="00F6766E"/>
  </w:style>
  <w:style w:type="numbering" w:customStyle="1" w:styleId="NoList102">
    <w:name w:val="No List102"/>
    <w:next w:val="a4"/>
    <w:semiHidden/>
    <w:rsid w:val="00F6766E"/>
  </w:style>
  <w:style w:type="numbering" w:customStyle="1" w:styleId="NoList142">
    <w:name w:val="No List142"/>
    <w:next w:val="a4"/>
    <w:semiHidden/>
    <w:rsid w:val="00F6766E"/>
  </w:style>
  <w:style w:type="numbering" w:customStyle="1" w:styleId="NoList242">
    <w:name w:val="No List242"/>
    <w:next w:val="a4"/>
    <w:semiHidden/>
    <w:rsid w:val="00F6766E"/>
  </w:style>
  <w:style w:type="numbering" w:customStyle="1" w:styleId="NoList312">
    <w:name w:val="No List312"/>
    <w:next w:val="a4"/>
    <w:semiHidden/>
    <w:rsid w:val="00F6766E"/>
  </w:style>
  <w:style w:type="numbering" w:customStyle="1" w:styleId="NoList412">
    <w:name w:val="No List412"/>
    <w:next w:val="a4"/>
    <w:semiHidden/>
    <w:rsid w:val="00F6766E"/>
  </w:style>
  <w:style w:type="numbering" w:customStyle="1" w:styleId="NoList512">
    <w:name w:val="No List512"/>
    <w:next w:val="a4"/>
    <w:semiHidden/>
    <w:rsid w:val="00F6766E"/>
  </w:style>
  <w:style w:type="numbering" w:customStyle="1" w:styleId="NoList152">
    <w:name w:val="No List152"/>
    <w:next w:val="a4"/>
    <w:semiHidden/>
    <w:rsid w:val="00F6766E"/>
  </w:style>
  <w:style w:type="numbering" w:customStyle="1" w:styleId="NoList162">
    <w:name w:val="No List162"/>
    <w:next w:val="a4"/>
    <w:semiHidden/>
    <w:rsid w:val="00F6766E"/>
  </w:style>
  <w:style w:type="numbering" w:customStyle="1" w:styleId="NoList1112">
    <w:name w:val="No List1112"/>
    <w:next w:val="a4"/>
    <w:semiHidden/>
    <w:rsid w:val="00F6766E"/>
  </w:style>
  <w:style w:type="paragraph" w:customStyle="1" w:styleId="TAHCarNotBold">
    <w:name w:val="TAH Car + Not Bold"/>
    <w:basedOn w:val="a1"/>
    <w:rsid w:val="00F6766E"/>
    <w:pPr>
      <w:keepNext/>
      <w:keepLines/>
      <w:spacing w:after="0"/>
    </w:pPr>
    <w:rPr>
      <w:rFonts w:ascii="Arial" w:hAnsi="Arial"/>
      <w:sz w:val="18"/>
      <w:lang w:eastAsia="en-GB"/>
    </w:rPr>
  </w:style>
  <w:style w:type="paragraph" w:customStyle="1" w:styleId="B9">
    <w:name w:val="B9"/>
    <w:basedOn w:val="B8"/>
    <w:qFormat/>
    <w:rsid w:val="00F6766E"/>
    <w:pPr>
      <w:ind w:left="2836"/>
    </w:pPr>
  </w:style>
  <w:style w:type="table" w:customStyle="1" w:styleId="TableGrid7">
    <w:name w:val="Table Grid7"/>
    <w:basedOn w:val="a3"/>
    <w:next w:val="aff3"/>
    <w:rsid w:val="00F676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6766E"/>
    <w:rPr>
      <w:lang w:val="en-GB" w:eastAsia="en-US"/>
    </w:rPr>
  </w:style>
  <w:style w:type="paragraph" w:customStyle="1" w:styleId="T">
    <w:name w:val="T"/>
    <w:basedOn w:val="TAC"/>
    <w:rsid w:val="00F6766E"/>
    <w:pPr>
      <w:overflowPunct w:val="0"/>
      <w:autoSpaceDE w:val="0"/>
      <w:autoSpaceDN w:val="0"/>
      <w:adjustRightInd w:val="0"/>
      <w:textAlignment w:val="baseline"/>
    </w:pPr>
    <w:rPr>
      <w:lang w:eastAsia="x-none"/>
    </w:rPr>
  </w:style>
  <w:style w:type="character" w:customStyle="1" w:styleId="Char31">
    <w:name w:val="批注文字 Char3"/>
    <w:uiPriority w:val="99"/>
    <w:qFormat/>
    <w:rsid w:val="00F6766E"/>
    <w:rPr>
      <w:lang w:val="en-GB" w:eastAsia="en-US"/>
    </w:rPr>
  </w:style>
  <w:style w:type="paragraph" w:customStyle="1" w:styleId="Pl0">
    <w:name w:val="Pl"/>
    <w:basedOn w:val="a1"/>
    <w:rsid w:val="00F676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F6766E"/>
    <w:pPr>
      <w:spacing w:after="0"/>
    </w:pPr>
    <w:rPr>
      <w:rFonts w:ascii="Calibri" w:eastAsia="Calibri" w:hAnsi="Calibri" w:cs="Calibri"/>
      <w:lang w:val="en-US" w:eastAsia="ja-JP"/>
    </w:rPr>
  </w:style>
  <w:style w:type="paragraph" w:customStyle="1" w:styleId="Caption3">
    <w:name w:val="Caption3"/>
    <w:basedOn w:val="a1"/>
    <w:next w:val="a1"/>
    <w:rsid w:val="00F6766E"/>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F6766E"/>
  </w:style>
  <w:style w:type="numbering" w:customStyle="1" w:styleId="235">
    <w:name w:val="목록 없음23"/>
    <w:next w:val="a4"/>
    <w:semiHidden/>
    <w:rsid w:val="00F6766E"/>
  </w:style>
  <w:style w:type="numbering" w:customStyle="1" w:styleId="NoList54">
    <w:name w:val="No List54"/>
    <w:next w:val="a4"/>
    <w:semiHidden/>
    <w:rsid w:val="00F6766E"/>
  </w:style>
  <w:style w:type="numbering" w:customStyle="1" w:styleId="NoList63">
    <w:name w:val="No List63"/>
    <w:next w:val="a4"/>
    <w:semiHidden/>
    <w:rsid w:val="00F6766E"/>
  </w:style>
  <w:style w:type="numbering" w:customStyle="1" w:styleId="NoList73">
    <w:name w:val="No List73"/>
    <w:next w:val="a4"/>
    <w:semiHidden/>
    <w:rsid w:val="00F6766E"/>
  </w:style>
  <w:style w:type="numbering" w:customStyle="1" w:styleId="NoList213">
    <w:name w:val="No List213"/>
    <w:next w:val="a4"/>
    <w:semiHidden/>
    <w:rsid w:val="00F6766E"/>
  </w:style>
  <w:style w:type="numbering" w:customStyle="1" w:styleId="NoList83">
    <w:name w:val="No List83"/>
    <w:next w:val="a4"/>
    <w:semiHidden/>
    <w:rsid w:val="00F6766E"/>
  </w:style>
  <w:style w:type="numbering" w:customStyle="1" w:styleId="NoList223">
    <w:name w:val="No List223"/>
    <w:next w:val="a4"/>
    <w:semiHidden/>
    <w:rsid w:val="00F6766E"/>
  </w:style>
  <w:style w:type="numbering" w:customStyle="1" w:styleId="NoList93">
    <w:name w:val="No List93"/>
    <w:next w:val="a4"/>
    <w:semiHidden/>
    <w:rsid w:val="00F6766E"/>
  </w:style>
  <w:style w:type="numbering" w:customStyle="1" w:styleId="NoList133">
    <w:name w:val="No List133"/>
    <w:next w:val="a4"/>
    <w:semiHidden/>
    <w:rsid w:val="00F6766E"/>
  </w:style>
  <w:style w:type="numbering" w:customStyle="1" w:styleId="NoList233">
    <w:name w:val="No List233"/>
    <w:next w:val="a4"/>
    <w:semiHidden/>
    <w:rsid w:val="00F6766E"/>
  </w:style>
  <w:style w:type="numbering" w:customStyle="1" w:styleId="NoList103">
    <w:name w:val="No List103"/>
    <w:next w:val="a4"/>
    <w:semiHidden/>
    <w:rsid w:val="00F6766E"/>
  </w:style>
  <w:style w:type="numbering" w:customStyle="1" w:styleId="NoList143">
    <w:name w:val="No List143"/>
    <w:next w:val="a4"/>
    <w:semiHidden/>
    <w:rsid w:val="00F6766E"/>
  </w:style>
  <w:style w:type="numbering" w:customStyle="1" w:styleId="NoList243">
    <w:name w:val="No List243"/>
    <w:next w:val="a4"/>
    <w:semiHidden/>
    <w:rsid w:val="00F6766E"/>
  </w:style>
  <w:style w:type="numbering" w:customStyle="1" w:styleId="NoList313">
    <w:name w:val="No List313"/>
    <w:next w:val="a4"/>
    <w:semiHidden/>
    <w:rsid w:val="00F6766E"/>
  </w:style>
  <w:style w:type="numbering" w:customStyle="1" w:styleId="NoList413">
    <w:name w:val="No List413"/>
    <w:next w:val="a4"/>
    <w:semiHidden/>
    <w:rsid w:val="00F6766E"/>
  </w:style>
  <w:style w:type="numbering" w:customStyle="1" w:styleId="NoList513">
    <w:name w:val="No List513"/>
    <w:next w:val="a4"/>
    <w:semiHidden/>
    <w:rsid w:val="00F6766E"/>
  </w:style>
  <w:style w:type="numbering" w:customStyle="1" w:styleId="NoList153">
    <w:name w:val="No List153"/>
    <w:next w:val="a4"/>
    <w:semiHidden/>
    <w:rsid w:val="00F6766E"/>
  </w:style>
  <w:style w:type="numbering" w:customStyle="1" w:styleId="NoList163">
    <w:name w:val="No List163"/>
    <w:next w:val="a4"/>
    <w:semiHidden/>
    <w:rsid w:val="00F6766E"/>
  </w:style>
  <w:style w:type="numbering" w:customStyle="1" w:styleId="NoList1113">
    <w:name w:val="No List1113"/>
    <w:next w:val="a4"/>
    <w:semiHidden/>
    <w:rsid w:val="00F6766E"/>
  </w:style>
  <w:style w:type="numbering" w:customStyle="1" w:styleId="1115">
    <w:name w:val="목록 없음111"/>
    <w:next w:val="a4"/>
    <w:semiHidden/>
    <w:unhideWhenUsed/>
    <w:rsid w:val="00F6766E"/>
  </w:style>
  <w:style w:type="numbering" w:customStyle="1" w:styleId="2110">
    <w:name w:val="목록 없음211"/>
    <w:next w:val="a4"/>
    <w:semiHidden/>
    <w:rsid w:val="00F6766E"/>
  </w:style>
  <w:style w:type="numbering" w:customStyle="1" w:styleId="NoList611">
    <w:name w:val="No List611"/>
    <w:next w:val="a4"/>
    <w:semiHidden/>
    <w:rsid w:val="00F6766E"/>
  </w:style>
  <w:style w:type="numbering" w:customStyle="1" w:styleId="NoList711">
    <w:name w:val="No List711"/>
    <w:next w:val="a4"/>
    <w:semiHidden/>
    <w:rsid w:val="00F6766E"/>
  </w:style>
  <w:style w:type="numbering" w:customStyle="1" w:styleId="NoList2111">
    <w:name w:val="No List2111"/>
    <w:next w:val="a4"/>
    <w:semiHidden/>
    <w:rsid w:val="00F6766E"/>
  </w:style>
  <w:style w:type="numbering" w:customStyle="1" w:styleId="NoList811">
    <w:name w:val="No List811"/>
    <w:next w:val="a4"/>
    <w:semiHidden/>
    <w:rsid w:val="00F6766E"/>
  </w:style>
  <w:style w:type="numbering" w:customStyle="1" w:styleId="NoList2211">
    <w:name w:val="No List2211"/>
    <w:next w:val="a4"/>
    <w:semiHidden/>
    <w:rsid w:val="00F6766E"/>
  </w:style>
  <w:style w:type="numbering" w:customStyle="1" w:styleId="NoList911">
    <w:name w:val="No List911"/>
    <w:next w:val="a4"/>
    <w:semiHidden/>
    <w:rsid w:val="00F6766E"/>
  </w:style>
  <w:style w:type="numbering" w:customStyle="1" w:styleId="NoList1311">
    <w:name w:val="No List1311"/>
    <w:next w:val="a4"/>
    <w:semiHidden/>
    <w:rsid w:val="00F6766E"/>
  </w:style>
  <w:style w:type="numbering" w:customStyle="1" w:styleId="NoList2311">
    <w:name w:val="No List2311"/>
    <w:next w:val="a4"/>
    <w:semiHidden/>
    <w:rsid w:val="00F6766E"/>
  </w:style>
  <w:style w:type="numbering" w:customStyle="1" w:styleId="NoList1011">
    <w:name w:val="No List1011"/>
    <w:next w:val="a4"/>
    <w:semiHidden/>
    <w:rsid w:val="00F6766E"/>
  </w:style>
  <w:style w:type="numbering" w:customStyle="1" w:styleId="NoList1411">
    <w:name w:val="No List1411"/>
    <w:next w:val="a4"/>
    <w:semiHidden/>
    <w:rsid w:val="00F6766E"/>
  </w:style>
  <w:style w:type="numbering" w:customStyle="1" w:styleId="NoList2411">
    <w:name w:val="No List2411"/>
    <w:next w:val="a4"/>
    <w:semiHidden/>
    <w:rsid w:val="00F6766E"/>
  </w:style>
  <w:style w:type="numbering" w:customStyle="1" w:styleId="NoList3111">
    <w:name w:val="No List3111"/>
    <w:next w:val="a4"/>
    <w:semiHidden/>
    <w:rsid w:val="00F6766E"/>
  </w:style>
  <w:style w:type="numbering" w:customStyle="1" w:styleId="NoList4111">
    <w:name w:val="No List4111"/>
    <w:next w:val="a4"/>
    <w:semiHidden/>
    <w:rsid w:val="00F6766E"/>
  </w:style>
  <w:style w:type="numbering" w:customStyle="1" w:styleId="NoList5111">
    <w:name w:val="No List5111"/>
    <w:next w:val="a4"/>
    <w:semiHidden/>
    <w:rsid w:val="00F6766E"/>
  </w:style>
  <w:style w:type="numbering" w:customStyle="1" w:styleId="NoList1511">
    <w:name w:val="No List1511"/>
    <w:next w:val="a4"/>
    <w:semiHidden/>
    <w:rsid w:val="00F6766E"/>
  </w:style>
  <w:style w:type="numbering" w:customStyle="1" w:styleId="NoList1611">
    <w:name w:val="No List1611"/>
    <w:next w:val="a4"/>
    <w:semiHidden/>
    <w:rsid w:val="00F6766E"/>
  </w:style>
  <w:style w:type="numbering" w:customStyle="1" w:styleId="NoList11111">
    <w:name w:val="No List11111"/>
    <w:next w:val="a4"/>
    <w:semiHidden/>
    <w:rsid w:val="00F6766E"/>
  </w:style>
  <w:style w:type="numbering" w:customStyle="1" w:styleId="NoList1101">
    <w:name w:val="No List1101"/>
    <w:next w:val="a4"/>
    <w:uiPriority w:val="99"/>
    <w:semiHidden/>
    <w:rsid w:val="00F6766E"/>
  </w:style>
  <w:style w:type="numbering" w:customStyle="1" w:styleId="NoList261">
    <w:name w:val="No List261"/>
    <w:next w:val="a4"/>
    <w:semiHidden/>
    <w:rsid w:val="00F6766E"/>
  </w:style>
  <w:style w:type="numbering" w:customStyle="1" w:styleId="NoList331">
    <w:name w:val="No List331"/>
    <w:next w:val="a4"/>
    <w:semiHidden/>
    <w:unhideWhenUsed/>
    <w:rsid w:val="00F6766E"/>
  </w:style>
  <w:style w:type="numbering" w:customStyle="1" w:styleId="1213">
    <w:name w:val="목록 없음121"/>
    <w:next w:val="a4"/>
    <w:semiHidden/>
    <w:unhideWhenUsed/>
    <w:rsid w:val="00F6766E"/>
  </w:style>
  <w:style w:type="numbering" w:customStyle="1" w:styleId="2210">
    <w:name w:val="목록 없음221"/>
    <w:next w:val="a4"/>
    <w:semiHidden/>
    <w:rsid w:val="00F6766E"/>
  </w:style>
  <w:style w:type="numbering" w:customStyle="1" w:styleId="NoList431">
    <w:name w:val="No List431"/>
    <w:next w:val="a4"/>
    <w:semiHidden/>
    <w:unhideWhenUsed/>
    <w:rsid w:val="00F6766E"/>
  </w:style>
  <w:style w:type="numbering" w:customStyle="1" w:styleId="NoList531">
    <w:name w:val="No List531"/>
    <w:next w:val="a4"/>
    <w:semiHidden/>
    <w:rsid w:val="00F6766E"/>
  </w:style>
  <w:style w:type="numbering" w:customStyle="1" w:styleId="NoList621">
    <w:name w:val="No List621"/>
    <w:next w:val="a4"/>
    <w:semiHidden/>
    <w:rsid w:val="00F6766E"/>
  </w:style>
  <w:style w:type="numbering" w:customStyle="1" w:styleId="NoList721">
    <w:name w:val="No List721"/>
    <w:next w:val="a4"/>
    <w:semiHidden/>
    <w:rsid w:val="00F6766E"/>
  </w:style>
  <w:style w:type="numbering" w:customStyle="1" w:styleId="NoList1131">
    <w:name w:val="No List1131"/>
    <w:next w:val="a4"/>
    <w:semiHidden/>
    <w:rsid w:val="00F6766E"/>
  </w:style>
  <w:style w:type="numbering" w:customStyle="1" w:styleId="NoList2121">
    <w:name w:val="No List2121"/>
    <w:next w:val="a4"/>
    <w:semiHidden/>
    <w:rsid w:val="00F6766E"/>
  </w:style>
  <w:style w:type="numbering" w:customStyle="1" w:styleId="NoList821">
    <w:name w:val="No List821"/>
    <w:next w:val="a4"/>
    <w:semiHidden/>
    <w:rsid w:val="00F6766E"/>
  </w:style>
  <w:style w:type="numbering" w:customStyle="1" w:styleId="NoList1221">
    <w:name w:val="No List1221"/>
    <w:next w:val="a4"/>
    <w:semiHidden/>
    <w:rsid w:val="00F6766E"/>
  </w:style>
  <w:style w:type="numbering" w:customStyle="1" w:styleId="NoList2221">
    <w:name w:val="No List2221"/>
    <w:next w:val="a4"/>
    <w:semiHidden/>
    <w:rsid w:val="00F6766E"/>
  </w:style>
  <w:style w:type="numbering" w:customStyle="1" w:styleId="NoList921">
    <w:name w:val="No List921"/>
    <w:next w:val="a4"/>
    <w:semiHidden/>
    <w:rsid w:val="00F6766E"/>
  </w:style>
  <w:style w:type="numbering" w:customStyle="1" w:styleId="NoList1321">
    <w:name w:val="No List1321"/>
    <w:next w:val="a4"/>
    <w:semiHidden/>
    <w:rsid w:val="00F6766E"/>
  </w:style>
  <w:style w:type="numbering" w:customStyle="1" w:styleId="NoList2321">
    <w:name w:val="No List2321"/>
    <w:next w:val="a4"/>
    <w:semiHidden/>
    <w:rsid w:val="00F6766E"/>
  </w:style>
  <w:style w:type="numbering" w:customStyle="1" w:styleId="NoList1021">
    <w:name w:val="No List1021"/>
    <w:next w:val="a4"/>
    <w:semiHidden/>
    <w:rsid w:val="00F6766E"/>
  </w:style>
  <w:style w:type="numbering" w:customStyle="1" w:styleId="NoList1421">
    <w:name w:val="No List1421"/>
    <w:next w:val="a4"/>
    <w:semiHidden/>
    <w:rsid w:val="00F6766E"/>
  </w:style>
  <w:style w:type="numbering" w:customStyle="1" w:styleId="NoList2421">
    <w:name w:val="No List2421"/>
    <w:next w:val="a4"/>
    <w:semiHidden/>
    <w:rsid w:val="00F6766E"/>
  </w:style>
  <w:style w:type="numbering" w:customStyle="1" w:styleId="NoList3121">
    <w:name w:val="No List3121"/>
    <w:next w:val="a4"/>
    <w:semiHidden/>
    <w:rsid w:val="00F6766E"/>
  </w:style>
  <w:style w:type="numbering" w:customStyle="1" w:styleId="NoList4121">
    <w:name w:val="No List4121"/>
    <w:next w:val="a4"/>
    <w:semiHidden/>
    <w:rsid w:val="00F6766E"/>
  </w:style>
  <w:style w:type="numbering" w:customStyle="1" w:styleId="NoList5121">
    <w:name w:val="No List5121"/>
    <w:next w:val="a4"/>
    <w:semiHidden/>
    <w:rsid w:val="00F6766E"/>
  </w:style>
  <w:style w:type="numbering" w:customStyle="1" w:styleId="NoList1521">
    <w:name w:val="No List1521"/>
    <w:next w:val="a4"/>
    <w:semiHidden/>
    <w:rsid w:val="00F6766E"/>
  </w:style>
  <w:style w:type="numbering" w:customStyle="1" w:styleId="NoList1621">
    <w:name w:val="No List1621"/>
    <w:next w:val="a4"/>
    <w:semiHidden/>
    <w:rsid w:val="00F6766E"/>
  </w:style>
  <w:style w:type="numbering" w:customStyle="1" w:styleId="NoList11121">
    <w:name w:val="No List11121"/>
    <w:next w:val="a4"/>
    <w:semiHidden/>
    <w:rsid w:val="00F6766E"/>
  </w:style>
  <w:style w:type="numbering" w:customStyle="1" w:styleId="218">
    <w:name w:val="无列表21"/>
    <w:next w:val="a4"/>
    <w:uiPriority w:val="99"/>
    <w:semiHidden/>
    <w:unhideWhenUsed/>
    <w:rsid w:val="00F6766E"/>
  </w:style>
  <w:style w:type="numbering" w:customStyle="1" w:styleId="316">
    <w:name w:val="无列表31"/>
    <w:next w:val="a4"/>
    <w:uiPriority w:val="99"/>
    <w:semiHidden/>
    <w:unhideWhenUsed/>
    <w:rsid w:val="00F6766E"/>
  </w:style>
  <w:style w:type="numbering" w:customStyle="1" w:styleId="NoList201">
    <w:name w:val="No List201"/>
    <w:next w:val="a4"/>
    <w:semiHidden/>
    <w:rsid w:val="00F6766E"/>
  </w:style>
  <w:style w:type="numbering" w:customStyle="1" w:styleId="NoList271">
    <w:name w:val="No List271"/>
    <w:next w:val="a4"/>
    <w:uiPriority w:val="99"/>
    <w:semiHidden/>
    <w:unhideWhenUsed/>
    <w:rsid w:val="00F6766E"/>
  </w:style>
  <w:style w:type="numbering" w:customStyle="1" w:styleId="NoList281">
    <w:name w:val="No List281"/>
    <w:next w:val="a4"/>
    <w:uiPriority w:val="99"/>
    <w:semiHidden/>
    <w:unhideWhenUsed/>
    <w:rsid w:val="00F6766E"/>
  </w:style>
  <w:style w:type="character" w:customStyle="1" w:styleId="8Char2">
    <w:name w:val="标题 8 Char2"/>
    <w:rsid w:val="00F6766E"/>
    <w:rPr>
      <w:rFonts w:ascii="Arial" w:eastAsia="Times New Roman" w:hAnsi="Arial"/>
      <w:sz w:val="36"/>
    </w:rPr>
  </w:style>
  <w:style w:type="character" w:customStyle="1" w:styleId="Char25">
    <w:name w:val="批注框文本 Char2"/>
    <w:rsid w:val="00F6766E"/>
    <w:rPr>
      <w:rFonts w:ascii="Segoe UI" w:hAnsi="Segoe UI" w:cs="Segoe UI"/>
      <w:sz w:val="18"/>
      <w:szCs w:val="18"/>
      <w:lang w:eastAsia="en-US"/>
    </w:rPr>
  </w:style>
  <w:style w:type="character" w:customStyle="1" w:styleId="Char26">
    <w:name w:val="文档结构图 Char2"/>
    <w:rsid w:val="00F6766E"/>
    <w:rPr>
      <w:rFonts w:ascii="Tahoma" w:hAnsi="Tahoma" w:cs="Tahoma"/>
      <w:shd w:val="clear" w:color="auto" w:fill="000080"/>
      <w:lang w:val="en-GB" w:eastAsia="en-US"/>
    </w:rPr>
  </w:style>
  <w:style w:type="character" w:customStyle="1" w:styleId="Char27">
    <w:name w:val="纯文本 Char2"/>
    <w:uiPriority w:val="99"/>
    <w:rsid w:val="00F6766E"/>
    <w:rPr>
      <w:rFonts w:ascii="Courier New" w:hAnsi="Courier New"/>
      <w:lang w:val="nb-NO" w:eastAsia="en-US"/>
    </w:rPr>
  </w:style>
  <w:style w:type="character" w:customStyle="1" w:styleId="abstractlabel">
    <w:name w:val="abstractlabel"/>
    <w:rsid w:val="00F6766E"/>
  </w:style>
  <w:style w:type="table" w:customStyle="1" w:styleId="TableStyle111">
    <w:name w:val="Table Style111"/>
    <w:basedOn w:val="a3"/>
    <w:rsid w:val="00F6766E"/>
    <w:rPr>
      <w:rFonts w:ascii="Times New Roman" w:eastAsia="Times New Roman" w:hAnsi="Times New Roman"/>
      <w:lang w:val="sv-SE" w:eastAsia="sv-SE"/>
    </w:rPr>
    <w:tblPr/>
  </w:style>
  <w:style w:type="table" w:customStyle="1" w:styleId="TableColorful11">
    <w:name w:val="Table Colorful 11"/>
    <w:basedOn w:val="a3"/>
    <w:next w:val="1f6"/>
    <w:rsid w:val="00F6766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F676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F6766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6766E"/>
    <w:rPr>
      <w:rFonts w:ascii="Times New Roman" w:eastAsia="新細明體" w:hAnsi="Times New Roman"/>
      <w:lang w:val="sv-SE" w:eastAsia="sv-SE"/>
    </w:rPr>
    <w:tblPr/>
  </w:style>
  <w:style w:type="table" w:customStyle="1" w:styleId="TableStyle112">
    <w:name w:val="Table Style112"/>
    <w:basedOn w:val="a3"/>
    <w:rsid w:val="00F6766E"/>
    <w:rPr>
      <w:rFonts w:ascii="Times New Roman" w:eastAsia="Times New Roman" w:hAnsi="Times New Roman"/>
      <w:lang w:val="sv-SE" w:eastAsia="sv-SE"/>
    </w:rPr>
    <w:tblPr/>
  </w:style>
  <w:style w:type="numbering" w:customStyle="1" w:styleId="Style12">
    <w:name w:val="Style12"/>
    <w:uiPriority w:val="99"/>
    <w:rsid w:val="00F6766E"/>
  </w:style>
  <w:style w:type="table" w:customStyle="1" w:styleId="SGSTableBasic22">
    <w:name w:val="SGS Table Basic 22"/>
    <w:basedOn w:val="a3"/>
    <w:uiPriority w:val="99"/>
    <w:qFormat/>
    <w:rsid w:val="00F6766E"/>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6766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6766E"/>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6766E"/>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6766E"/>
    <w:rPr>
      <w:i w:val="0"/>
      <w:color w:val="008000"/>
    </w:rPr>
  </w:style>
  <w:style w:type="character" w:customStyle="1" w:styleId="opdict3lineoneresulttip">
    <w:name w:val="op_dict3_lineone_result_tip"/>
    <w:rsid w:val="00F6766E"/>
    <w:rPr>
      <w:color w:val="999999"/>
    </w:rPr>
  </w:style>
  <w:style w:type="character" w:customStyle="1" w:styleId="c-icon">
    <w:name w:val="c-icon"/>
    <w:rsid w:val="00F6766E"/>
  </w:style>
  <w:style w:type="paragraph" w:customStyle="1" w:styleId="StyleFPArialLatin9ptCentrGauche5cmDroite50">
    <w:name w:val="Style FP + Arial (Latin) 9 pt Centré Gauche? :  5 cm Droite :  5.."/>
    <w:basedOn w:val="FP"/>
    <w:rsid w:val="00F676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6766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676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676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6766E"/>
    <w:rPr>
      <w:rFonts w:ascii="Arial" w:hAnsi="Arial"/>
      <w:sz w:val="28"/>
    </w:rPr>
  </w:style>
  <w:style w:type="table" w:customStyle="1" w:styleId="TableNormal1">
    <w:name w:val="Table Normal1"/>
    <w:basedOn w:val="a3"/>
    <w:semiHidden/>
    <w:rsid w:val="00F6766E"/>
    <w:rPr>
      <w:rFonts w:ascii="Times New Roman" w:eastAsia="DengXian" w:hAnsi="Times New Roman" w:hint="eastAsia"/>
      <w:lang w:val="en-GB" w:eastAsia="en-GB"/>
    </w:rPr>
    <w:tblPr>
      <w:tblInd w:w="0" w:type="nil"/>
    </w:tblPr>
  </w:style>
  <w:style w:type="character" w:customStyle="1" w:styleId="Head2A2">
    <w:name w:val="Head2A2"/>
    <w:rsid w:val="00F6766E"/>
    <w:rPr>
      <w:rFonts w:ascii="Arial" w:eastAsia="MS Mincho" w:hAnsi="Arial"/>
      <w:sz w:val="32"/>
      <w:lang w:val="en-GB" w:eastAsia="en-US" w:bidi="ar-SA"/>
    </w:rPr>
  </w:style>
  <w:style w:type="paragraph" w:customStyle="1" w:styleId="126">
    <w:name w:val="修订12"/>
    <w:hidden/>
    <w:semiHidden/>
    <w:rsid w:val="00F6766E"/>
    <w:rPr>
      <w:rFonts w:ascii="Times New Roman" w:eastAsia="MS Mincho" w:hAnsi="Times New Roman"/>
      <w:lang w:val="en-GB" w:eastAsia="en-US"/>
    </w:rPr>
  </w:style>
  <w:style w:type="character" w:customStyle="1" w:styleId="wordsection1Char">
    <w:name w:val="wordsection1 Char"/>
    <w:link w:val="wordsection1"/>
    <w:locked/>
    <w:rsid w:val="00F6766E"/>
    <w:rPr>
      <w:rFonts w:ascii="Calibri" w:eastAsia="Calibri" w:hAnsi="Calibri" w:cs="Calibri"/>
      <w:lang w:val="en-US" w:eastAsia="ja-JP"/>
    </w:rPr>
  </w:style>
  <w:style w:type="paragraph" w:customStyle="1" w:styleId="116">
    <w:name w:val="修订11"/>
    <w:hidden/>
    <w:semiHidden/>
    <w:rsid w:val="00F6766E"/>
    <w:rPr>
      <w:rFonts w:ascii="Times New Roman" w:eastAsia="MS Mincho" w:hAnsi="Times New Roman"/>
      <w:lang w:val="en-GB" w:eastAsia="en-US"/>
    </w:rPr>
  </w:style>
  <w:style w:type="paragraph" w:customStyle="1" w:styleId="xxxxxxxb1">
    <w:name w:val="x_x_x_xxxxb1"/>
    <w:basedOn w:val="a1"/>
    <w:rsid w:val="00F6766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F6766E"/>
    <w:pPr>
      <w:spacing w:before="100" w:beforeAutospacing="1" w:after="100" w:afterAutospacing="1"/>
    </w:pPr>
    <w:rPr>
      <w:rFonts w:eastAsia="Times New Roman"/>
      <w:sz w:val="24"/>
      <w:szCs w:val="24"/>
      <w:lang w:val="en-US" w:eastAsia="zh-CN"/>
    </w:rPr>
  </w:style>
  <w:style w:type="paragraph" w:customStyle="1" w:styleId="1fff0">
    <w:name w:val="正文1"/>
    <w:rsid w:val="00F676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676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F6766E"/>
    <w:pPr>
      <w:jc w:val="both"/>
    </w:pPr>
    <w:rPr>
      <w:rFonts w:ascii="Times New Roman" w:eastAsia="SimSun" w:hAnsi="Times New Roman"/>
      <w:kern w:val="2"/>
      <w:sz w:val="21"/>
      <w:szCs w:val="21"/>
      <w:lang w:val="en-US" w:eastAsia="zh-CN"/>
    </w:rPr>
  </w:style>
  <w:style w:type="character" w:customStyle="1" w:styleId="Char50">
    <w:name w:val="批注主题 Char5"/>
    <w:rsid w:val="00F6766E"/>
    <w:rPr>
      <w:b/>
      <w:bCs/>
      <w:lang w:val="en-GB"/>
    </w:rPr>
  </w:style>
  <w:style w:type="character" w:customStyle="1" w:styleId="Char32">
    <w:name w:val="日期 Char3"/>
    <w:rsid w:val="00F6766E"/>
    <w:rPr>
      <w:lang w:val="en-GB" w:eastAsia="x-none"/>
    </w:rPr>
  </w:style>
  <w:style w:type="character" w:customStyle="1" w:styleId="h410">
    <w:name w:val="h410"/>
    <w:rsid w:val="00F6766E"/>
    <w:rPr>
      <w:rFonts w:ascii="Arial" w:hAnsi="Arial"/>
      <w:sz w:val="24"/>
      <w:lang w:val="en-GB"/>
    </w:rPr>
  </w:style>
  <w:style w:type="character" w:customStyle="1" w:styleId="h53">
    <w:name w:val="h53"/>
    <w:rsid w:val="00F6766E"/>
    <w:rPr>
      <w:rFonts w:ascii="Arial" w:eastAsia="SimSun" w:hAnsi="Arial"/>
      <w:sz w:val="22"/>
      <w:lang w:val="en-GB" w:eastAsia="en-US" w:bidi="ar-SA"/>
    </w:rPr>
  </w:style>
  <w:style w:type="character" w:customStyle="1" w:styleId="Titre34">
    <w:name w:val="Titre 34"/>
    <w:rsid w:val="00F6766E"/>
    <w:rPr>
      <w:rFonts w:ascii="Arial" w:hAnsi="Arial"/>
      <w:sz w:val="28"/>
      <w:szCs w:val="28"/>
      <w:lang w:val="en-GB" w:eastAsia="en-GB"/>
    </w:rPr>
  </w:style>
  <w:style w:type="paragraph" w:customStyle="1" w:styleId="CharCharCharCharChar2">
    <w:name w:val="Char Char Char Char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6766E"/>
    <w:rPr>
      <w:lang w:val="en-GB" w:eastAsia="ja-JP"/>
    </w:rPr>
  </w:style>
  <w:style w:type="paragraph" w:customStyle="1" w:styleId="CharChar1CharChar2">
    <w:name w:val="Char Char1 Char Char2"/>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F676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6766E"/>
    <w:rPr>
      <w:rFonts w:ascii="Courier New" w:hAnsi="Courier New"/>
      <w:lang w:val="nb-NO" w:eastAsia="ja-JP"/>
    </w:rPr>
  </w:style>
  <w:style w:type="paragraph" w:customStyle="1" w:styleId="CharCharCharCharCharChar2">
    <w:name w:val="Char Char Char Char Char Char2"/>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6766E"/>
    <w:rPr>
      <w:rFonts w:ascii="Tahoma" w:hAnsi="Tahoma"/>
      <w:shd w:val="clear" w:color="auto" w:fill="000080"/>
      <w:lang w:val="en-GB" w:eastAsia="en-US"/>
    </w:rPr>
  </w:style>
  <w:style w:type="character" w:customStyle="1" w:styleId="CharChar102">
    <w:name w:val="Char Char102"/>
    <w:rsid w:val="00F6766E"/>
    <w:rPr>
      <w:rFonts w:ascii="Times New Roman" w:hAnsi="Times New Roman"/>
      <w:lang w:val="en-GB" w:eastAsia="en-US"/>
    </w:rPr>
  </w:style>
  <w:style w:type="character" w:customStyle="1" w:styleId="CharChar92">
    <w:name w:val="Char Char92"/>
    <w:rsid w:val="00F6766E"/>
    <w:rPr>
      <w:rFonts w:ascii="Tahoma" w:hAnsi="Tahoma"/>
      <w:sz w:val="16"/>
      <w:lang w:val="en-GB" w:eastAsia="en-US"/>
    </w:rPr>
  </w:style>
  <w:style w:type="character" w:customStyle="1" w:styleId="CharChar82">
    <w:name w:val="Char Char82"/>
    <w:semiHidden/>
    <w:rsid w:val="00F6766E"/>
    <w:rPr>
      <w:rFonts w:ascii="Times New Roman" w:hAnsi="Times New Roman"/>
      <w:b/>
      <w:lang w:val="en-GB" w:eastAsia="en-US"/>
    </w:rPr>
  </w:style>
  <w:style w:type="paragraph" w:customStyle="1" w:styleId="ZchnZchn4">
    <w:name w:val="Zchn Zchn4"/>
    <w:semiHidden/>
    <w:rsid w:val="00F676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6766E"/>
    <w:rPr>
      <w:rFonts w:ascii="Times New Roman" w:hAnsi="Times New Roman" w:cs="Times New Roman" w:hint="default"/>
      <w:lang w:val="en-GB"/>
    </w:rPr>
  </w:style>
  <w:style w:type="character" w:customStyle="1" w:styleId="CharChar132">
    <w:name w:val="Char Char132"/>
    <w:semiHidden/>
    <w:rsid w:val="00F6766E"/>
    <w:rPr>
      <w:rFonts w:ascii="SimSun" w:eastAsia="SimSun" w:hAnsi="SimSun" w:hint="eastAsia"/>
      <w:lang w:val="en-GB" w:eastAsia="en-US" w:bidi="ar-SA"/>
    </w:rPr>
  </w:style>
  <w:style w:type="character" w:customStyle="1" w:styleId="CharChar62">
    <w:name w:val="Char Char62"/>
    <w:rsid w:val="00F6766E"/>
    <w:rPr>
      <w:rFonts w:ascii="Arial" w:eastAsia="SimSun" w:hAnsi="Arial" w:cs="Arial" w:hint="default"/>
      <w:sz w:val="32"/>
      <w:lang w:val="en-GB" w:eastAsia="en-US" w:bidi="ar-SA"/>
    </w:rPr>
  </w:style>
  <w:style w:type="character" w:customStyle="1" w:styleId="CharChar52">
    <w:name w:val="Char Char52"/>
    <w:rsid w:val="00F6766E"/>
    <w:rPr>
      <w:rFonts w:ascii="Arial" w:eastAsia="SimSun" w:hAnsi="Arial" w:cs="Arial" w:hint="default"/>
      <w:sz w:val="28"/>
      <w:lang w:val="en-GB" w:eastAsia="en-US" w:bidi="ar-SA"/>
    </w:rPr>
  </w:style>
  <w:style w:type="character" w:customStyle="1" w:styleId="CharChar162">
    <w:name w:val="Char Char162"/>
    <w:rsid w:val="00F6766E"/>
    <w:rPr>
      <w:rFonts w:ascii="Arial" w:eastAsia="SimSun" w:hAnsi="Arial" w:cs="Arial" w:hint="default"/>
      <w:lang w:val="en-GB" w:eastAsia="en-US" w:bidi="ar-SA"/>
    </w:rPr>
  </w:style>
  <w:style w:type="character" w:customStyle="1" w:styleId="CharChar142">
    <w:name w:val="Char Char142"/>
    <w:rsid w:val="00F6766E"/>
    <w:rPr>
      <w:rFonts w:ascii="Arial" w:eastAsia="SimSun" w:hAnsi="Arial" w:cs="Arial" w:hint="default"/>
      <w:sz w:val="36"/>
      <w:lang w:val="en-GB" w:eastAsia="en-US" w:bidi="ar-SA"/>
    </w:rPr>
  </w:style>
  <w:style w:type="character" w:customStyle="1" w:styleId="CharChar112">
    <w:name w:val="Char Char112"/>
    <w:rsid w:val="00F6766E"/>
    <w:rPr>
      <w:rFonts w:ascii="Tahoma" w:eastAsia="SimSun" w:hAnsi="Tahoma" w:cs="Tahoma" w:hint="default"/>
      <w:lang w:val="en-GB" w:eastAsia="en-US" w:bidi="ar-SA"/>
    </w:rPr>
  </w:style>
  <w:style w:type="character" w:customStyle="1" w:styleId="CharChar34">
    <w:name w:val="Char Char34"/>
    <w:rsid w:val="00F6766E"/>
    <w:rPr>
      <w:rFonts w:ascii="Arial" w:hAnsi="Arial" w:cs="Arial" w:hint="default"/>
      <w:sz w:val="22"/>
      <w:lang w:val="en-GB" w:eastAsia="en-US" w:bidi="ar-SA"/>
    </w:rPr>
  </w:style>
  <w:style w:type="character" w:customStyle="1" w:styleId="CharChar213">
    <w:name w:val="Char Char213"/>
    <w:rsid w:val="00F6766E"/>
    <w:rPr>
      <w:rFonts w:ascii="Arial" w:hAnsi="Arial" w:cs="Arial" w:hint="default"/>
      <w:sz w:val="28"/>
      <w:lang w:val="en-GB" w:eastAsia="en-US"/>
    </w:rPr>
  </w:style>
  <w:style w:type="character" w:customStyle="1" w:styleId="CharChar152">
    <w:name w:val="Char Char152"/>
    <w:rsid w:val="00F6766E"/>
    <w:rPr>
      <w:rFonts w:ascii="Arial" w:hAnsi="Arial" w:cs="Arial" w:hint="default"/>
      <w:sz w:val="36"/>
      <w:lang w:val="en-GB"/>
    </w:rPr>
  </w:style>
  <w:style w:type="character" w:customStyle="1" w:styleId="CharChar252">
    <w:name w:val="Char Char252"/>
    <w:rsid w:val="00F6766E"/>
    <w:rPr>
      <w:rFonts w:ascii="Arial" w:hAnsi="Arial" w:cs="Arial" w:hint="default"/>
      <w:lang w:val="en-GB" w:eastAsia="en-US"/>
    </w:rPr>
  </w:style>
  <w:style w:type="character" w:customStyle="1" w:styleId="CharChar242">
    <w:name w:val="Char Char242"/>
    <w:rsid w:val="00F6766E"/>
    <w:rPr>
      <w:rFonts w:ascii="Arial" w:hAnsi="Arial" w:cs="Arial" w:hint="default"/>
      <w:sz w:val="36"/>
      <w:lang w:val="en-GB" w:eastAsia="en-US"/>
    </w:rPr>
  </w:style>
  <w:style w:type="character" w:customStyle="1" w:styleId="CharChar302">
    <w:name w:val="Char Char302"/>
    <w:rsid w:val="00F6766E"/>
    <w:rPr>
      <w:rFonts w:ascii="Arial" w:hAnsi="Arial" w:cs="Arial" w:hint="default"/>
      <w:lang w:val="en-GB" w:eastAsia="en-US"/>
    </w:rPr>
  </w:style>
  <w:style w:type="character" w:customStyle="1" w:styleId="CharChar292">
    <w:name w:val="Char Char292"/>
    <w:rsid w:val="00F6766E"/>
    <w:rPr>
      <w:rFonts w:ascii="Arial" w:hAnsi="Arial" w:cs="Arial" w:hint="default"/>
      <w:sz w:val="36"/>
      <w:lang w:val="en-GB" w:eastAsia="en-US"/>
    </w:rPr>
  </w:style>
  <w:style w:type="character" w:customStyle="1" w:styleId="CharChar282">
    <w:name w:val="Char Char282"/>
    <w:rsid w:val="00F6766E"/>
    <w:rPr>
      <w:rFonts w:ascii="Arial" w:hAnsi="Arial" w:cs="Arial" w:hint="default"/>
      <w:sz w:val="36"/>
      <w:lang w:val="en-GB" w:eastAsia="en-US"/>
    </w:rPr>
  </w:style>
  <w:style w:type="character" w:customStyle="1" w:styleId="CharChar272">
    <w:name w:val="Char Char272"/>
    <w:rsid w:val="00F6766E"/>
    <w:rPr>
      <w:rFonts w:ascii="Arial" w:hAnsi="Arial" w:cs="Arial" w:hint="default"/>
      <w:b/>
      <w:bCs w:val="0"/>
      <w:i/>
      <w:iCs w:val="0"/>
      <w:noProof/>
      <w:sz w:val="18"/>
      <w:lang w:val="en-GB" w:eastAsia="en-US"/>
    </w:rPr>
  </w:style>
  <w:style w:type="character" w:customStyle="1" w:styleId="CharChar212">
    <w:name w:val="Char Char212"/>
    <w:rsid w:val="00F6766E"/>
    <w:rPr>
      <w:rFonts w:ascii="Times New Roman" w:hAnsi="Times New Roman"/>
      <w:lang w:val="en-GB" w:eastAsia="en-US"/>
    </w:rPr>
  </w:style>
  <w:style w:type="character" w:customStyle="1" w:styleId="CharChar172">
    <w:name w:val="Char Char172"/>
    <w:rsid w:val="00F6766E"/>
    <w:rPr>
      <w:rFonts w:ascii="Tahoma" w:hAnsi="Tahoma" w:cs="Tahoma"/>
      <w:shd w:val="clear" w:color="auto" w:fill="000080"/>
      <w:lang w:val="en-GB" w:eastAsia="en-US"/>
    </w:rPr>
  </w:style>
  <w:style w:type="character" w:customStyle="1" w:styleId="CharChar202">
    <w:name w:val="Char Char202"/>
    <w:rsid w:val="00F6766E"/>
    <w:rPr>
      <w:rFonts w:ascii="Tahoma" w:hAnsi="Tahoma" w:cs="Tahoma"/>
      <w:sz w:val="16"/>
      <w:szCs w:val="16"/>
      <w:lang w:val="en-GB" w:eastAsia="en-US"/>
    </w:rPr>
  </w:style>
  <w:style w:type="character" w:customStyle="1" w:styleId="CharChar262">
    <w:name w:val="Char Char262"/>
    <w:rsid w:val="00F6766E"/>
    <w:rPr>
      <w:rFonts w:ascii="Times New Roman" w:hAnsi="Times New Roman"/>
      <w:lang w:val="en-GB" w:eastAsia="en-US"/>
    </w:rPr>
  </w:style>
  <w:style w:type="paragraph" w:customStyle="1" w:styleId="CharCharCharChar3">
    <w:name w:val="Char Char Char Char3"/>
    <w:rsid w:val="00F676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6766E"/>
    <w:rPr>
      <w:rFonts w:ascii="Arial" w:hAnsi="Arial"/>
      <w:lang w:eastAsia="en-US"/>
    </w:rPr>
  </w:style>
  <w:style w:type="paragraph" w:customStyle="1" w:styleId="TOC912">
    <w:name w:val="TOC 912"/>
    <w:basedOn w:val="81"/>
    <w:rsid w:val="00F676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676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766E"/>
    <w:rPr>
      <w:rFonts w:ascii="Arial" w:hAnsi="Arial"/>
      <w:lang w:val="en-GB" w:eastAsia="ja-JP" w:bidi="ar-SA"/>
    </w:rPr>
  </w:style>
  <w:style w:type="character" w:customStyle="1" w:styleId="101">
    <w:name w:val="(文字) (文字)10"/>
    <w:rsid w:val="00F6766E"/>
    <w:rPr>
      <w:rFonts w:ascii="Arial" w:eastAsia="MS Mincho" w:hAnsi="Arial" w:cs="Arial"/>
      <w:sz w:val="28"/>
      <w:szCs w:val="28"/>
      <w:lang w:val="en-GB" w:eastAsia="ja-JP"/>
    </w:rPr>
  </w:style>
  <w:style w:type="paragraph" w:customStyle="1" w:styleId="226">
    <w:name w:val="(文字) (文字)2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6766E"/>
    <w:rPr>
      <w:rFonts w:ascii="Arial" w:eastAsia="MS Mincho" w:hAnsi="Arial"/>
      <w:lang w:val="en-GB" w:eastAsia="ar-SA" w:bidi="ar-SA"/>
    </w:rPr>
  </w:style>
  <w:style w:type="character" w:customStyle="1" w:styleId="720">
    <w:name w:val="(文字) (文字)72"/>
    <w:rsid w:val="00F6766E"/>
    <w:rPr>
      <w:rFonts w:ascii="Arial" w:eastAsia="MS Mincho" w:hAnsi="Arial"/>
      <w:sz w:val="36"/>
      <w:lang w:val="en-GB" w:eastAsia="ar-SA" w:bidi="ar-SA"/>
    </w:rPr>
  </w:style>
  <w:style w:type="character" w:customStyle="1" w:styleId="620">
    <w:name w:val="(文字) (文字)62"/>
    <w:rsid w:val="00F6766E"/>
    <w:rPr>
      <w:rFonts w:eastAsia="MS Mincho"/>
      <w:lang w:val="en-GB" w:eastAsia="ar-SA" w:bidi="ar-SA"/>
    </w:rPr>
  </w:style>
  <w:style w:type="character" w:customStyle="1" w:styleId="522">
    <w:name w:val="(文字) (文字)52"/>
    <w:rsid w:val="00F6766E"/>
    <w:rPr>
      <w:rFonts w:ascii="Courier New" w:eastAsia="MS Mincho" w:hAnsi="Courier New"/>
      <w:lang w:val="nb-NO" w:eastAsia="ar-SA" w:bidi="ar-SA"/>
    </w:rPr>
  </w:style>
  <w:style w:type="character" w:customStyle="1" w:styleId="324">
    <w:name w:val="(文字) (文字)32"/>
    <w:rsid w:val="00F6766E"/>
    <w:rPr>
      <w:rFonts w:eastAsia="MS Mincho"/>
      <w:lang w:val="en-GB" w:eastAsia="ar-SA" w:bidi="ar-SA"/>
    </w:rPr>
  </w:style>
  <w:style w:type="character" w:customStyle="1" w:styleId="127">
    <w:name w:val="(文字) (文字)12"/>
    <w:rsid w:val="00F6766E"/>
    <w:rPr>
      <w:rFonts w:eastAsia="MS Mincho"/>
      <w:lang w:val="en-GB" w:eastAsia="ar-SA" w:bidi="ar-SA"/>
    </w:rPr>
  </w:style>
  <w:style w:type="paragraph" w:customStyle="1" w:styleId="Caption12">
    <w:name w:val="Caption12"/>
    <w:basedOn w:val="a1"/>
    <w:next w:val="a1"/>
    <w:rsid w:val="00F6766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766E"/>
    <w:rPr>
      <w:rFonts w:ascii="Arial" w:hAnsi="Arial"/>
      <w:lang w:val="en-GB"/>
    </w:rPr>
  </w:style>
  <w:style w:type="paragraph" w:customStyle="1" w:styleId="CharCharCharCharCharCharCharCharCharCharCharChar2">
    <w:name w:val="Char Char Char Char Char Char Char Char Char Char Char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766E"/>
    <w:rPr>
      <w:rFonts w:ascii="Arial" w:hAnsi="Arial"/>
      <w:lang w:val="en-GB" w:eastAsia="ja-JP" w:bidi="ar-SA"/>
    </w:rPr>
  </w:style>
  <w:style w:type="character" w:customStyle="1" w:styleId="CharChar232">
    <w:name w:val="Char Char232"/>
    <w:rsid w:val="00F6766E"/>
    <w:rPr>
      <w:rFonts w:ascii="Arial" w:hAnsi="Arial"/>
      <w:lang w:val="en-GB" w:eastAsia="en-US"/>
    </w:rPr>
  </w:style>
  <w:style w:type="paragraph" w:customStyle="1" w:styleId="1Char2">
    <w:name w:val="(文字) (文字)1 Char (文字) (文字)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6766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6766E"/>
    <w:rPr>
      <w:rFonts w:ascii="Arial" w:eastAsia="MS Mincho" w:hAnsi="Arial"/>
      <w:lang w:val="en-GB" w:eastAsia="en-US" w:bidi="ar-SA"/>
    </w:rPr>
  </w:style>
  <w:style w:type="character" w:customStyle="1" w:styleId="CarCar82">
    <w:name w:val="Car Car82"/>
    <w:rsid w:val="00F6766E"/>
    <w:rPr>
      <w:rFonts w:ascii="Arial" w:eastAsia="MS Mincho" w:hAnsi="Arial"/>
      <w:sz w:val="36"/>
      <w:lang w:val="en-GB" w:eastAsia="en-US" w:bidi="ar-SA"/>
    </w:rPr>
  </w:style>
  <w:style w:type="character" w:customStyle="1" w:styleId="CarCar32">
    <w:name w:val="Car Car32"/>
    <w:rsid w:val="00F6766E"/>
    <w:rPr>
      <w:rFonts w:ascii="Arial" w:eastAsia="MS Mincho" w:hAnsi="Arial"/>
      <w:sz w:val="36"/>
      <w:lang w:val="en-GB" w:eastAsia="en-US" w:bidi="ar-SA"/>
    </w:rPr>
  </w:style>
  <w:style w:type="character" w:customStyle="1" w:styleId="CarCar72">
    <w:name w:val="Car Car72"/>
    <w:rsid w:val="00F6766E"/>
    <w:rPr>
      <w:rFonts w:eastAsia="MS Mincho"/>
      <w:lang w:val="en-GB" w:eastAsia="en-US" w:bidi="ar-SA"/>
    </w:rPr>
  </w:style>
  <w:style w:type="character" w:customStyle="1" w:styleId="CarCar62">
    <w:name w:val="Car Car62"/>
    <w:rsid w:val="00F6766E"/>
    <w:rPr>
      <w:rFonts w:ascii="Courier New" w:hAnsi="Courier New"/>
      <w:lang w:val="nb-NO" w:eastAsia="ja-JP" w:bidi="ar-SA"/>
    </w:rPr>
  </w:style>
  <w:style w:type="paragraph" w:customStyle="1" w:styleId="219">
    <w:name w:val="无间隔21"/>
    <w:qFormat/>
    <w:rsid w:val="00F6766E"/>
    <w:rPr>
      <w:rFonts w:ascii="Times New Roman" w:eastAsia="SimSun" w:hAnsi="Times New Roman"/>
      <w:lang w:val="en-GB" w:eastAsia="en-US"/>
    </w:rPr>
  </w:style>
  <w:style w:type="paragraph" w:customStyle="1" w:styleId="TableofFigures12">
    <w:name w:val="Table of Figures12"/>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F6766E"/>
    <w:pPr>
      <w:autoSpaceDN w:val="0"/>
    </w:pPr>
    <w:rPr>
      <w:rFonts w:ascii="Times New Roman" w:eastAsia="Batang" w:hAnsi="Times New Roman"/>
      <w:lang w:val="en-GB" w:eastAsia="en-US"/>
    </w:rPr>
  </w:style>
  <w:style w:type="character" w:customStyle="1" w:styleId="UnresolvedMention11">
    <w:name w:val="Unresolved Mention11"/>
    <w:uiPriority w:val="99"/>
    <w:semiHidden/>
    <w:unhideWhenUsed/>
    <w:rsid w:val="00ED395F"/>
    <w:rPr>
      <w:color w:val="808080"/>
      <w:shd w:val="clear" w:color="auto" w:fill="E6E6E6"/>
    </w:rPr>
  </w:style>
  <w:style w:type="paragraph" w:customStyle="1" w:styleId="TOC93">
    <w:name w:val="TOC 93"/>
    <w:basedOn w:val="81"/>
    <w:rsid w:val="00ED395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ED395F"/>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6F38D-E5AB-49EC-811C-987AB931B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1127</TotalTime>
  <Pages>15</Pages>
  <Words>5602</Words>
  <Characters>31937</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239</cp:revision>
  <cp:lastPrinted>1900-12-31T16:00:00Z</cp:lastPrinted>
  <dcterms:created xsi:type="dcterms:W3CDTF">2021-01-07T09:31:00Z</dcterms:created>
  <dcterms:modified xsi:type="dcterms:W3CDTF">2022-03-04T02:08:00Z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